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CD45" w14:textId="57C7B2B9"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ins w:id="1" w:author="Huawei" w:date="2018-05-31T12:36:00Z">
        <w:r w:rsidR="00C842B7">
          <w:t>2</w:t>
        </w:r>
      </w:ins>
      <w:del w:id="2" w:author="Huawei" w:date="2018-05-31T12:36:00Z">
        <w:r w:rsidR="00DC1EF7" w:rsidDel="00C842B7">
          <w:delText>1</w:delText>
        </w:r>
      </w:del>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ins w:id="3" w:author="Huawei" w:date="2018-05-31T12:36:00Z">
        <w:r w:rsidR="00C842B7">
          <w:rPr>
            <w:sz w:val="32"/>
          </w:rPr>
          <w:t>6</w:t>
        </w:r>
      </w:ins>
      <w:del w:id="4" w:author="Huawei" w:date="2018-05-31T12:36:00Z">
        <w:r w:rsidR="00DC1EF7" w:rsidDel="00C842B7">
          <w:rPr>
            <w:sz w:val="32"/>
          </w:rPr>
          <w:delText>5</w:delText>
        </w:r>
      </w:del>
      <w:r w:rsidRPr="004D3578">
        <w:rPr>
          <w:sz w:val="32"/>
        </w:rPr>
        <w:t>)</w:t>
      </w:r>
    </w:p>
    <w:p w14:paraId="1F2FBFC9" w14:textId="77777777" w:rsidR="00080512" w:rsidRPr="004D3578" w:rsidRDefault="00080512">
      <w:pPr>
        <w:pStyle w:val="ZB"/>
        <w:framePr w:wrap="notBeside"/>
      </w:pPr>
      <w:r w:rsidRPr="004D3578">
        <w:t>Technical Specification</w:t>
      </w:r>
    </w:p>
    <w:p w14:paraId="05DD5532" w14:textId="77777777" w:rsidR="00080512" w:rsidRPr="004D3578" w:rsidRDefault="00080512">
      <w:pPr>
        <w:pStyle w:val="ZT"/>
        <w:framePr w:wrap="notBeside"/>
      </w:pPr>
      <w:r w:rsidRPr="004D3578">
        <w:t>3rd Generation Partnership Project;</w:t>
      </w:r>
    </w:p>
    <w:p w14:paraId="171A041B"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C1C4856" w14:textId="77777777" w:rsidR="001549E9" w:rsidRPr="00074FBD" w:rsidRDefault="001549E9" w:rsidP="001549E9">
      <w:pPr>
        <w:pStyle w:val="ZT"/>
        <w:framePr w:wrap="notBeside"/>
      </w:pPr>
      <w:r w:rsidRPr="00074FBD">
        <w:t>NR;</w:t>
      </w:r>
    </w:p>
    <w:p w14:paraId="441004DA" w14:textId="77777777" w:rsidR="001549E9" w:rsidRDefault="001549E9" w:rsidP="001549E9">
      <w:pPr>
        <w:pStyle w:val="ZT"/>
        <w:framePr w:wrap="notBeside"/>
      </w:pPr>
      <w:r w:rsidRPr="00074FBD">
        <w:t>Base Station (BS) conformance testing</w:t>
      </w:r>
    </w:p>
    <w:p w14:paraId="3596F178"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7ABA4D00"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5828F2FB" w14:textId="77777777" w:rsidR="008105C8" w:rsidRDefault="008105C8" w:rsidP="00054A22">
      <w:pPr>
        <w:pStyle w:val="ZU"/>
        <w:framePr w:h="4929" w:hRule="exact" w:wrap="notBeside"/>
        <w:tabs>
          <w:tab w:val="right" w:pos="10206"/>
        </w:tabs>
        <w:jc w:val="left"/>
        <w:rPr>
          <w:i/>
        </w:rPr>
      </w:pPr>
    </w:p>
    <w:p w14:paraId="35FE7C4C"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519ED744" wp14:editId="55B53B6C">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24B57168" wp14:editId="5FCC6E15">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EF345C6" w14:textId="77777777" w:rsidR="00080512" w:rsidRPr="004D3578" w:rsidRDefault="00080512">
      <w:pPr>
        <w:pStyle w:val="ZU"/>
        <w:framePr w:h="4929" w:hRule="exact" w:wrap="notBeside"/>
        <w:tabs>
          <w:tab w:val="right" w:pos="10206"/>
        </w:tabs>
        <w:jc w:val="left"/>
      </w:pPr>
    </w:p>
    <w:p w14:paraId="55C8B8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065DA9A" w14:textId="77777777" w:rsidR="00080512" w:rsidRPr="004D3578" w:rsidRDefault="00080512">
      <w:pPr>
        <w:pStyle w:val="ZV"/>
        <w:framePr w:wrap="notBeside"/>
      </w:pPr>
    </w:p>
    <w:p w14:paraId="2E8008C8" w14:textId="77777777" w:rsidR="00080512" w:rsidRPr="004D3578" w:rsidRDefault="00080512"/>
    <w:bookmarkEnd w:id="0"/>
    <w:p w14:paraId="00DDBB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56AEA41" w14:textId="77777777" w:rsidR="00080512" w:rsidRPr="004D3578" w:rsidRDefault="00080512">
      <w:pPr>
        <w:pStyle w:val="FP"/>
        <w:framePr w:wrap="notBeside" w:hAnchor="margin" w:y="1419"/>
        <w:pBdr>
          <w:bottom w:val="single" w:sz="6" w:space="1" w:color="auto"/>
        </w:pBdr>
        <w:spacing w:before="240"/>
        <w:ind w:left="2835" w:right="2835"/>
        <w:jc w:val="center"/>
      </w:pPr>
      <w:bookmarkStart w:id="5" w:name="page2"/>
      <w:r w:rsidRPr="004D3578">
        <w:lastRenderedPageBreak/>
        <w:t>Keywords</w:t>
      </w:r>
    </w:p>
    <w:p w14:paraId="01A9B448"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675E5FA" w14:textId="77777777" w:rsidR="00080512" w:rsidRPr="004D3578" w:rsidRDefault="00080512"/>
    <w:p w14:paraId="54048E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C9583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0492BBD" w14:textId="77777777" w:rsidR="00080512" w:rsidRPr="004D3578" w:rsidRDefault="00080512">
      <w:pPr>
        <w:pStyle w:val="FP"/>
        <w:framePr w:wrap="notBeside" w:hAnchor="margin" w:yAlign="center"/>
        <w:ind w:left="2835" w:right="2835"/>
        <w:jc w:val="center"/>
        <w:rPr>
          <w:rFonts w:ascii="Arial" w:hAnsi="Arial"/>
          <w:sz w:val="18"/>
        </w:rPr>
      </w:pPr>
    </w:p>
    <w:p w14:paraId="521FC6A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813E79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A7F1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BE7D7E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85343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465D9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F811DC7" w14:textId="77777777" w:rsidR="00080512" w:rsidRPr="004D3578" w:rsidRDefault="00080512"/>
    <w:p w14:paraId="176056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5EDD0F4"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761779" w14:textId="77777777" w:rsidR="00080512" w:rsidRPr="004D3578" w:rsidRDefault="00080512" w:rsidP="00FA1266">
      <w:pPr>
        <w:pStyle w:val="FP"/>
        <w:framePr w:h="3057" w:hRule="exact" w:wrap="notBeside" w:vAnchor="page" w:hAnchor="margin" w:y="12605"/>
        <w:jc w:val="center"/>
        <w:rPr>
          <w:noProof/>
        </w:rPr>
      </w:pPr>
    </w:p>
    <w:p w14:paraId="206F804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14:paraId="709A1A3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2EC5658" w14:textId="77777777" w:rsidR="00FC1192" w:rsidRPr="004D3578" w:rsidRDefault="00FC1192" w:rsidP="00FA1266">
      <w:pPr>
        <w:pStyle w:val="FP"/>
        <w:framePr w:h="3057" w:hRule="exact" w:wrap="notBeside" w:vAnchor="page" w:hAnchor="margin" w:y="12605"/>
        <w:rPr>
          <w:noProof/>
          <w:sz w:val="18"/>
        </w:rPr>
      </w:pPr>
    </w:p>
    <w:p w14:paraId="1FB947C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204A1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6C2C16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18825AA5" w14:textId="77777777" w:rsidR="00080512" w:rsidRPr="004D3578" w:rsidRDefault="00080512">
      <w:pPr>
        <w:pStyle w:val="TT"/>
      </w:pPr>
      <w:r w:rsidRPr="004D3578">
        <w:br w:type="page"/>
      </w:r>
      <w:r w:rsidRPr="004D3578">
        <w:lastRenderedPageBreak/>
        <w:t>Contents</w:t>
      </w:r>
    </w:p>
    <w:p w14:paraId="12745AC3" w14:textId="77777777" w:rsidR="00E501D1" w:rsidRDefault="003F036A">
      <w:pPr>
        <w:pStyle w:val="TOC1"/>
        <w:rPr>
          <w:ins w:id="7" w:author="Huawei" w:date="2018-06-07T22:53:00Z"/>
          <w:rFonts w:asciiTheme="minorHAnsi" w:hAnsiTheme="minorHAnsi" w:cstheme="minorBidi"/>
          <w:szCs w:val="22"/>
          <w:lang w:val="en-US" w:eastAsia="zh-CN"/>
        </w:rPr>
      </w:pPr>
      <w:r>
        <w:fldChar w:fldCharType="begin"/>
      </w:r>
      <w:r w:rsidR="00EB0004">
        <w:instrText xml:space="preserve"> TOC \o "1-9" </w:instrText>
      </w:r>
      <w:r>
        <w:fldChar w:fldCharType="separate"/>
      </w:r>
      <w:ins w:id="8" w:author="Huawei" w:date="2018-06-07T22:53:00Z">
        <w:r w:rsidR="00E501D1">
          <w:t>Foreword</w:t>
        </w:r>
        <w:r w:rsidR="00E501D1">
          <w:tab/>
        </w:r>
        <w:r w:rsidR="00E501D1">
          <w:fldChar w:fldCharType="begin"/>
        </w:r>
        <w:r w:rsidR="00E501D1">
          <w:instrText xml:space="preserve"> PAGEREF _Toc516175351 \h </w:instrText>
        </w:r>
      </w:ins>
      <w:r w:rsidR="00E501D1">
        <w:fldChar w:fldCharType="separate"/>
      </w:r>
      <w:ins w:id="9" w:author="Huawei" w:date="2018-06-07T22:53:00Z">
        <w:r w:rsidR="00E501D1">
          <w:t>6</w:t>
        </w:r>
        <w:r w:rsidR="00E501D1">
          <w:fldChar w:fldCharType="end"/>
        </w:r>
      </w:ins>
    </w:p>
    <w:p w14:paraId="14CAB8B1" w14:textId="77777777" w:rsidR="00E501D1" w:rsidRDefault="00E501D1">
      <w:pPr>
        <w:pStyle w:val="TOC1"/>
        <w:rPr>
          <w:ins w:id="10" w:author="Huawei" w:date="2018-06-07T22:53:00Z"/>
          <w:rFonts w:asciiTheme="minorHAnsi" w:hAnsiTheme="minorHAnsi" w:cstheme="minorBidi"/>
          <w:szCs w:val="22"/>
          <w:lang w:val="en-US" w:eastAsia="zh-CN"/>
        </w:rPr>
      </w:pPr>
      <w:ins w:id="11" w:author="Huawei" w:date="2018-06-07T22:53:00Z">
        <w:r>
          <w:t>Introduction</w:t>
        </w:r>
        <w:r>
          <w:tab/>
        </w:r>
        <w:r>
          <w:fldChar w:fldCharType="begin"/>
        </w:r>
        <w:r>
          <w:instrText xml:space="preserve"> PAGEREF _Toc516175352 \h </w:instrText>
        </w:r>
      </w:ins>
      <w:r>
        <w:fldChar w:fldCharType="separate"/>
      </w:r>
      <w:ins w:id="12" w:author="Huawei" w:date="2018-06-07T22:53:00Z">
        <w:r>
          <w:t>6</w:t>
        </w:r>
        <w:r>
          <w:fldChar w:fldCharType="end"/>
        </w:r>
      </w:ins>
    </w:p>
    <w:p w14:paraId="401C2D93" w14:textId="77777777" w:rsidR="00E501D1" w:rsidRDefault="00E501D1">
      <w:pPr>
        <w:pStyle w:val="TOC1"/>
        <w:rPr>
          <w:ins w:id="13" w:author="Huawei" w:date="2018-06-07T22:53:00Z"/>
          <w:rFonts w:asciiTheme="minorHAnsi" w:hAnsiTheme="minorHAnsi" w:cstheme="minorBidi"/>
          <w:szCs w:val="22"/>
          <w:lang w:val="en-US" w:eastAsia="zh-CN"/>
        </w:rPr>
      </w:pPr>
      <w:ins w:id="14" w:author="Huawei" w:date="2018-06-07T22:53:00Z">
        <w:r>
          <w:t>1</w:t>
        </w:r>
        <w:r>
          <w:rPr>
            <w:rFonts w:asciiTheme="minorHAnsi" w:hAnsiTheme="minorHAnsi" w:cstheme="minorBidi"/>
            <w:szCs w:val="22"/>
            <w:lang w:val="en-US" w:eastAsia="zh-CN"/>
          </w:rPr>
          <w:tab/>
        </w:r>
        <w:r>
          <w:t>Scope</w:t>
        </w:r>
        <w:r>
          <w:tab/>
        </w:r>
        <w:r>
          <w:fldChar w:fldCharType="begin"/>
        </w:r>
        <w:r>
          <w:instrText xml:space="preserve"> PAGEREF _Toc516175353 \h </w:instrText>
        </w:r>
      </w:ins>
      <w:r>
        <w:fldChar w:fldCharType="separate"/>
      </w:r>
      <w:ins w:id="15" w:author="Huawei" w:date="2018-06-07T22:53:00Z">
        <w:r>
          <w:t>7</w:t>
        </w:r>
        <w:r>
          <w:fldChar w:fldCharType="end"/>
        </w:r>
      </w:ins>
    </w:p>
    <w:p w14:paraId="140D40FD" w14:textId="77777777" w:rsidR="00E501D1" w:rsidRDefault="00E501D1">
      <w:pPr>
        <w:pStyle w:val="TOC1"/>
        <w:rPr>
          <w:ins w:id="16" w:author="Huawei" w:date="2018-06-07T22:53:00Z"/>
          <w:rFonts w:asciiTheme="minorHAnsi" w:hAnsiTheme="minorHAnsi" w:cstheme="minorBidi"/>
          <w:szCs w:val="22"/>
          <w:lang w:val="en-US" w:eastAsia="zh-CN"/>
        </w:rPr>
      </w:pPr>
      <w:ins w:id="17" w:author="Huawei" w:date="2018-06-07T22:53:00Z">
        <w:r>
          <w:t>2</w:t>
        </w:r>
        <w:r>
          <w:rPr>
            <w:rFonts w:asciiTheme="minorHAnsi" w:hAnsiTheme="minorHAnsi" w:cstheme="minorBidi"/>
            <w:szCs w:val="22"/>
            <w:lang w:val="en-US" w:eastAsia="zh-CN"/>
          </w:rPr>
          <w:tab/>
        </w:r>
        <w:r>
          <w:t>References</w:t>
        </w:r>
        <w:r>
          <w:tab/>
        </w:r>
        <w:r>
          <w:fldChar w:fldCharType="begin"/>
        </w:r>
        <w:r>
          <w:instrText xml:space="preserve"> PAGEREF _Toc516175354 \h </w:instrText>
        </w:r>
      </w:ins>
      <w:r>
        <w:fldChar w:fldCharType="separate"/>
      </w:r>
      <w:ins w:id="18" w:author="Huawei" w:date="2018-06-07T22:53:00Z">
        <w:r>
          <w:t>7</w:t>
        </w:r>
        <w:r>
          <w:fldChar w:fldCharType="end"/>
        </w:r>
      </w:ins>
    </w:p>
    <w:p w14:paraId="5B82E28E" w14:textId="77777777" w:rsidR="00E501D1" w:rsidRDefault="00E501D1">
      <w:pPr>
        <w:pStyle w:val="TOC1"/>
        <w:rPr>
          <w:ins w:id="19" w:author="Huawei" w:date="2018-06-07T22:53:00Z"/>
          <w:rFonts w:asciiTheme="minorHAnsi" w:hAnsiTheme="minorHAnsi" w:cstheme="minorBidi"/>
          <w:szCs w:val="22"/>
          <w:lang w:val="en-US" w:eastAsia="zh-CN"/>
        </w:rPr>
      </w:pPr>
      <w:ins w:id="20" w:author="Huawei" w:date="2018-06-07T22:53:00Z">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_Toc516175355 \h </w:instrText>
        </w:r>
      </w:ins>
      <w:r>
        <w:fldChar w:fldCharType="separate"/>
      </w:r>
      <w:ins w:id="21" w:author="Huawei" w:date="2018-06-07T22:53:00Z">
        <w:r>
          <w:t>8</w:t>
        </w:r>
        <w:r>
          <w:fldChar w:fldCharType="end"/>
        </w:r>
      </w:ins>
    </w:p>
    <w:p w14:paraId="473A47B7" w14:textId="77777777" w:rsidR="00E501D1" w:rsidRDefault="00E501D1">
      <w:pPr>
        <w:pStyle w:val="TOC2"/>
        <w:rPr>
          <w:ins w:id="22" w:author="Huawei" w:date="2018-06-07T22:53:00Z"/>
          <w:rFonts w:asciiTheme="minorHAnsi" w:hAnsiTheme="minorHAnsi" w:cstheme="minorBidi"/>
          <w:sz w:val="22"/>
          <w:szCs w:val="22"/>
          <w:lang w:val="en-US" w:eastAsia="zh-CN"/>
        </w:rPr>
      </w:pPr>
      <w:ins w:id="23" w:author="Huawei" w:date="2018-06-07T22:53:00Z">
        <w:r>
          <w:t>3.1</w:t>
        </w:r>
        <w:r>
          <w:rPr>
            <w:rFonts w:asciiTheme="minorHAnsi" w:hAnsiTheme="minorHAnsi" w:cstheme="minorBidi"/>
            <w:sz w:val="22"/>
            <w:szCs w:val="22"/>
            <w:lang w:val="en-US" w:eastAsia="zh-CN"/>
          </w:rPr>
          <w:tab/>
        </w:r>
        <w:r>
          <w:t>Definitions</w:t>
        </w:r>
        <w:r>
          <w:tab/>
        </w:r>
        <w:r>
          <w:fldChar w:fldCharType="begin"/>
        </w:r>
        <w:r>
          <w:instrText xml:space="preserve"> PAGEREF _Toc516175356 \h </w:instrText>
        </w:r>
      </w:ins>
      <w:r>
        <w:fldChar w:fldCharType="separate"/>
      </w:r>
      <w:ins w:id="24" w:author="Huawei" w:date="2018-06-07T22:53:00Z">
        <w:r>
          <w:t>8</w:t>
        </w:r>
        <w:r>
          <w:fldChar w:fldCharType="end"/>
        </w:r>
      </w:ins>
    </w:p>
    <w:p w14:paraId="21DE0110" w14:textId="77777777" w:rsidR="00E501D1" w:rsidRDefault="00E501D1">
      <w:pPr>
        <w:pStyle w:val="TOC2"/>
        <w:rPr>
          <w:ins w:id="25" w:author="Huawei" w:date="2018-06-07T22:53:00Z"/>
          <w:rFonts w:asciiTheme="minorHAnsi" w:hAnsiTheme="minorHAnsi" w:cstheme="minorBidi"/>
          <w:sz w:val="22"/>
          <w:szCs w:val="22"/>
          <w:lang w:val="en-US" w:eastAsia="zh-CN"/>
        </w:rPr>
      </w:pPr>
      <w:ins w:id="26" w:author="Huawei" w:date="2018-06-07T22:53:00Z">
        <w:r>
          <w:t>3.2</w:t>
        </w:r>
        <w:r>
          <w:rPr>
            <w:rFonts w:asciiTheme="minorHAnsi" w:hAnsiTheme="minorHAnsi" w:cstheme="minorBidi"/>
            <w:sz w:val="22"/>
            <w:szCs w:val="22"/>
            <w:lang w:val="en-US" w:eastAsia="zh-CN"/>
          </w:rPr>
          <w:tab/>
        </w:r>
        <w:r>
          <w:t>Symbols</w:t>
        </w:r>
        <w:r>
          <w:tab/>
        </w:r>
        <w:r>
          <w:fldChar w:fldCharType="begin"/>
        </w:r>
        <w:r>
          <w:instrText xml:space="preserve"> PAGEREF _Toc516175357 \h </w:instrText>
        </w:r>
      </w:ins>
      <w:r>
        <w:fldChar w:fldCharType="separate"/>
      </w:r>
      <w:ins w:id="27" w:author="Huawei" w:date="2018-06-07T22:53:00Z">
        <w:r>
          <w:t>11</w:t>
        </w:r>
        <w:r>
          <w:fldChar w:fldCharType="end"/>
        </w:r>
      </w:ins>
    </w:p>
    <w:p w14:paraId="5CDB8486" w14:textId="77777777" w:rsidR="00E501D1" w:rsidRDefault="00E501D1">
      <w:pPr>
        <w:pStyle w:val="TOC2"/>
        <w:rPr>
          <w:ins w:id="28" w:author="Huawei" w:date="2018-06-07T22:53:00Z"/>
          <w:rFonts w:asciiTheme="minorHAnsi" w:hAnsiTheme="minorHAnsi" w:cstheme="minorBidi"/>
          <w:sz w:val="22"/>
          <w:szCs w:val="22"/>
          <w:lang w:val="en-US" w:eastAsia="zh-CN"/>
        </w:rPr>
      </w:pPr>
      <w:ins w:id="29" w:author="Huawei" w:date="2018-06-07T22:53:00Z">
        <w:r>
          <w:t>3.3</w:t>
        </w:r>
        <w:r>
          <w:rPr>
            <w:rFonts w:asciiTheme="minorHAnsi" w:hAnsiTheme="minorHAnsi" w:cstheme="minorBidi"/>
            <w:sz w:val="22"/>
            <w:szCs w:val="22"/>
            <w:lang w:val="en-US" w:eastAsia="zh-CN"/>
          </w:rPr>
          <w:tab/>
        </w:r>
        <w:r>
          <w:t>Abbreviations</w:t>
        </w:r>
        <w:r>
          <w:tab/>
        </w:r>
        <w:r>
          <w:fldChar w:fldCharType="begin"/>
        </w:r>
        <w:r>
          <w:instrText xml:space="preserve"> PAGEREF _Toc516175358 \h </w:instrText>
        </w:r>
      </w:ins>
      <w:r>
        <w:fldChar w:fldCharType="separate"/>
      </w:r>
      <w:ins w:id="30" w:author="Huawei" w:date="2018-06-07T22:53:00Z">
        <w:r>
          <w:t>12</w:t>
        </w:r>
        <w:r>
          <w:fldChar w:fldCharType="end"/>
        </w:r>
      </w:ins>
    </w:p>
    <w:p w14:paraId="6C77EDFB" w14:textId="77777777" w:rsidR="00E501D1" w:rsidRDefault="00E501D1">
      <w:pPr>
        <w:pStyle w:val="TOC1"/>
        <w:rPr>
          <w:ins w:id="31" w:author="Huawei" w:date="2018-06-07T22:53:00Z"/>
          <w:rFonts w:asciiTheme="minorHAnsi" w:hAnsiTheme="minorHAnsi" w:cstheme="minorBidi"/>
          <w:szCs w:val="22"/>
          <w:lang w:val="en-US" w:eastAsia="zh-CN"/>
        </w:rPr>
      </w:pPr>
      <w:ins w:id="32" w:author="Huawei" w:date="2018-06-07T22:53:00Z">
        <w:r>
          <w:t>4</w:t>
        </w:r>
        <w:r>
          <w:rPr>
            <w:rFonts w:asciiTheme="minorHAnsi" w:hAnsiTheme="minorHAnsi" w:cstheme="minorBidi"/>
            <w:szCs w:val="22"/>
            <w:lang w:val="en-US" w:eastAsia="zh-CN"/>
          </w:rPr>
          <w:tab/>
        </w:r>
        <w:r>
          <w:t>General radiated test conditions and declarations</w:t>
        </w:r>
        <w:r>
          <w:tab/>
        </w:r>
        <w:r>
          <w:fldChar w:fldCharType="begin"/>
        </w:r>
        <w:r>
          <w:instrText xml:space="preserve"> PAGEREF _Toc516175359 \h </w:instrText>
        </w:r>
      </w:ins>
      <w:r>
        <w:fldChar w:fldCharType="separate"/>
      </w:r>
      <w:ins w:id="33" w:author="Huawei" w:date="2018-06-07T22:53:00Z">
        <w:r>
          <w:t>13</w:t>
        </w:r>
        <w:r>
          <w:fldChar w:fldCharType="end"/>
        </w:r>
      </w:ins>
    </w:p>
    <w:p w14:paraId="4FF1A633" w14:textId="77777777" w:rsidR="00E501D1" w:rsidRDefault="00E501D1">
      <w:pPr>
        <w:pStyle w:val="TOC2"/>
        <w:rPr>
          <w:ins w:id="34" w:author="Huawei" w:date="2018-06-07T22:53:00Z"/>
          <w:rFonts w:asciiTheme="minorHAnsi" w:hAnsiTheme="minorHAnsi" w:cstheme="minorBidi"/>
          <w:sz w:val="22"/>
          <w:szCs w:val="22"/>
          <w:lang w:val="en-US" w:eastAsia="zh-CN"/>
        </w:rPr>
      </w:pPr>
      <w:ins w:id="35" w:author="Huawei" w:date="2018-06-07T22:53:00Z">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_Toc516175360 \h </w:instrText>
        </w:r>
      </w:ins>
      <w:r>
        <w:fldChar w:fldCharType="separate"/>
      </w:r>
      <w:ins w:id="36" w:author="Huawei" w:date="2018-06-07T22:53:00Z">
        <w:r>
          <w:t>13</w:t>
        </w:r>
        <w:r>
          <w:fldChar w:fldCharType="end"/>
        </w:r>
      </w:ins>
    </w:p>
    <w:p w14:paraId="0481E1A6" w14:textId="77777777" w:rsidR="00E501D1" w:rsidRDefault="00E501D1">
      <w:pPr>
        <w:pStyle w:val="TOC3"/>
        <w:rPr>
          <w:ins w:id="37" w:author="Huawei" w:date="2018-06-07T22:53:00Z"/>
          <w:rFonts w:asciiTheme="minorHAnsi" w:hAnsiTheme="minorHAnsi" w:cstheme="minorBidi"/>
          <w:sz w:val="22"/>
          <w:szCs w:val="22"/>
          <w:lang w:val="en-US" w:eastAsia="zh-CN"/>
        </w:rPr>
      </w:pPr>
      <w:ins w:id="38" w:author="Huawei" w:date="2018-06-07T22:53:00Z">
        <w:r>
          <w:t>4.1.1</w:t>
        </w:r>
        <w:r>
          <w:rPr>
            <w:rFonts w:asciiTheme="minorHAnsi" w:hAnsiTheme="minorHAnsi" w:cstheme="minorBidi"/>
            <w:sz w:val="22"/>
            <w:szCs w:val="22"/>
            <w:lang w:val="en-US" w:eastAsia="zh-CN"/>
          </w:rPr>
          <w:tab/>
        </w:r>
        <w:r>
          <w:t>General</w:t>
        </w:r>
        <w:r>
          <w:tab/>
        </w:r>
        <w:r>
          <w:fldChar w:fldCharType="begin"/>
        </w:r>
        <w:r>
          <w:instrText xml:space="preserve"> PAGEREF _Toc516175361 \h </w:instrText>
        </w:r>
      </w:ins>
      <w:r>
        <w:fldChar w:fldCharType="separate"/>
      </w:r>
      <w:ins w:id="39" w:author="Huawei" w:date="2018-06-07T22:53:00Z">
        <w:r>
          <w:t>13</w:t>
        </w:r>
        <w:r>
          <w:fldChar w:fldCharType="end"/>
        </w:r>
      </w:ins>
    </w:p>
    <w:p w14:paraId="05BA5F18" w14:textId="77777777" w:rsidR="00E501D1" w:rsidRDefault="00E501D1">
      <w:pPr>
        <w:pStyle w:val="TOC3"/>
        <w:rPr>
          <w:ins w:id="40" w:author="Huawei" w:date="2018-06-07T22:53:00Z"/>
          <w:rFonts w:asciiTheme="minorHAnsi" w:hAnsiTheme="minorHAnsi" w:cstheme="minorBidi"/>
          <w:sz w:val="22"/>
          <w:szCs w:val="22"/>
          <w:lang w:val="en-US" w:eastAsia="zh-CN"/>
        </w:rPr>
      </w:pPr>
      <w:ins w:id="41" w:author="Huawei" w:date="2018-06-07T22:53:00Z">
        <w:r>
          <w:t>4.1.2</w:t>
        </w:r>
        <w:r>
          <w:rPr>
            <w:rFonts w:asciiTheme="minorHAnsi" w:hAnsiTheme="minorHAnsi" w:cstheme="minorBidi"/>
            <w:sz w:val="22"/>
            <w:szCs w:val="22"/>
            <w:lang w:val="en-US" w:eastAsia="zh-CN"/>
          </w:rPr>
          <w:tab/>
        </w:r>
        <w:r>
          <w:t>Acceptable uncertainty of OTA Test System</w:t>
        </w:r>
        <w:r>
          <w:tab/>
        </w:r>
        <w:r>
          <w:fldChar w:fldCharType="begin"/>
        </w:r>
        <w:r>
          <w:instrText xml:space="preserve"> PAGEREF _Toc516175362 \h </w:instrText>
        </w:r>
      </w:ins>
      <w:r>
        <w:fldChar w:fldCharType="separate"/>
      </w:r>
      <w:ins w:id="42" w:author="Huawei" w:date="2018-06-07T22:53:00Z">
        <w:r>
          <w:t>13</w:t>
        </w:r>
        <w:r>
          <w:fldChar w:fldCharType="end"/>
        </w:r>
      </w:ins>
    </w:p>
    <w:p w14:paraId="59DEE1A0" w14:textId="77777777" w:rsidR="00E501D1" w:rsidRDefault="00E501D1">
      <w:pPr>
        <w:pStyle w:val="TOC4"/>
        <w:rPr>
          <w:ins w:id="43" w:author="Huawei" w:date="2018-06-07T22:53:00Z"/>
          <w:rFonts w:asciiTheme="minorHAnsi" w:hAnsiTheme="minorHAnsi" w:cstheme="minorBidi"/>
          <w:sz w:val="22"/>
          <w:szCs w:val="22"/>
          <w:lang w:val="en-US" w:eastAsia="zh-CN"/>
        </w:rPr>
      </w:pPr>
      <w:ins w:id="44" w:author="Huawei" w:date="2018-06-07T22:53:00Z">
        <w:r>
          <w:t>4.1.2.1</w:t>
        </w:r>
        <w:r>
          <w:rPr>
            <w:rFonts w:asciiTheme="minorHAnsi" w:hAnsiTheme="minorHAnsi" w:cstheme="minorBidi"/>
            <w:sz w:val="22"/>
            <w:szCs w:val="22"/>
            <w:lang w:val="en-US" w:eastAsia="zh-CN"/>
          </w:rPr>
          <w:tab/>
        </w:r>
        <w:r>
          <w:t>General</w:t>
        </w:r>
        <w:r>
          <w:tab/>
        </w:r>
        <w:r>
          <w:fldChar w:fldCharType="begin"/>
        </w:r>
        <w:r>
          <w:instrText xml:space="preserve"> PAGEREF _Toc516175363 \h </w:instrText>
        </w:r>
      </w:ins>
      <w:r>
        <w:fldChar w:fldCharType="separate"/>
      </w:r>
      <w:ins w:id="45" w:author="Huawei" w:date="2018-06-07T22:53:00Z">
        <w:r>
          <w:t>13</w:t>
        </w:r>
        <w:r>
          <w:fldChar w:fldCharType="end"/>
        </w:r>
      </w:ins>
    </w:p>
    <w:p w14:paraId="5682A305" w14:textId="77777777" w:rsidR="00E501D1" w:rsidRDefault="00E501D1">
      <w:pPr>
        <w:pStyle w:val="TOC4"/>
        <w:rPr>
          <w:ins w:id="46" w:author="Huawei" w:date="2018-06-07T22:53:00Z"/>
          <w:rFonts w:asciiTheme="minorHAnsi" w:hAnsiTheme="minorHAnsi" w:cstheme="minorBidi"/>
          <w:sz w:val="22"/>
          <w:szCs w:val="22"/>
          <w:lang w:val="en-US" w:eastAsia="zh-CN"/>
        </w:rPr>
      </w:pPr>
      <w:ins w:id="47" w:author="Huawei" w:date="2018-06-07T22:53:00Z">
        <w:r>
          <w:rPr>
            <w:lang w:eastAsia="sv-SE"/>
          </w:rPr>
          <w:t>4.1.2.2</w:t>
        </w:r>
        <w:r>
          <w:rPr>
            <w:rFonts w:asciiTheme="minorHAnsi" w:hAnsiTheme="minorHAnsi" w:cstheme="minorBidi"/>
            <w:sz w:val="22"/>
            <w:szCs w:val="22"/>
            <w:lang w:val="en-US" w:eastAsia="zh-CN"/>
          </w:rPr>
          <w:tab/>
        </w:r>
        <w:r>
          <w:rPr>
            <w:lang w:eastAsia="sv-SE"/>
          </w:rPr>
          <w:t>Measurement of transmitter</w:t>
        </w:r>
        <w:r>
          <w:tab/>
        </w:r>
        <w:r>
          <w:fldChar w:fldCharType="begin"/>
        </w:r>
        <w:r>
          <w:instrText xml:space="preserve"> PAGEREF _Toc516175364 \h </w:instrText>
        </w:r>
      </w:ins>
      <w:r>
        <w:fldChar w:fldCharType="separate"/>
      </w:r>
      <w:ins w:id="48" w:author="Huawei" w:date="2018-06-07T22:53:00Z">
        <w:r>
          <w:t>14</w:t>
        </w:r>
        <w:r>
          <w:fldChar w:fldCharType="end"/>
        </w:r>
      </w:ins>
    </w:p>
    <w:p w14:paraId="6CB4E63B" w14:textId="77777777" w:rsidR="00E501D1" w:rsidRDefault="00E501D1">
      <w:pPr>
        <w:pStyle w:val="TOC4"/>
        <w:rPr>
          <w:ins w:id="49" w:author="Huawei" w:date="2018-06-07T22:53:00Z"/>
          <w:rFonts w:asciiTheme="minorHAnsi" w:hAnsiTheme="minorHAnsi" w:cstheme="minorBidi"/>
          <w:sz w:val="22"/>
          <w:szCs w:val="22"/>
          <w:lang w:val="en-US" w:eastAsia="zh-CN"/>
        </w:rPr>
      </w:pPr>
      <w:ins w:id="50" w:author="Huawei" w:date="2018-06-07T22:53:00Z">
        <w:r>
          <w:rPr>
            <w:lang w:eastAsia="sv-SE"/>
          </w:rPr>
          <w:t>4.1.</w:t>
        </w:r>
        <w:r>
          <w:t>2.3</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_Toc516175365 \h </w:instrText>
        </w:r>
      </w:ins>
      <w:r>
        <w:fldChar w:fldCharType="separate"/>
      </w:r>
      <w:ins w:id="51" w:author="Huawei" w:date="2018-06-07T22:53:00Z">
        <w:r>
          <w:t>14</w:t>
        </w:r>
        <w:r>
          <w:fldChar w:fldCharType="end"/>
        </w:r>
      </w:ins>
    </w:p>
    <w:p w14:paraId="72F16974" w14:textId="77777777" w:rsidR="00E501D1" w:rsidRDefault="00E501D1">
      <w:pPr>
        <w:pStyle w:val="TOC4"/>
        <w:rPr>
          <w:ins w:id="52" w:author="Huawei" w:date="2018-06-07T22:53:00Z"/>
          <w:rFonts w:asciiTheme="minorHAnsi" w:hAnsiTheme="minorHAnsi" w:cstheme="minorBidi"/>
          <w:sz w:val="22"/>
          <w:szCs w:val="22"/>
          <w:lang w:val="en-US" w:eastAsia="zh-CN"/>
        </w:rPr>
      </w:pPr>
      <w:ins w:id="53" w:author="Huawei" w:date="2018-06-07T22:53:00Z">
        <w:r>
          <w:rPr>
            <w:lang w:eastAsia="sv-SE"/>
          </w:rPr>
          <w:t>4.1.</w:t>
        </w:r>
        <w:r>
          <w:t>2.4</w:t>
        </w:r>
        <w:r>
          <w:rPr>
            <w:rFonts w:asciiTheme="minorHAnsi" w:hAnsiTheme="minorHAnsi" w:cstheme="minorBidi"/>
            <w:sz w:val="22"/>
            <w:szCs w:val="22"/>
            <w:lang w:val="en-US" w:eastAsia="zh-CN"/>
          </w:rPr>
          <w:tab/>
        </w:r>
        <w:r>
          <w:rPr>
            <w:lang w:eastAsia="sv-SE"/>
          </w:rPr>
          <w:t xml:space="preserve">Measurement of </w:t>
        </w:r>
        <w:r>
          <w:t>performance requirement</w:t>
        </w:r>
        <w:r>
          <w:tab/>
        </w:r>
        <w:r>
          <w:fldChar w:fldCharType="begin"/>
        </w:r>
        <w:r>
          <w:instrText xml:space="preserve"> PAGEREF _Toc516175366 \h </w:instrText>
        </w:r>
      </w:ins>
      <w:r>
        <w:fldChar w:fldCharType="separate"/>
      </w:r>
      <w:ins w:id="54" w:author="Huawei" w:date="2018-06-07T22:53:00Z">
        <w:r>
          <w:t>14</w:t>
        </w:r>
        <w:r>
          <w:fldChar w:fldCharType="end"/>
        </w:r>
      </w:ins>
    </w:p>
    <w:p w14:paraId="32678971" w14:textId="77777777" w:rsidR="00E501D1" w:rsidRDefault="00E501D1">
      <w:pPr>
        <w:pStyle w:val="TOC3"/>
        <w:rPr>
          <w:ins w:id="55" w:author="Huawei" w:date="2018-06-07T22:53:00Z"/>
          <w:rFonts w:asciiTheme="minorHAnsi" w:hAnsiTheme="minorHAnsi" w:cstheme="minorBidi"/>
          <w:sz w:val="22"/>
          <w:szCs w:val="22"/>
          <w:lang w:val="en-US" w:eastAsia="zh-CN"/>
        </w:rPr>
      </w:pPr>
      <w:ins w:id="56" w:author="Huawei" w:date="2018-06-07T22:53:00Z">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_Toc516175367 \h </w:instrText>
        </w:r>
      </w:ins>
      <w:r>
        <w:fldChar w:fldCharType="separate"/>
      </w:r>
      <w:ins w:id="57" w:author="Huawei" w:date="2018-06-07T22:53:00Z">
        <w:r>
          <w:t>15</w:t>
        </w:r>
        <w:r>
          <w:fldChar w:fldCharType="end"/>
        </w:r>
      </w:ins>
    </w:p>
    <w:p w14:paraId="49108918" w14:textId="77777777" w:rsidR="00E501D1" w:rsidRDefault="00E501D1">
      <w:pPr>
        <w:pStyle w:val="TOC2"/>
        <w:rPr>
          <w:ins w:id="58" w:author="Huawei" w:date="2018-06-07T22:53:00Z"/>
          <w:rFonts w:asciiTheme="minorHAnsi" w:hAnsiTheme="minorHAnsi" w:cstheme="minorBidi"/>
          <w:sz w:val="22"/>
          <w:szCs w:val="22"/>
          <w:lang w:val="en-US" w:eastAsia="zh-CN"/>
        </w:rPr>
      </w:pPr>
      <w:ins w:id="59" w:author="Huawei" w:date="2018-06-07T22:53:00Z">
        <w:r>
          <w:t>4.2</w:t>
        </w:r>
        <w:r>
          <w:rPr>
            <w:rFonts w:asciiTheme="minorHAnsi" w:hAnsiTheme="minorHAnsi" w:cstheme="minorBidi"/>
            <w:sz w:val="22"/>
            <w:szCs w:val="22"/>
            <w:lang w:val="en-US" w:eastAsia="zh-CN"/>
          </w:rPr>
          <w:tab/>
        </w:r>
        <w:r>
          <w:t>Radiated requirement reference points</w:t>
        </w:r>
        <w:r>
          <w:tab/>
        </w:r>
        <w:r>
          <w:fldChar w:fldCharType="begin"/>
        </w:r>
        <w:r>
          <w:instrText xml:space="preserve"> PAGEREF _Toc516175368 \h </w:instrText>
        </w:r>
      </w:ins>
      <w:r>
        <w:fldChar w:fldCharType="separate"/>
      </w:r>
      <w:ins w:id="60" w:author="Huawei" w:date="2018-06-07T22:53:00Z">
        <w:r>
          <w:t>15</w:t>
        </w:r>
        <w:r>
          <w:fldChar w:fldCharType="end"/>
        </w:r>
      </w:ins>
    </w:p>
    <w:p w14:paraId="1A683DC8" w14:textId="77777777" w:rsidR="00E501D1" w:rsidRDefault="00E501D1">
      <w:pPr>
        <w:pStyle w:val="TOC2"/>
        <w:rPr>
          <w:ins w:id="61" w:author="Huawei" w:date="2018-06-07T22:53:00Z"/>
          <w:rFonts w:asciiTheme="minorHAnsi" w:hAnsiTheme="minorHAnsi" w:cstheme="minorBidi"/>
          <w:sz w:val="22"/>
          <w:szCs w:val="22"/>
          <w:lang w:val="en-US" w:eastAsia="zh-CN"/>
        </w:rPr>
      </w:pPr>
      <w:ins w:id="62" w:author="Huawei" w:date="2018-06-07T22:53:00Z">
        <w:r w:rsidRPr="006C43FB">
          <w:rPr>
            <w:snapToGrid w:val="0"/>
          </w:rPr>
          <w:t>4.3</w:t>
        </w:r>
        <w:r>
          <w:rPr>
            <w:rFonts w:asciiTheme="minorHAnsi" w:hAnsiTheme="minorHAnsi" w:cstheme="minorBidi"/>
            <w:sz w:val="22"/>
            <w:szCs w:val="22"/>
            <w:lang w:val="en-US" w:eastAsia="zh-CN"/>
          </w:rPr>
          <w:tab/>
        </w:r>
        <w:r>
          <w:rPr>
            <w:lang w:eastAsia="zh-CN"/>
          </w:rPr>
          <w:t>Base station classes</w:t>
        </w:r>
        <w:r>
          <w:tab/>
        </w:r>
        <w:r>
          <w:fldChar w:fldCharType="begin"/>
        </w:r>
        <w:r>
          <w:instrText xml:space="preserve"> PAGEREF _Toc516175369 \h </w:instrText>
        </w:r>
      </w:ins>
      <w:r>
        <w:fldChar w:fldCharType="separate"/>
      </w:r>
      <w:ins w:id="63" w:author="Huawei" w:date="2018-06-07T22:53:00Z">
        <w:r>
          <w:t>16</w:t>
        </w:r>
        <w:r>
          <w:fldChar w:fldCharType="end"/>
        </w:r>
      </w:ins>
    </w:p>
    <w:p w14:paraId="2C16CFE3" w14:textId="77777777" w:rsidR="00E501D1" w:rsidRDefault="00E501D1">
      <w:pPr>
        <w:pStyle w:val="TOC2"/>
        <w:rPr>
          <w:ins w:id="64" w:author="Huawei" w:date="2018-06-07T22:53:00Z"/>
          <w:rFonts w:asciiTheme="minorHAnsi" w:hAnsiTheme="minorHAnsi" w:cstheme="minorBidi"/>
          <w:sz w:val="22"/>
          <w:szCs w:val="22"/>
          <w:lang w:val="en-US" w:eastAsia="zh-CN"/>
        </w:rPr>
      </w:pPr>
      <w:ins w:id="65" w:author="Huawei" w:date="2018-06-07T22:53:00Z">
        <w:r>
          <w:rPr>
            <w:lang w:eastAsia="zh-CN"/>
          </w:rPr>
          <w:t>4.4</w:t>
        </w:r>
        <w:r>
          <w:rPr>
            <w:rFonts w:asciiTheme="minorHAnsi" w:hAnsiTheme="minorHAnsi" w:cstheme="minorBidi"/>
            <w:sz w:val="22"/>
            <w:szCs w:val="22"/>
            <w:lang w:val="en-US" w:eastAsia="zh-CN"/>
          </w:rPr>
          <w:tab/>
        </w:r>
        <w:r>
          <w:rPr>
            <w:lang w:eastAsia="zh-CN"/>
          </w:rPr>
          <w:t>Regional requirements</w:t>
        </w:r>
        <w:r>
          <w:tab/>
        </w:r>
        <w:r>
          <w:fldChar w:fldCharType="begin"/>
        </w:r>
        <w:r>
          <w:instrText xml:space="preserve"> PAGEREF _Toc516175370 \h </w:instrText>
        </w:r>
      </w:ins>
      <w:r>
        <w:fldChar w:fldCharType="separate"/>
      </w:r>
      <w:ins w:id="66" w:author="Huawei" w:date="2018-06-07T22:53:00Z">
        <w:r>
          <w:t>17</w:t>
        </w:r>
        <w:r>
          <w:fldChar w:fldCharType="end"/>
        </w:r>
      </w:ins>
    </w:p>
    <w:p w14:paraId="02321415" w14:textId="77777777" w:rsidR="00E501D1" w:rsidRDefault="00E501D1">
      <w:pPr>
        <w:pStyle w:val="TOC2"/>
        <w:rPr>
          <w:ins w:id="67" w:author="Huawei" w:date="2018-06-07T22:53:00Z"/>
          <w:rFonts w:asciiTheme="minorHAnsi" w:hAnsiTheme="minorHAnsi" w:cstheme="minorBidi"/>
          <w:sz w:val="22"/>
          <w:szCs w:val="22"/>
          <w:lang w:val="en-US" w:eastAsia="zh-CN"/>
        </w:rPr>
      </w:pPr>
      <w:ins w:id="68" w:author="Huawei" w:date="2018-06-07T22:53:00Z">
        <w:r w:rsidRPr="006C43FB">
          <w:rPr>
            <w:rFonts w:cs="v4.2.0"/>
          </w:rPr>
          <w:t>4.5</w:t>
        </w:r>
        <w:r>
          <w:rPr>
            <w:rFonts w:asciiTheme="minorHAnsi" w:hAnsiTheme="minorHAnsi" w:cstheme="minorBidi"/>
            <w:sz w:val="22"/>
            <w:szCs w:val="22"/>
            <w:lang w:val="en-US" w:eastAsia="zh-CN"/>
          </w:rPr>
          <w:tab/>
        </w:r>
        <w:r w:rsidRPr="006C43FB">
          <w:rPr>
            <w:rFonts w:cs="v4.2.0"/>
          </w:rPr>
          <w:t>BS configurations</w:t>
        </w:r>
        <w:r>
          <w:tab/>
        </w:r>
        <w:r>
          <w:fldChar w:fldCharType="begin"/>
        </w:r>
        <w:r>
          <w:instrText xml:space="preserve"> PAGEREF _Toc516175371 \h </w:instrText>
        </w:r>
      </w:ins>
      <w:r>
        <w:fldChar w:fldCharType="separate"/>
      </w:r>
      <w:ins w:id="69" w:author="Huawei" w:date="2018-06-07T22:53:00Z">
        <w:r>
          <w:t>17</w:t>
        </w:r>
        <w:r>
          <w:fldChar w:fldCharType="end"/>
        </w:r>
      </w:ins>
    </w:p>
    <w:p w14:paraId="56390A39" w14:textId="77777777" w:rsidR="00E501D1" w:rsidRDefault="00E501D1">
      <w:pPr>
        <w:pStyle w:val="TOC3"/>
        <w:rPr>
          <w:ins w:id="70" w:author="Huawei" w:date="2018-06-07T22:53:00Z"/>
          <w:rFonts w:asciiTheme="minorHAnsi" w:hAnsiTheme="minorHAnsi" w:cstheme="minorBidi"/>
          <w:sz w:val="22"/>
          <w:szCs w:val="22"/>
          <w:lang w:val="en-US" w:eastAsia="zh-CN"/>
        </w:rPr>
      </w:pPr>
      <w:ins w:id="71" w:author="Huawei" w:date="2018-06-07T22:53:00Z">
        <w:r>
          <w:t>4.5.1</w:t>
        </w:r>
        <w:r>
          <w:rPr>
            <w:rFonts w:asciiTheme="minorHAnsi" w:hAnsiTheme="minorHAnsi" w:cstheme="minorBidi"/>
            <w:sz w:val="22"/>
            <w:szCs w:val="22"/>
            <w:lang w:val="en-US" w:eastAsia="zh-CN"/>
          </w:rPr>
          <w:tab/>
        </w:r>
        <w:r>
          <w:t>Transmit configurations</w:t>
        </w:r>
        <w:r>
          <w:tab/>
        </w:r>
        <w:r>
          <w:fldChar w:fldCharType="begin"/>
        </w:r>
        <w:r>
          <w:instrText xml:space="preserve"> PAGEREF _Toc516175372 \h </w:instrText>
        </w:r>
      </w:ins>
      <w:r>
        <w:fldChar w:fldCharType="separate"/>
      </w:r>
      <w:ins w:id="72" w:author="Huawei" w:date="2018-06-07T22:53:00Z">
        <w:r>
          <w:t>17</w:t>
        </w:r>
        <w:r>
          <w:fldChar w:fldCharType="end"/>
        </w:r>
      </w:ins>
    </w:p>
    <w:p w14:paraId="654A0712" w14:textId="77777777" w:rsidR="00E501D1" w:rsidRDefault="00E501D1">
      <w:pPr>
        <w:pStyle w:val="TOC3"/>
        <w:rPr>
          <w:ins w:id="73" w:author="Huawei" w:date="2018-06-07T22:53:00Z"/>
          <w:rFonts w:asciiTheme="minorHAnsi" w:hAnsiTheme="minorHAnsi" w:cstheme="minorBidi"/>
          <w:sz w:val="22"/>
          <w:szCs w:val="22"/>
          <w:lang w:val="en-US" w:eastAsia="zh-CN"/>
        </w:rPr>
      </w:pPr>
      <w:ins w:id="74" w:author="Huawei" w:date="2018-06-07T22:53:00Z">
        <w:r>
          <w:t>4.5.2</w:t>
        </w:r>
        <w:r>
          <w:rPr>
            <w:rFonts w:asciiTheme="minorHAnsi" w:hAnsiTheme="minorHAnsi" w:cstheme="minorBidi"/>
            <w:sz w:val="22"/>
            <w:szCs w:val="22"/>
            <w:lang w:val="en-US" w:eastAsia="zh-CN"/>
          </w:rPr>
          <w:tab/>
        </w:r>
        <w:r>
          <w:t>Receive configurations</w:t>
        </w:r>
        <w:r>
          <w:tab/>
        </w:r>
        <w:r>
          <w:fldChar w:fldCharType="begin"/>
        </w:r>
        <w:r>
          <w:instrText xml:space="preserve"> PAGEREF _Toc516175373 \h </w:instrText>
        </w:r>
      </w:ins>
      <w:r>
        <w:fldChar w:fldCharType="separate"/>
      </w:r>
      <w:ins w:id="75" w:author="Huawei" w:date="2018-06-07T22:53:00Z">
        <w:r>
          <w:t>17</w:t>
        </w:r>
        <w:r>
          <w:fldChar w:fldCharType="end"/>
        </w:r>
      </w:ins>
    </w:p>
    <w:p w14:paraId="63FE30A1" w14:textId="77777777" w:rsidR="00E501D1" w:rsidRDefault="00E501D1">
      <w:pPr>
        <w:pStyle w:val="TOC3"/>
        <w:rPr>
          <w:ins w:id="76" w:author="Huawei" w:date="2018-06-07T22:53:00Z"/>
          <w:rFonts w:asciiTheme="minorHAnsi" w:hAnsiTheme="minorHAnsi" w:cstheme="minorBidi"/>
          <w:sz w:val="22"/>
          <w:szCs w:val="22"/>
          <w:lang w:val="en-US" w:eastAsia="zh-CN"/>
        </w:rPr>
      </w:pPr>
      <w:ins w:id="77" w:author="Huawei" w:date="2018-06-07T22:53:00Z">
        <w:r>
          <w:t>4.5.3</w:t>
        </w:r>
        <w:r>
          <w:rPr>
            <w:rFonts w:asciiTheme="minorHAnsi" w:hAnsiTheme="minorHAnsi" w:cstheme="minorBidi"/>
            <w:sz w:val="22"/>
            <w:szCs w:val="22"/>
            <w:lang w:val="en-US" w:eastAsia="zh-CN"/>
          </w:rPr>
          <w:tab/>
        </w:r>
        <w:r>
          <w:t>Power supply options</w:t>
        </w:r>
        <w:r>
          <w:tab/>
        </w:r>
        <w:r>
          <w:fldChar w:fldCharType="begin"/>
        </w:r>
        <w:r>
          <w:instrText xml:space="preserve"> PAGEREF _Toc516175374 \h </w:instrText>
        </w:r>
      </w:ins>
      <w:r>
        <w:fldChar w:fldCharType="separate"/>
      </w:r>
      <w:ins w:id="78" w:author="Huawei" w:date="2018-06-07T22:53:00Z">
        <w:r>
          <w:t>17</w:t>
        </w:r>
        <w:r>
          <w:fldChar w:fldCharType="end"/>
        </w:r>
      </w:ins>
    </w:p>
    <w:p w14:paraId="299C6A54" w14:textId="77777777" w:rsidR="00E501D1" w:rsidRDefault="00E501D1">
      <w:pPr>
        <w:pStyle w:val="TOC2"/>
        <w:rPr>
          <w:ins w:id="79" w:author="Huawei" w:date="2018-06-07T22:53:00Z"/>
          <w:rFonts w:asciiTheme="minorHAnsi" w:hAnsiTheme="minorHAnsi" w:cstheme="minorBidi"/>
          <w:sz w:val="22"/>
          <w:szCs w:val="22"/>
          <w:lang w:val="en-US" w:eastAsia="zh-CN"/>
        </w:rPr>
      </w:pPr>
      <w:ins w:id="80" w:author="Huawei" w:date="2018-06-07T22:53:00Z">
        <w:r w:rsidRPr="006C43FB">
          <w:rPr>
            <w:rFonts w:cs="v4.2.0"/>
          </w:rPr>
          <w:t>4.6</w:t>
        </w:r>
        <w:r>
          <w:rPr>
            <w:rFonts w:asciiTheme="minorHAnsi" w:hAnsiTheme="minorHAnsi" w:cstheme="minorBidi"/>
            <w:sz w:val="22"/>
            <w:szCs w:val="22"/>
            <w:lang w:val="en-US" w:eastAsia="zh-CN"/>
          </w:rPr>
          <w:tab/>
        </w:r>
        <w:r w:rsidRPr="006C43FB">
          <w:rPr>
            <w:rFonts w:cs="v4.2.0"/>
          </w:rPr>
          <w:t>Manufacturer’s declarations</w:t>
        </w:r>
        <w:r>
          <w:tab/>
        </w:r>
        <w:r>
          <w:fldChar w:fldCharType="begin"/>
        </w:r>
        <w:r>
          <w:instrText xml:space="preserve"> PAGEREF _Toc516175375 \h </w:instrText>
        </w:r>
      </w:ins>
      <w:r>
        <w:fldChar w:fldCharType="separate"/>
      </w:r>
      <w:ins w:id="81" w:author="Huawei" w:date="2018-06-07T22:53:00Z">
        <w:r>
          <w:t>18</w:t>
        </w:r>
        <w:r>
          <w:fldChar w:fldCharType="end"/>
        </w:r>
      </w:ins>
    </w:p>
    <w:p w14:paraId="70A7EA2F" w14:textId="77777777" w:rsidR="00E501D1" w:rsidRDefault="00E501D1">
      <w:pPr>
        <w:pStyle w:val="TOC2"/>
        <w:rPr>
          <w:ins w:id="82" w:author="Huawei" w:date="2018-06-07T22:53:00Z"/>
          <w:rFonts w:asciiTheme="minorHAnsi" w:hAnsiTheme="minorHAnsi" w:cstheme="minorBidi"/>
          <w:sz w:val="22"/>
          <w:szCs w:val="22"/>
          <w:lang w:val="en-US" w:eastAsia="zh-CN"/>
        </w:rPr>
      </w:pPr>
      <w:ins w:id="83" w:author="Huawei" w:date="2018-06-07T22:53:00Z">
        <w:r w:rsidRPr="006C43FB">
          <w:rPr>
            <w:rFonts w:cs="v4.2.0"/>
          </w:rPr>
          <w:t>4.7</w:t>
        </w:r>
        <w:r>
          <w:rPr>
            <w:rFonts w:asciiTheme="minorHAnsi" w:hAnsiTheme="minorHAnsi" w:cstheme="minorBidi"/>
            <w:sz w:val="22"/>
            <w:szCs w:val="22"/>
            <w:lang w:val="en-US" w:eastAsia="zh-CN"/>
          </w:rPr>
          <w:tab/>
        </w:r>
        <w:r w:rsidRPr="006C43FB">
          <w:rPr>
            <w:rFonts w:cs="v4.2.0"/>
          </w:rPr>
          <w:t>Applicability of requirements</w:t>
        </w:r>
        <w:r>
          <w:tab/>
        </w:r>
        <w:r>
          <w:fldChar w:fldCharType="begin"/>
        </w:r>
        <w:r>
          <w:instrText xml:space="preserve"> PAGEREF _Toc516175376 \h </w:instrText>
        </w:r>
      </w:ins>
      <w:r>
        <w:fldChar w:fldCharType="separate"/>
      </w:r>
      <w:ins w:id="84" w:author="Huawei" w:date="2018-06-07T22:53:00Z">
        <w:r>
          <w:t>18</w:t>
        </w:r>
        <w:r>
          <w:fldChar w:fldCharType="end"/>
        </w:r>
      </w:ins>
    </w:p>
    <w:p w14:paraId="74D00CD3" w14:textId="77777777" w:rsidR="00E501D1" w:rsidRDefault="00E501D1">
      <w:pPr>
        <w:pStyle w:val="TOC3"/>
        <w:rPr>
          <w:ins w:id="85" w:author="Huawei" w:date="2018-06-07T22:53:00Z"/>
          <w:rFonts w:asciiTheme="minorHAnsi" w:hAnsiTheme="minorHAnsi" w:cstheme="minorBidi"/>
          <w:sz w:val="22"/>
          <w:szCs w:val="22"/>
          <w:lang w:val="en-US" w:eastAsia="zh-CN"/>
        </w:rPr>
      </w:pPr>
      <w:ins w:id="86" w:author="Huawei" w:date="2018-06-07T22:53:00Z">
        <w:r>
          <w:t>4.8.1</w:t>
        </w:r>
        <w:r>
          <w:rPr>
            <w:rFonts w:asciiTheme="minorHAnsi" w:hAnsiTheme="minorHAnsi" w:cstheme="minorBidi"/>
            <w:sz w:val="22"/>
            <w:szCs w:val="22"/>
            <w:lang w:val="en-US" w:eastAsia="zh-CN"/>
          </w:rPr>
          <w:tab/>
        </w:r>
        <w:r w:rsidRPr="006C43FB">
          <w:rPr>
            <w:rFonts w:eastAsia="SimSun"/>
          </w:rPr>
          <w:t>General</w:t>
        </w:r>
        <w:r>
          <w:tab/>
        </w:r>
        <w:r>
          <w:fldChar w:fldCharType="begin"/>
        </w:r>
        <w:r>
          <w:instrText xml:space="preserve"> PAGEREF _Toc516175377 \h </w:instrText>
        </w:r>
      </w:ins>
      <w:r>
        <w:fldChar w:fldCharType="separate"/>
      </w:r>
      <w:ins w:id="87" w:author="Huawei" w:date="2018-06-07T22:53:00Z">
        <w:r>
          <w:t>18</w:t>
        </w:r>
        <w:r>
          <w:fldChar w:fldCharType="end"/>
        </w:r>
      </w:ins>
    </w:p>
    <w:p w14:paraId="6C88EF50" w14:textId="77777777" w:rsidR="00E501D1" w:rsidRDefault="00E501D1">
      <w:pPr>
        <w:pStyle w:val="TOC2"/>
        <w:rPr>
          <w:ins w:id="88" w:author="Huawei" w:date="2018-06-07T22:53:00Z"/>
          <w:rFonts w:asciiTheme="minorHAnsi" w:hAnsiTheme="minorHAnsi" w:cstheme="minorBidi"/>
          <w:sz w:val="22"/>
          <w:szCs w:val="22"/>
          <w:lang w:val="en-US" w:eastAsia="zh-CN"/>
        </w:rPr>
      </w:pPr>
      <w:ins w:id="89" w:author="Huawei" w:date="2018-06-07T22:53:00Z">
        <w:r>
          <w:t>4.8</w:t>
        </w:r>
        <w:r>
          <w:rPr>
            <w:rFonts w:asciiTheme="minorHAnsi" w:hAnsiTheme="minorHAnsi" w:cstheme="minorBidi"/>
            <w:sz w:val="22"/>
            <w:szCs w:val="22"/>
            <w:lang w:val="en-US" w:eastAsia="zh-CN"/>
          </w:rPr>
          <w:tab/>
        </w:r>
        <w:r>
          <w:t>Test configurations</w:t>
        </w:r>
        <w:r>
          <w:tab/>
        </w:r>
        <w:r>
          <w:fldChar w:fldCharType="begin"/>
        </w:r>
        <w:r>
          <w:instrText xml:space="preserve"> PAGEREF _Toc516175378 \h </w:instrText>
        </w:r>
      </w:ins>
      <w:r>
        <w:fldChar w:fldCharType="separate"/>
      </w:r>
      <w:ins w:id="90" w:author="Huawei" w:date="2018-06-07T22:53:00Z">
        <w:r>
          <w:t>19</w:t>
        </w:r>
        <w:r>
          <w:fldChar w:fldCharType="end"/>
        </w:r>
      </w:ins>
    </w:p>
    <w:p w14:paraId="5C51C938" w14:textId="77777777" w:rsidR="00E501D1" w:rsidRDefault="00E501D1">
      <w:pPr>
        <w:pStyle w:val="TOC3"/>
        <w:rPr>
          <w:ins w:id="91" w:author="Huawei" w:date="2018-06-07T22:53:00Z"/>
          <w:rFonts w:asciiTheme="minorHAnsi" w:hAnsiTheme="minorHAnsi" w:cstheme="minorBidi"/>
          <w:sz w:val="22"/>
          <w:szCs w:val="22"/>
          <w:lang w:val="en-US" w:eastAsia="zh-CN"/>
        </w:rPr>
      </w:pPr>
      <w:ins w:id="92" w:author="Huawei" w:date="2018-06-07T22:53:00Z">
        <w:r>
          <w:rPr>
            <w:lang w:eastAsia="zh-CN"/>
          </w:rPr>
          <w:t>4.8.1</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_Toc516175379 \h </w:instrText>
        </w:r>
      </w:ins>
      <w:r>
        <w:fldChar w:fldCharType="separate"/>
      </w:r>
      <w:ins w:id="93" w:author="Huawei" w:date="2018-06-07T22:53:00Z">
        <w:r>
          <w:t>19</w:t>
        </w:r>
        <w:r>
          <w:fldChar w:fldCharType="end"/>
        </w:r>
      </w:ins>
    </w:p>
    <w:p w14:paraId="48A15E9B" w14:textId="77777777" w:rsidR="00E501D1" w:rsidRDefault="00E501D1">
      <w:pPr>
        <w:pStyle w:val="TOC3"/>
        <w:rPr>
          <w:ins w:id="94" w:author="Huawei" w:date="2018-06-07T22:53:00Z"/>
          <w:rFonts w:asciiTheme="minorHAnsi" w:hAnsiTheme="minorHAnsi" w:cstheme="minorBidi"/>
          <w:sz w:val="22"/>
          <w:szCs w:val="22"/>
          <w:lang w:val="en-US" w:eastAsia="zh-CN"/>
        </w:rPr>
      </w:pPr>
      <w:ins w:id="95" w:author="Huawei" w:date="2018-06-07T22:53:00Z">
        <w:r>
          <w:rPr>
            <w:lang w:eastAsia="zh-CN"/>
          </w:rPr>
          <w:t>4.8.2</w:t>
        </w:r>
        <w:r>
          <w:rPr>
            <w:rFonts w:asciiTheme="minorHAnsi" w:hAnsiTheme="minorHAnsi" w:cstheme="minorBidi"/>
            <w:sz w:val="22"/>
            <w:szCs w:val="22"/>
            <w:lang w:val="en-US" w:eastAsia="zh-CN"/>
          </w:rPr>
          <w:tab/>
        </w:r>
        <w:r>
          <w:rPr>
            <w:lang w:eastAsia="zh-CN"/>
          </w:rPr>
          <w:t>Test signal configurations</w:t>
        </w:r>
        <w:r>
          <w:tab/>
        </w:r>
        <w:r>
          <w:fldChar w:fldCharType="begin"/>
        </w:r>
        <w:r>
          <w:instrText xml:space="preserve"> PAGEREF _Toc516175380 \h </w:instrText>
        </w:r>
      </w:ins>
      <w:r>
        <w:fldChar w:fldCharType="separate"/>
      </w:r>
      <w:ins w:id="96" w:author="Huawei" w:date="2018-06-07T22:53:00Z">
        <w:r>
          <w:t>19</w:t>
        </w:r>
        <w:r>
          <w:fldChar w:fldCharType="end"/>
        </w:r>
      </w:ins>
    </w:p>
    <w:p w14:paraId="71B74469" w14:textId="77777777" w:rsidR="00E501D1" w:rsidRDefault="00E501D1">
      <w:pPr>
        <w:pStyle w:val="TOC2"/>
        <w:rPr>
          <w:ins w:id="97" w:author="Huawei" w:date="2018-06-07T22:53:00Z"/>
          <w:rFonts w:asciiTheme="minorHAnsi" w:hAnsiTheme="minorHAnsi" w:cstheme="minorBidi"/>
          <w:sz w:val="22"/>
          <w:szCs w:val="22"/>
          <w:lang w:val="en-US" w:eastAsia="zh-CN"/>
        </w:rPr>
      </w:pPr>
      <w:ins w:id="98" w:author="Huawei" w:date="2018-06-07T22:53:00Z">
        <w:r>
          <w:t>4.9</w:t>
        </w:r>
        <w:r>
          <w:rPr>
            <w:rFonts w:asciiTheme="minorHAnsi" w:hAnsiTheme="minorHAnsi" w:cstheme="minorBidi"/>
            <w:sz w:val="22"/>
            <w:szCs w:val="22"/>
            <w:lang w:val="en-US" w:eastAsia="zh-CN"/>
          </w:rPr>
          <w:tab/>
        </w:r>
        <w:r>
          <w:t xml:space="preserve"> RF channels and test models</w:t>
        </w:r>
        <w:r>
          <w:tab/>
        </w:r>
        <w:r>
          <w:fldChar w:fldCharType="begin"/>
        </w:r>
        <w:r>
          <w:instrText xml:space="preserve"> PAGEREF _Toc516175381 \h </w:instrText>
        </w:r>
      </w:ins>
      <w:r>
        <w:fldChar w:fldCharType="separate"/>
      </w:r>
      <w:ins w:id="99" w:author="Huawei" w:date="2018-06-07T22:53:00Z">
        <w:r>
          <w:t>19</w:t>
        </w:r>
        <w:r>
          <w:fldChar w:fldCharType="end"/>
        </w:r>
      </w:ins>
    </w:p>
    <w:p w14:paraId="1EC863C3" w14:textId="77777777" w:rsidR="00E501D1" w:rsidRDefault="00E501D1">
      <w:pPr>
        <w:pStyle w:val="TOC3"/>
        <w:rPr>
          <w:ins w:id="100" w:author="Huawei" w:date="2018-06-07T22:53:00Z"/>
          <w:rFonts w:asciiTheme="minorHAnsi" w:hAnsiTheme="minorHAnsi" w:cstheme="minorBidi"/>
          <w:sz w:val="22"/>
          <w:szCs w:val="22"/>
          <w:lang w:val="en-US" w:eastAsia="zh-CN"/>
        </w:rPr>
      </w:pPr>
      <w:ins w:id="101" w:author="Huawei" w:date="2018-06-07T22:53:00Z">
        <w:r>
          <w:t>4.9.1</w:t>
        </w:r>
        <w:r>
          <w:rPr>
            <w:rFonts w:asciiTheme="minorHAnsi" w:hAnsiTheme="minorHAnsi" w:cstheme="minorBidi"/>
            <w:sz w:val="22"/>
            <w:szCs w:val="22"/>
            <w:lang w:val="en-US" w:eastAsia="zh-CN"/>
          </w:rPr>
          <w:tab/>
        </w:r>
        <w:r>
          <w:t>RF channels</w:t>
        </w:r>
        <w:r>
          <w:tab/>
        </w:r>
        <w:r>
          <w:fldChar w:fldCharType="begin"/>
        </w:r>
        <w:r>
          <w:instrText xml:space="preserve"> PAGEREF _Toc516175382 \h </w:instrText>
        </w:r>
      </w:ins>
      <w:r>
        <w:fldChar w:fldCharType="separate"/>
      </w:r>
      <w:ins w:id="102" w:author="Huawei" w:date="2018-06-07T22:53:00Z">
        <w:r>
          <w:t>19</w:t>
        </w:r>
        <w:r>
          <w:fldChar w:fldCharType="end"/>
        </w:r>
      </w:ins>
    </w:p>
    <w:p w14:paraId="08A7EDCF" w14:textId="77777777" w:rsidR="00E501D1" w:rsidRDefault="00E501D1">
      <w:pPr>
        <w:pStyle w:val="TOC3"/>
        <w:rPr>
          <w:ins w:id="103" w:author="Huawei" w:date="2018-06-07T22:53:00Z"/>
          <w:rFonts w:asciiTheme="minorHAnsi" w:hAnsiTheme="minorHAnsi" w:cstheme="minorBidi"/>
          <w:sz w:val="22"/>
          <w:szCs w:val="22"/>
          <w:lang w:val="en-US" w:eastAsia="zh-CN"/>
        </w:rPr>
      </w:pPr>
      <w:ins w:id="104" w:author="Huawei" w:date="2018-06-07T22:53:00Z">
        <w:r>
          <w:t>4.9.3</w:t>
        </w:r>
        <w:r>
          <w:rPr>
            <w:rFonts w:asciiTheme="minorHAnsi" w:hAnsiTheme="minorHAnsi" w:cstheme="minorBidi"/>
            <w:sz w:val="22"/>
            <w:szCs w:val="22"/>
            <w:lang w:val="en-US" w:eastAsia="zh-CN"/>
          </w:rPr>
          <w:tab/>
        </w:r>
        <w:r>
          <w:t>Test models</w:t>
        </w:r>
        <w:r>
          <w:tab/>
        </w:r>
        <w:r>
          <w:fldChar w:fldCharType="begin"/>
        </w:r>
        <w:r>
          <w:instrText xml:space="preserve"> PAGEREF _Toc516175383 \h </w:instrText>
        </w:r>
      </w:ins>
      <w:r>
        <w:fldChar w:fldCharType="separate"/>
      </w:r>
      <w:ins w:id="105" w:author="Huawei" w:date="2018-06-07T22:53:00Z">
        <w:r>
          <w:t>20</w:t>
        </w:r>
        <w:r>
          <w:fldChar w:fldCharType="end"/>
        </w:r>
      </w:ins>
    </w:p>
    <w:p w14:paraId="2D5AD9FE" w14:textId="77777777" w:rsidR="00E501D1" w:rsidRDefault="00E501D1">
      <w:pPr>
        <w:pStyle w:val="TOC2"/>
        <w:rPr>
          <w:ins w:id="106" w:author="Huawei" w:date="2018-06-07T22:53:00Z"/>
          <w:rFonts w:asciiTheme="minorHAnsi" w:hAnsiTheme="minorHAnsi" w:cstheme="minorBidi"/>
          <w:sz w:val="22"/>
          <w:szCs w:val="22"/>
          <w:lang w:val="en-US" w:eastAsia="zh-CN"/>
        </w:rPr>
      </w:pPr>
      <w:ins w:id="107" w:author="Huawei" w:date="2018-06-07T22:53:00Z">
        <w:r>
          <w:t>4.10</w:t>
        </w:r>
        <w:r>
          <w:rPr>
            <w:rFonts w:asciiTheme="minorHAnsi" w:hAnsiTheme="minorHAnsi" w:cstheme="minorBidi"/>
            <w:sz w:val="22"/>
            <w:szCs w:val="22"/>
            <w:lang w:val="en-US" w:eastAsia="zh-CN"/>
          </w:rPr>
          <w:tab/>
        </w:r>
        <w:r>
          <w:t>Requirements for contiguous and non-contiguous spectrum</w:t>
        </w:r>
        <w:r>
          <w:tab/>
        </w:r>
        <w:r>
          <w:fldChar w:fldCharType="begin"/>
        </w:r>
        <w:r>
          <w:instrText xml:space="preserve"> PAGEREF _Toc516175384 \h </w:instrText>
        </w:r>
      </w:ins>
      <w:r>
        <w:fldChar w:fldCharType="separate"/>
      </w:r>
      <w:ins w:id="108" w:author="Huawei" w:date="2018-06-07T22:53:00Z">
        <w:r>
          <w:t>21</w:t>
        </w:r>
        <w:r>
          <w:fldChar w:fldCharType="end"/>
        </w:r>
      </w:ins>
    </w:p>
    <w:p w14:paraId="1169BD2B" w14:textId="77777777" w:rsidR="00E501D1" w:rsidRDefault="00E501D1">
      <w:pPr>
        <w:pStyle w:val="TOC2"/>
        <w:rPr>
          <w:ins w:id="109" w:author="Huawei" w:date="2018-06-07T22:53:00Z"/>
          <w:rFonts w:asciiTheme="minorHAnsi" w:hAnsiTheme="minorHAnsi" w:cstheme="minorBidi"/>
          <w:sz w:val="22"/>
          <w:szCs w:val="22"/>
          <w:lang w:val="en-US" w:eastAsia="zh-CN"/>
        </w:rPr>
      </w:pPr>
      <w:ins w:id="110" w:author="Huawei" w:date="2018-06-07T22:53:00Z">
        <w:r>
          <w:t>4.11</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_Toc516175385 \h </w:instrText>
        </w:r>
      </w:ins>
      <w:r>
        <w:fldChar w:fldCharType="separate"/>
      </w:r>
      <w:ins w:id="111" w:author="Huawei" w:date="2018-06-07T22:53:00Z">
        <w:r>
          <w:t>21</w:t>
        </w:r>
        <w:r>
          <w:fldChar w:fldCharType="end"/>
        </w:r>
      </w:ins>
    </w:p>
    <w:p w14:paraId="208AD092" w14:textId="77777777" w:rsidR="00E501D1" w:rsidRDefault="00E501D1">
      <w:pPr>
        <w:pStyle w:val="TOC2"/>
        <w:rPr>
          <w:ins w:id="112" w:author="Huawei" w:date="2018-06-07T22:53:00Z"/>
          <w:rFonts w:asciiTheme="minorHAnsi" w:hAnsiTheme="minorHAnsi" w:cstheme="minorBidi"/>
          <w:sz w:val="22"/>
          <w:szCs w:val="22"/>
          <w:lang w:val="en-US" w:eastAsia="zh-CN"/>
        </w:rPr>
      </w:pPr>
      <w:ins w:id="113" w:author="Huawei" w:date="2018-06-07T22:53:00Z">
        <w:r>
          <w:t>4.12</w:t>
        </w:r>
        <w:r>
          <w:rPr>
            <w:rFonts w:asciiTheme="minorHAnsi" w:hAnsiTheme="minorHAnsi" w:cstheme="minorBidi"/>
            <w:sz w:val="22"/>
            <w:szCs w:val="22"/>
            <w:lang w:val="en-US" w:eastAsia="zh-CN"/>
          </w:rPr>
          <w:tab/>
        </w:r>
        <w:r>
          <w:t>OTA co-location reference antenna</w:t>
        </w:r>
        <w:r>
          <w:tab/>
        </w:r>
        <w:r>
          <w:fldChar w:fldCharType="begin"/>
        </w:r>
        <w:r>
          <w:instrText xml:space="preserve"> PAGEREF _Toc516175386 \h </w:instrText>
        </w:r>
      </w:ins>
      <w:r>
        <w:fldChar w:fldCharType="separate"/>
      </w:r>
      <w:ins w:id="114" w:author="Huawei" w:date="2018-06-07T22:53:00Z">
        <w:r>
          <w:t>21</w:t>
        </w:r>
        <w:r>
          <w:fldChar w:fldCharType="end"/>
        </w:r>
      </w:ins>
    </w:p>
    <w:p w14:paraId="0870427D" w14:textId="77777777" w:rsidR="00E501D1" w:rsidRDefault="00E501D1">
      <w:pPr>
        <w:pStyle w:val="TOC1"/>
        <w:rPr>
          <w:ins w:id="115" w:author="Huawei" w:date="2018-06-07T22:53:00Z"/>
          <w:rFonts w:asciiTheme="minorHAnsi" w:hAnsiTheme="minorHAnsi" w:cstheme="minorBidi"/>
          <w:szCs w:val="22"/>
          <w:lang w:val="en-US" w:eastAsia="zh-CN"/>
        </w:rPr>
      </w:pPr>
      <w:ins w:id="116" w:author="Huawei" w:date="2018-06-07T22:53:00Z">
        <w:r>
          <w:rPr>
            <w:lang w:eastAsia="zh-CN"/>
          </w:rPr>
          <w:t>5</w:t>
        </w:r>
        <w:r>
          <w:rPr>
            <w:rFonts w:asciiTheme="minorHAnsi" w:hAnsiTheme="minorHAnsi" w:cstheme="minorBidi"/>
            <w:szCs w:val="22"/>
            <w:lang w:val="en-US" w:eastAsia="zh-CN"/>
          </w:rPr>
          <w:tab/>
        </w:r>
        <w:r>
          <w:rPr>
            <w:lang w:eastAsia="zh-CN"/>
          </w:rPr>
          <w:t>Operating bands and channel arrangement</w:t>
        </w:r>
        <w:r>
          <w:tab/>
        </w:r>
        <w:r>
          <w:fldChar w:fldCharType="begin"/>
        </w:r>
        <w:r>
          <w:instrText xml:space="preserve"> PAGEREF _Toc516175387 \h </w:instrText>
        </w:r>
      </w:ins>
      <w:r>
        <w:fldChar w:fldCharType="separate"/>
      </w:r>
      <w:ins w:id="117" w:author="Huawei" w:date="2018-06-07T22:53:00Z">
        <w:r>
          <w:t>23</w:t>
        </w:r>
        <w:r>
          <w:fldChar w:fldCharType="end"/>
        </w:r>
      </w:ins>
    </w:p>
    <w:p w14:paraId="55B379E5" w14:textId="77777777" w:rsidR="00E501D1" w:rsidRDefault="00E501D1">
      <w:pPr>
        <w:pStyle w:val="TOC1"/>
        <w:rPr>
          <w:ins w:id="118" w:author="Huawei" w:date="2018-06-07T22:53:00Z"/>
          <w:rFonts w:asciiTheme="minorHAnsi" w:hAnsiTheme="minorHAnsi" w:cstheme="minorBidi"/>
          <w:szCs w:val="22"/>
          <w:lang w:val="en-US" w:eastAsia="zh-CN"/>
        </w:rPr>
      </w:pPr>
      <w:ins w:id="119" w:author="Huawei" w:date="2018-06-07T22:53:00Z">
        <w:r>
          <w:t>6</w:t>
        </w:r>
        <w:r>
          <w:rPr>
            <w:rFonts w:asciiTheme="minorHAnsi" w:hAnsiTheme="minorHAnsi" w:cstheme="minorBidi"/>
            <w:szCs w:val="22"/>
            <w:lang w:val="en-US" w:eastAsia="zh-CN"/>
          </w:rPr>
          <w:tab/>
        </w:r>
        <w:r>
          <w:t>Radiated transmitter characteristics</w:t>
        </w:r>
        <w:r>
          <w:tab/>
        </w:r>
        <w:r>
          <w:fldChar w:fldCharType="begin"/>
        </w:r>
        <w:r>
          <w:instrText xml:space="preserve"> PAGEREF _Toc516175388 \h </w:instrText>
        </w:r>
      </w:ins>
      <w:r>
        <w:fldChar w:fldCharType="separate"/>
      </w:r>
      <w:ins w:id="120" w:author="Huawei" w:date="2018-06-07T22:53:00Z">
        <w:r>
          <w:t>24</w:t>
        </w:r>
        <w:r>
          <w:fldChar w:fldCharType="end"/>
        </w:r>
      </w:ins>
    </w:p>
    <w:p w14:paraId="615820C7" w14:textId="77777777" w:rsidR="00E501D1" w:rsidRDefault="00E501D1">
      <w:pPr>
        <w:pStyle w:val="TOC2"/>
        <w:rPr>
          <w:ins w:id="121" w:author="Huawei" w:date="2018-06-07T22:53:00Z"/>
          <w:rFonts w:asciiTheme="minorHAnsi" w:hAnsiTheme="minorHAnsi" w:cstheme="minorBidi"/>
          <w:sz w:val="22"/>
          <w:szCs w:val="22"/>
          <w:lang w:val="en-US" w:eastAsia="zh-CN"/>
        </w:rPr>
      </w:pPr>
      <w:ins w:id="122" w:author="Huawei" w:date="2018-06-07T22:53:00Z">
        <w:r>
          <w:t>6.1</w:t>
        </w:r>
        <w:r>
          <w:rPr>
            <w:rFonts w:asciiTheme="minorHAnsi" w:hAnsiTheme="minorHAnsi" w:cstheme="minorBidi"/>
            <w:sz w:val="22"/>
            <w:szCs w:val="22"/>
            <w:lang w:val="en-US" w:eastAsia="zh-CN"/>
          </w:rPr>
          <w:tab/>
        </w:r>
        <w:r>
          <w:t>General</w:t>
        </w:r>
        <w:r>
          <w:tab/>
        </w:r>
        <w:r>
          <w:fldChar w:fldCharType="begin"/>
        </w:r>
        <w:r>
          <w:instrText xml:space="preserve"> PAGEREF _Toc516175389 \h </w:instrText>
        </w:r>
      </w:ins>
      <w:r>
        <w:fldChar w:fldCharType="separate"/>
      </w:r>
      <w:ins w:id="123" w:author="Huawei" w:date="2018-06-07T22:53:00Z">
        <w:r>
          <w:t>24</w:t>
        </w:r>
        <w:r>
          <w:fldChar w:fldCharType="end"/>
        </w:r>
      </w:ins>
    </w:p>
    <w:p w14:paraId="0CEE634A" w14:textId="77777777" w:rsidR="00E501D1" w:rsidRDefault="00E501D1">
      <w:pPr>
        <w:pStyle w:val="TOC2"/>
        <w:rPr>
          <w:ins w:id="124" w:author="Huawei" w:date="2018-06-07T22:53:00Z"/>
          <w:rFonts w:asciiTheme="minorHAnsi" w:hAnsiTheme="minorHAnsi" w:cstheme="minorBidi"/>
          <w:sz w:val="22"/>
          <w:szCs w:val="22"/>
          <w:lang w:val="en-US" w:eastAsia="zh-CN"/>
        </w:rPr>
      </w:pPr>
      <w:ins w:id="125" w:author="Huawei" w:date="2018-06-07T22:53:00Z">
        <w:r>
          <w:t>6.2</w:t>
        </w:r>
        <w:r>
          <w:rPr>
            <w:rFonts w:asciiTheme="minorHAnsi" w:hAnsiTheme="minorHAnsi" w:cstheme="minorBidi"/>
            <w:sz w:val="22"/>
            <w:szCs w:val="22"/>
            <w:lang w:val="en-US" w:eastAsia="zh-CN"/>
          </w:rPr>
          <w:tab/>
        </w:r>
        <w:r>
          <w:t>Radiated transmit power</w:t>
        </w:r>
        <w:r>
          <w:tab/>
        </w:r>
        <w:r>
          <w:fldChar w:fldCharType="begin"/>
        </w:r>
        <w:r>
          <w:instrText xml:space="preserve"> PAGEREF _Toc516175390 \h </w:instrText>
        </w:r>
      </w:ins>
      <w:r>
        <w:fldChar w:fldCharType="separate"/>
      </w:r>
      <w:ins w:id="126" w:author="Huawei" w:date="2018-06-07T22:53:00Z">
        <w:r>
          <w:t>24</w:t>
        </w:r>
        <w:r>
          <w:fldChar w:fldCharType="end"/>
        </w:r>
      </w:ins>
    </w:p>
    <w:p w14:paraId="3063BE10" w14:textId="77777777" w:rsidR="00E501D1" w:rsidRDefault="00E501D1">
      <w:pPr>
        <w:pStyle w:val="TOC3"/>
        <w:rPr>
          <w:ins w:id="127" w:author="Huawei" w:date="2018-06-07T22:53:00Z"/>
          <w:rFonts w:asciiTheme="minorHAnsi" w:hAnsiTheme="minorHAnsi" w:cstheme="minorBidi"/>
          <w:sz w:val="22"/>
          <w:szCs w:val="22"/>
          <w:lang w:val="en-US" w:eastAsia="zh-CN"/>
        </w:rPr>
      </w:pPr>
      <w:ins w:id="128" w:author="Huawei" w:date="2018-06-07T22:53:00Z">
        <w:r>
          <w:rPr>
            <w:lang w:eastAsia="sv-SE"/>
          </w:rPr>
          <w:t>6.2.1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_Toc516175391 \h </w:instrText>
        </w:r>
      </w:ins>
      <w:r>
        <w:fldChar w:fldCharType="separate"/>
      </w:r>
      <w:ins w:id="129" w:author="Huawei" w:date="2018-06-07T22:53:00Z">
        <w:r>
          <w:t>24</w:t>
        </w:r>
        <w:r>
          <w:fldChar w:fldCharType="end"/>
        </w:r>
      </w:ins>
    </w:p>
    <w:p w14:paraId="7D7F3DC8" w14:textId="77777777" w:rsidR="00E501D1" w:rsidRDefault="00E501D1">
      <w:pPr>
        <w:pStyle w:val="TOC3"/>
        <w:rPr>
          <w:ins w:id="130" w:author="Huawei" w:date="2018-06-07T22:53:00Z"/>
          <w:rFonts w:asciiTheme="minorHAnsi" w:hAnsiTheme="minorHAnsi" w:cstheme="minorBidi"/>
          <w:sz w:val="22"/>
          <w:szCs w:val="22"/>
          <w:lang w:val="en-US" w:eastAsia="zh-CN"/>
        </w:rPr>
      </w:pPr>
      <w:ins w:id="131" w:author="Huawei" w:date="2018-06-07T22:53:00Z">
        <w:r>
          <w:rPr>
            <w:lang w:eastAsia="sv-SE"/>
          </w:rPr>
          <w:t>6.2.2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_Toc516175392 \h </w:instrText>
        </w:r>
      </w:ins>
      <w:r>
        <w:fldChar w:fldCharType="separate"/>
      </w:r>
      <w:ins w:id="132" w:author="Huawei" w:date="2018-06-07T22:53:00Z">
        <w:r>
          <w:t>24</w:t>
        </w:r>
        <w:r>
          <w:fldChar w:fldCharType="end"/>
        </w:r>
      </w:ins>
    </w:p>
    <w:p w14:paraId="157216EC" w14:textId="77777777" w:rsidR="00E501D1" w:rsidRDefault="00E501D1">
      <w:pPr>
        <w:pStyle w:val="TOC3"/>
        <w:rPr>
          <w:ins w:id="133" w:author="Huawei" w:date="2018-06-07T22:53:00Z"/>
          <w:rFonts w:asciiTheme="minorHAnsi" w:hAnsiTheme="minorHAnsi" w:cstheme="minorBidi"/>
          <w:sz w:val="22"/>
          <w:szCs w:val="22"/>
          <w:lang w:val="en-US" w:eastAsia="zh-CN"/>
        </w:rPr>
      </w:pPr>
      <w:ins w:id="134" w:author="Huawei" w:date="2018-06-07T22:53:00Z">
        <w:r>
          <w:rPr>
            <w:lang w:eastAsia="sv-SE"/>
          </w:rPr>
          <w:t>6.2.3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_Toc516175393 \h </w:instrText>
        </w:r>
      </w:ins>
      <w:r>
        <w:fldChar w:fldCharType="separate"/>
      </w:r>
      <w:ins w:id="135" w:author="Huawei" w:date="2018-06-07T22:53:00Z">
        <w:r>
          <w:t>24</w:t>
        </w:r>
        <w:r>
          <w:fldChar w:fldCharType="end"/>
        </w:r>
      </w:ins>
    </w:p>
    <w:p w14:paraId="54E6198D" w14:textId="77777777" w:rsidR="00E501D1" w:rsidRDefault="00E501D1">
      <w:pPr>
        <w:pStyle w:val="TOC3"/>
        <w:rPr>
          <w:ins w:id="136" w:author="Huawei" w:date="2018-06-07T22:53:00Z"/>
          <w:rFonts w:asciiTheme="minorHAnsi" w:hAnsiTheme="minorHAnsi" w:cstheme="minorBidi"/>
          <w:sz w:val="22"/>
          <w:szCs w:val="22"/>
          <w:lang w:val="en-US" w:eastAsia="zh-CN"/>
        </w:rPr>
      </w:pPr>
      <w:ins w:id="137" w:author="Huawei" w:date="2018-06-07T22:53:00Z">
        <w:r>
          <w:rPr>
            <w:lang w:eastAsia="sv-SE"/>
          </w:rPr>
          <w:t>6.</w:t>
        </w:r>
        <w:r>
          <w:rPr>
            <w:lang w:eastAsia="zh-CN"/>
          </w:rPr>
          <w:t>2</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_Toc516175394 \h </w:instrText>
        </w:r>
      </w:ins>
      <w:r>
        <w:fldChar w:fldCharType="separate"/>
      </w:r>
      <w:ins w:id="138" w:author="Huawei" w:date="2018-06-07T22:53:00Z">
        <w:r>
          <w:t>25</w:t>
        </w:r>
        <w:r>
          <w:fldChar w:fldCharType="end"/>
        </w:r>
      </w:ins>
    </w:p>
    <w:p w14:paraId="1A6F0A72" w14:textId="77777777" w:rsidR="00E501D1" w:rsidRDefault="00E501D1">
      <w:pPr>
        <w:pStyle w:val="TOC4"/>
        <w:rPr>
          <w:ins w:id="139" w:author="Huawei" w:date="2018-06-07T22:53:00Z"/>
          <w:rFonts w:asciiTheme="minorHAnsi" w:hAnsiTheme="minorHAnsi" w:cstheme="minorBidi"/>
          <w:sz w:val="22"/>
          <w:szCs w:val="22"/>
          <w:lang w:val="en-US" w:eastAsia="zh-CN"/>
        </w:rPr>
      </w:pPr>
      <w:ins w:id="140" w:author="Huawei" w:date="2018-06-07T22:53:00Z">
        <w:r>
          <w:rPr>
            <w:lang w:eastAsia="sv-SE"/>
          </w:rPr>
          <w:t>6.2.4.1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_Toc516175395 \h </w:instrText>
        </w:r>
      </w:ins>
      <w:r>
        <w:fldChar w:fldCharType="separate"/>
      </w:r>
      <w:ins w:id="141" w:author="Huawei" w:date="2018-06-07T22:53:00Z">
        <w:r>
          <w:t>25</w:t>
        </w:r>
        <w:r>
          <w:fldChar w:fldCharType="end"/>
        </w:r>
      </w:ins>
    </w:p>
    <w:p w14:paraId="30F0712F" w14:textId="77777777" w:rsidR="00E501D1" w:rsidRDefault="00E501D1">
      <w:pPr>
        <w:pStyle w:val="TOC4"/>
        <w:rPr>
          <w:ins w:id="142" w:author="Huawei" w:date="2018-06-07T22:53:00Z"/>
          <w:rFonts w:asciiTheme="minorHAnsi" w:hAnsiTheme="minorHAnsi" w:cstheme="minorBidi"/>
          <w:sz w:val="22"/>
          <w:szCs w:val="22"/>
          <w:lang w:val="en-US" w:eastAsia="zh-CN"/>
        </w:rPr>
      </w:pPr>
      <w:ins w:id="143" w:author="Huawei" w:date="2018-06-07T22:53:00Z">
        <w:r>
          <w:rPr>
            <w:lang w:eastAsia="sv-SE"/>
          </w:rPr>
          <w:t>6.2.4.2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_Toc516175396 \h </w:instrText>
        </w:r>
      </w:ins>
      <w:r>
        <w:fldChar w:fldCharType="separate"/>
      </w:r>
      <w:ins w:id="144" w:author="Huawei" w:date="2018-06-07T22:53:00Z">
        <w:r>
          <w:t>25</w:t>
        </w:r>
        <w:r>
          <w:fldChar w:fldCharType="end"/>
        </w:r>
      </w:ins>
    </w:p>
    <w:p w14:paraId="1332F3A4" w14:textId="77777777" w:rsidR="00E501D1" w:rsidRDefault="00E501D1">
      <w:pPr>
        <w:pStyle w:val="TOC3"/>
        <w:rPr>
          <w:ins w:id="145" w:author="Huawei" w:date="2018-06-07T22:53:00Z"/>
          <w:rFonts w:asciiTheme="minorHAnsi" w:hAnsiTheme="minorHAnsi" w:cstheme="minorBidi"/>
          <w:sz w:val="22"/>
          <w:szCs w:val="22"/>
          <w:lang w:val="en-US" w:eastAsia="zh-CN"/>
        </w:rPr>
      </w:pPr>
      <w:ins w:id="146" w:author="Huawei" w:date="2018-06-07T22:53:00Z">
        <w:r>
          <w:rPr>
            <w:lang w:eastAsia="sv-SE"/>
          </w:rPr>
          <w:t>6.</w:t>
        </w:r>
        <w:r>
          <w:rPr>
            <w:lang w:eastAsia="zh-CN"/>
          </w:rPr>
          <w:t>2</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_Toc516175397 \h </w:instrText>
        </w:r>
      </w:ins>
      <w:r>
        <w:fldChar w:fldCharType="separate"/>
      </w:r>
      <w:ins w:id="147" w:author="Huawei" w:date="2018-06-07T22:53:00Z">
        <w:r>
          <w:t>25</w:t>
        </w:r>
        <w:r>
          <w:fldChar w:fldCharType="end"/>
        </w:r>
      </w:ins>
    </w:p>
    <w:p w14:paraId="24B98CB5" w14:textId="77777777" w:rsidR="00E501D1" w:rsidRDefault="00E501D1">
      <w:pPr>
        <w:pStyle w:val="TOC2"/>
        <w:rPr>
          <w:ins w:id="148" w:author="Huawei" w:date="2018-06-07T22:53:00Z"/>
          <w:rFonts w:asciiTheme="minorHAnsi" w:hAnsiTheme="minorHAnsi" w:cstheme="minorBidi"/>
          <w:sz w:val="22"/>
          <w:szCs w:val="22"/>
          <w:lang w:val="en-US" w:eastAsia="zh-CN"/>
        </w:rPr>
      </w:pPr>
      <w:ins w:id="149" w:author="Huawei" w:date="2018-06-07T22:53:00Z">
        <w:r>
          <w:t>6.3</w:t>
        </w:r>
        <w:r>
          <w:rPr>
            <w:rFonts w:asciiTheme="minorHAnsi" w:hAnsiTheme="minorHAnsi" w:cstheme="minorBidi"/>
            <w:sz w:val="22"/>
            <w:szCs w:val="22"/>
            <w:lang w:val="en-US" w:eastAsia="zh-CN"/>
          </w:rPr>
          <w:tab/>
        </w:r>
        <w:r>
          <w:t>OTA base station output power</w:t>
        </w:r>
        <w:r>
          <w:tab/>
        </w:r>
        <w:r>
          <w:fldChar w:fldCharType="begin"/>
        </w:r>
        <w:r>
          <w:instrText xml:space="preserve"> PAGEREF _Toc516175398 \h </w:instrText>
        </w:r>
      </w:ins>
      <w:r>
        <w:fldChar w:fldCharType="separate"/>
      </w:r>
      <w:ins w:id="150" w:author="Huawei" w:date="2018-06-07T22:53:00Z">
        <w:r>
          <w:t>26</w:t>
        </w:r>
        <w:r>
          <w:fldChar w:fldCharType="end"/>
        </w:r>
      </w:ins>
    </w:p>
    <w:p w14:paraId="7D57C315" w14:textId="77777777" w:rsidR="00E501D1" w:rsidRDefault="00E501D1">
      <w:pPr>
        <w:pStyle w:val="TOC3"/>
        <w:rPr>
          <w:ins w:id="151" w:author="Huawei" w:date="2018-06-07T22:53:00Z"/>
          <w:rFonts w:asciiTheme="minorHAnsi" w:hAnsiTheme="minorHAnsi" w:cstheme="minorBidi"/>
          <w:sz w:val="22"/>
          <w:szCs w:val="22"/>
          <w:lang w:val="en-US" w:eastAsia="zh-CN"/>
        </w:rPr>
      </w:pPr>
      <w:ins w:id="152" w:author="Huawei" w:date="2018-06-07T22:53:00Z">
        <w:r>
          <w:rPr>
            <w:lang w:eastAsia="sv-SE"/>
          </w:rPr>
          <w:t>6.3.1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_Toc516175399 \h </w:instrText>
        </w:r>
      </w:ins>
      <w:r>
        <w:fldChar w:fldCharType="separate"/>
      </w:r>
      <w:ins w:id="153" w:author="Huawei" w:date="2018-06-07T22:53:00Z">
        <w:r>
          <w:t>26</w:t>
        </w:r>
        <w:r>
          <w:fldChar w:fldCharType="end"/>
        </w:r>
      </w:ins>
    </w:p>
    <w:p w14:paraId="2AE3F9D6" w14:textId="77777777" w:rsidR="00E501D1" w:rsidRDefault="00E501D1">
      <w:pPr>
        <w:pStyle w:val="TOC3"/>
        <w:rPr>
          <w:ins w:id="154" w:author="Huawei" w:date="2018-06-07T22:53:00Z"/>
          <w:rFonts w:asciiTheme="minorHAnsi" w:hAnsiTheme="minorHAnsi" w:cstheme="minorBidi"/>
          <w:sz w:val="22"/>
          <w:szCs w:val="22"/>
          <w:lang w:val="en-US" w:eastAsia="zh-CN"/>
        </w:rPr>
      </w:pPr>
      <w:ins w:id="155" w:author="Huawei" w:date="2018-06-07T22:53:00Z">
        <w:r>
          <w:rPr>
            <w:lang w:eastAsia="sv-SE"/>
          </w:rPr>
          <w:t>6.3.2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_Toc516175400 \h </w:instrText>
        </w:r>
      </w:ins>
      <w:r>
        <w:fldChar w:fldCharType="separate"/>
      </w:r>
      <w:ins w:id="156" w:author="Huawei" w:date="2018-06-07T22:53:00Z">
        <w:r>
          <w:t>26</w:t>
        </w:r>
        <w:r>
          <w:fldChar w:fldCharType="end"/>
        </w:r>
      </w:ins>
    </w:p>
    <w:p w14:paraId="06F44E4D" w14:textId="77777777" w:rsidR="00E501D1" w:rsidRDefault="00E501D1">
      <w:pPr>
        <w:pStyle w:val="TOC3"/>
        <w:rPr>
          <w:ins w:id="157" w:author="Huawei" w:date="2018-06-07T22:53:00Z"/>
          <w:rFonts w:asciiTheme="minorHAnsi" w:hAnsiTheme="minorHAnsi" w:cstheme="minorBidi"/>
          <w:sz w:val="22"/>
          <w:szCs w:val="22"/>
          <w:lang w:val="en-US" w:eastAsia="zh-CN"/>
        </w:rPr>
      </w:pPr>
      <w:ins w:id="158" w:author="Huawei" w:date="2018-06-07T22:53:00Z">
        <w:r>
          <w:rPr>
            <w:lang w:eastAsia="sv-SE"/>
          </w:rPr>
          <w:t>6.3.3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_Toc516175401 \h </w:instrText>
        </w:r>
      </w:ins>
      <w:r>
        <w:fldChar w:fldCharType="separate"/>
      </w:r>
      <w:ins w:id="159" w:author="Huawei" w:date="2018-06-07T22:53:00Z">
        <w:r>
          <w:t>26</w:t>
        </w:r>
        <w:r>
          <w:fldChar w:fldCharType="end"/>
        </w:r>
      </w:ins>
    </w:p>
    <w:p w14:paraId="656CA55B" w14:textId="77777777" w:rsidR="00E501D1" w:rsidRDefault="00E501D1">
      <w:pPr>
        <w:pStyle w:val="TOC3"/>
        <w:rPr>
          <w:ins w:id="160" w:author="Huawei" w:date="2018-06-07T22:53:00Z"/>
          <w:rFonts w:asciiTheme="minorHAnsi" w:hAnsiTheme="minorHAnsi" w:cstheme="minorBidi"/>
          <w:sz w:val="22"/>
          <w:szCs w:val="22"/>
          <w:lang w:val="en-US" w:eastAsia="zh-CN"/>
        </w:rPr>
      </w:pPr>
      <w:ins w:id="161" w:author="Huawei" w:date="2018-06-07T22:53:00Z">
        <w:r>
          <w:rPr>
            <w:lang w:eastAsia="sv-SE"/>
          </w:rPr>
          <w:t>6</w:t>
        </w:r>
        <w:r>
          <w:rPr>
            <w:lang w:eastAsia="zh-CN"/>
          </w:rPr>
          <w:t>.3.</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_Toc516175402 \h </w:instrText>
        </w:r>
      </w:ins>
      <w:r>
        <w:fldChar w:fldCharType="separate"/>
      </w:r>
      <w:ins w:id="162" w:author="Huawei" w:date="2018-06-07T22:53:00Z">
        <w:r>
          <w:t>26</w:t>
        </w:r>
        <w:r>
          <w:fldChar w:fldCharType="end"/>
        </w:r>
      </w:ins>
    </w:p>
    <w:p w14:paraId="1410758B" w14:textId="77777777" w:rsidR="00E501D1" w:rsidRDefault="00E501D1">
      <w:pPr>
        <w:pStyle w:val="TOC4"/>
        <w:rPr>
          <w:ins w:id="163" w:author="Huawei" w:date="2018-06-07T22:53:00Z"/>
          <w:rFonts w:asciiTheme="minorHAnsi" w:hAnsiTheme="minorHAnsi" w:cstheme="minorBidi"/>
          <w:sz w:val="22"/>
          <w:szCs w:val="22"/>
          <w:lang w:val="en-US" w:eastAsia="zh-CN"/>
        </w:rPr>
      </w:pPr>
      <w:ins w:id="164" w:author="Huawei" w:date="2018-06-07T22:53:00Z">
        <w:r>
          <w:rPr>
            <w:lang w:eastAsia="sv-SE"/>
          </w:rPr>
          <w:t>6.3.4.1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_Toc516175403 \h </w:instrText>
        </w:r>
      </w:ins>
      <w:r>
        <w:fldChar w:fldCharType="separate"/>
      </w:r>
      <w:ins w:id="165" w:author="Huawei" w:date="2018-06-07T22:53:00Z">
        <w:r>
          <w:t>26</w:t>
        </w:r>
        <w:r>
          <w:fldChar w:fldCharType="end"/>
        </w:r>
      </w:ins>
    </w:p>
    <w:p w14:paraId="567A1509" w14:textId="77777777" w:rsidR="00E501D1" w:rsidRDefault="00E501D1">
      <w:pPr>
        <w:pStyle w:val="TOC4"/>
        <w:rPr>
          <w:ins w:id="166" w:author="Huawei" w:date="2018-06-07T22:53:00Z"/>
          <w:rFonts w:asciiTheme="minorHAnsi" w:hAnsiTheme="minorHAnsi" w:cstheme="minorBidi"/>
          <w:sz w:val="22"/>
          <w:szCs w:val="22"/>
          <w:lang w:val="en-US" w:eastAsia="zh-CN"/>
        </w:rPr>
      </w:pPr>
      <w:ins w:id="167" w:author="Huawei" w:date="2018-06-07T22:53:00Z">
        <w:r>
          <w:rPr>
            <w:lang w:eastAsia="sv-SE"/>
          </w:rPr>
          <w:t>6.3.4.2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_Toc516175404 \h </w:instrText>
        </w:r>
      </w:ins>
      <w:r>
        <w:fldChar w:fldCharType="separate"/>
      </w:r>
      <w:ins w:id="168" w:author="Huawei" w:date="2018-06-07T22:53:00Z">
        <w:r>
          <w:t>27</w:t>
        </w:r>
        <w:r>
          <w:fldChar w:fldCharType="end"/>
        </w:r>
      </w:ins>
    </w:p>
    <w:p w14:paraId="2485D54F" w14:textId="77777777" w:rsidR="00E501D1" w:rsidRDefault="00E501D1">
      <w:pPr>
        <w:pStyle w:val="TOC3"/>
        <w:rPr>
          <w:ins w:id="169" w:author="Huawei" w:date="2018-06-07T22:53:00Z"/>
          <w:rFonts w:asciiTheme="minorHAnsi" w:hAnsiTheme="minorHAnsi" w:cstheme="minorBidi"/>
          <w:sz w:val="22"/>
          <w:szCs w:val="22"/>
          <w:lang w:val="en-US" w:eastAsia="zh-CN"/>
        </w:rPr>
      </w:pPr>
      <w:ins w:id="170" w:author="Huawei" w:date="2018-06-07T22:53:00Z">
        <w:r>
          <w:rPr>
            <w:lang w:eastAsia="sv-SE"/>
          </w:rPr>
          <w:lastRenderedPageBreak/>
          <w:t>6</w:t>
        </w:r>
        <w:r>
          <w:rPr>
            <w:lang w:eastAsia="zh-CN"/>
          </w:rPr>
          <w:t>.3.</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_Toc516175405 \h </w:instrText>
        </w:r>
      </w:ins>
      <w:r>
        <w:fldChar w:fldCharType="separate"/>
      </w:r>
      <w:ins w:id="171" w:author="Huawei" w:date="2018-06-07T22:53:00Z">
        <w:r>
          <w:t>27</w:t>
        </w:r>
        <w:r>
          <w:fldChar w:fldCharType="end"/>
        </w:r>
      </w:ins>
    </w:p>
    <w:p w14:paraId="3D5505C6" w14:textId="77777777" w:rsidR="00E501D1" w:rsidRDefault="00E501D1">
      <w:pPr>
        <w:pStyle w:val="TOC4"/>
        <w:rPr>
          <w:ins w:id="172" w:author="Huawei" w:date="2018-06-07T22:53:00Z"/>
          <w:rFonts w:asciiTheme="minorHAnsi" w:hAnsiTheme="minorHAnsi" w:cstheme="minorBidi"/>
          <w:sz w:val="22"/>
          <w:szCs w:val="22"/>
          <w:lang w:val="en-US" w:eastAsia="zh-CN"/>
        </w:rPr>
      </w:pPr>
      <w:ins w:id="173" w:author="Huawei" w:date="2018-06-07T22:53:00Z">
        <w:r>
          <w:rPr>
            <w:lang w:eastAsia="sv-SE"/>
          </w:rPr>
          <w:t>6.3.5.1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_Toc516175406 \h </w:instrText>
        </w:r>
      </w:ins>
      <w:r>
        <w:fldChar w:fldCharType="separate"/>
      </w:r>
      <w:ins w:id="174" w:author="Huawei" w:date="2018-06-07T22:53:00Z">
        <w:r>
          <w:t>27</w:t>
        </w:r>
        <w:r>
          <w:fldChar w:fldCharType="end"/>
        </w:r>
      </w:ins>
    </w:p>
    <w:p w14:paraId="01CB611D" w14:textId="77777777" w:rsidR="00E501D1" w:rsidRDefault="00E501D1">
      <w:pPr>
        <w:pStyle w:val="TOC4"/>
        <w:rPr>
          <w:ins w:id="175" w:author="Huawei" w:date="2018-06-07T22:53:00Z"/>
          <w:rFonts w:asciiTheme="minorHAnsi" w:hAnsiTheme="minorHAnsi" w:cstheme="minorBidi"/>
          <w:sz w:val="22"/>
          <w:szCs w:val="22"/>
          <w:lang w:val="en-US" w:eastAsia="zh-CN"/>
        </w:rPr>
      </w:pPr>
      <w:ins w:id="176" w:author="Huawei" w:date="2018-06-07T22:53:00Z">
        <w:r>
          <w:rPr>
            <w:lang w:eastAsia="sv-SE"/>
          </w:rPr>
          <w:t>6.3.5.2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_Toc516175407 \h </w:instrText>
        </w:r>
      </w:ins>
      <w:r>
        <w:fldChar w:fldCharType="separate"/>
      </w:r>
      <w:ins w:id="177" w:author="Huawei" w:date="2018-06-07T22:53:00Z">
        <w:r>
          <w:t>28</w:t>
        </w:r>
        <w:r>
          <w:fldChar w:fldCharType="end"/>
        </w:r>
      </w:ins>
    </w:p>
    <w:p w14:paraId="72594363" w14:textId="77777777" w:rsidR="00E501D1" w:rsidRDefault="00E501D1">
      <w:pPr>
        <w:pStyle w:val="TOC2"/>
        <w:rPr>
          <w:ins w:id="178" w:author="Huawei" w:date="2018-06-07T22:53:00Z"/>
          <w:rFonts w:asciiTheme="minorHAnsi" w:hAnsiTheme="minorHAnsi" w:cstheme="minorBidi"/>
          <w:sz w:val="22"/>
          <w:szCs w:val="22"/>
          <w:lang w:val="en-US" w:eastAsia="zh-CN"/>
        </w:rPr>
      </w:pPr>
      <w:ins w:id="179" w:author="Huawei" w:date="2018-06-07T22:53:00Z">
        <w:r>
          <w:t>6.4</w:t>
        </w:r>
        <w:r>
          <w:rPr>
            <w:rFonts w:asciiTheme="minorHAnsi" w:hAnsiTheme="minorHAnsi" w:cstheme="minorBidi"/>
            <w:sz w:val="22"/>
            <w:szCs w:val="22"/>
            <w:lang w:val="en-US" w:eastAsia="zh-CN"/>
          </w:rPr>
          <w:tab/>
        </w:r>
        <w:r>
          <w:t>OTA output power dynamics</w:t>
        </w:r>
        <w:r>
          <w:tab/>
        </w:r>
        <w:r>
          <w:fldChar w:fldCharType="begin"/>
        </w:r>
        <w:r>
          <w:instrText xml:space="preserve"> PAGEREF _Toc516175408 \h </w:instrText>
        </w:r>
      </w:ins>
      <w:r>
        <w:fldChar w:fldCharType="separate"/>
      </w:r>
      <w:ins w:id="180" w:author="Huawei" w:date="2018-06-07T22:53:00Z">
        <w:r>
          <w:t>28</w:t>
        </w:r>
        <w:r>
          <w:fldChar w:fldCharType="end"/>
        </w:r>
      </w:ins>
    </w:p>
    <w:p w14:paraId="657B3376" w14:textId="77777777" w:rsidR="00E501D1" w:rsidRDefault="00E501D1">
      <w:pPr>
        <w:pStyle w:val="TOC3"/>
        <w:rPr>
          <w:ins w:id="181" w:author="Huawei" w:date="2018-06-07T22:53:00Z"/>
          <w:rFonts w:asciiTheme="minorHAnsi" w:hAnsiTheme="minorHAnsi" w:cstheme="minorBidi"/>
          <w:sz w:val="22"/>
          <w:szCs w:val="22"/>
          <w:lang w:val="en-US" w:eastAsia="zh-CN"/>
        </w:rPr>
      </w:pPr>
      <w:ins w:id="182" w:author="Huawei" w:date="2018-06-07T22:53:00Z">
        <w:r>
          <w:t>6.4.1</w:t>
        </w:r>
        <w:r>
          <w:rPr>
            <w:rFonts w:asciiTheme="minorHAnsi" w:hAnsiTheme="minorHAnsi" w:cstheme="minorBidi"/>
            <w:sz w:val="22"/>
            <w:szCs w:val="22"/>
            <w:lang w:val="en-US" w:eastAsia="zh-CN"/>
          </w:rPr>
          <w:tab/>
        </w:r>
        <w:r>
          <w:t>General</w:t>
        </w:r>
        <w:r>
          <w:tab/>
        </w:r>
        <w:r>
          <w:fldChar w:fldCharType="begin"/>
        </w:r>
        <w:r>
          <w:instrText xml:space="preserve"> PAGEREF _Toc516175409 \h </w:instrText>
        </w:r>
      </w:ins>
      <w:r>
        <w:fldChar w:fldCharType="separate"/>
      </w:r>
      <w:ins w:id="183" w:author="Huawei" w:date="2018-06-07T22:53:00Z">
        <w:r>
          <w:t>28</w:t>
        </w:r>
        <w:r>
          <w:fldChar w:fldCharType="end"/>
        </w:r>
      </w:ins>
    </w:p>
    <w:p w14:paraId="4272286F" w14:textId="77777777" w:rsidR="00E501D1" w:rsidRDefault="00E501D1">
      <w:pPr>
        <w:pStyle w:val="TOC3"/>
        <w:rPr>
          <w:ins w:id="184" w:author="Huawei" w:date="2018-06-07T22:53:00Z"/>
          <w:rFonts w:asciiTheme="minorHAnsi" w:hAnsiTheme="minorHAnsi" w:cstheme="minorBidi"/>
          <w:sz w:val="22"/>
          <w:szCs w:val="22"/>
          <w:lang w:val="en-US" w:eastAsia="zh-CN"/>
        </w:rPr>
      </w:pPr>
      <w:ins w:id="185" w:author="Huawei" w:date="2018-06-07T22:53:00Z">
        <w:r>
          <w:t>6.4.2</w:t>
        </w:r>
        <w:r>
          <w:rPr>
            <w:rFonts w:asciiTheme="minorHAnsi" w:hAnsiTheme="minorHAnsi" w:cstheme="minorBidi"/>
            <w:sz w:val="22"/>
            <w:szCs w:val="22"/>
            <w:lang w:val="en-US" w:eastAsia="zh-CN"/>
          </w:rPr>
          <w:tab/>
        </w:r>
        <w:r>
          <w:t>OTA RE power control dynamic range</w:t>
        </w:r>
        <w:r>
          <w:tab/>
        </w:r>
        <w:r>
          <w:fldChar w:fldCharType="begin"/>
        </w:r>
        <w:r>
          <w:instrText xml:space="preserve"> PAGEREF _Toc516175410 \h </w:instrText>
        </w:r>
      </w:ins>
      <w:r>
        <w:fldChar w:fldCharType="separate"/>
      </w:r>
      <w:ins w:id="186" w:author="Huawei" w:date="2018-06-07T22:53:00Z">
        <w:r>
          <w:t>28</w:t>
        </w:r>
        <w:r>
          <w:fldChar w:fldCharType="end"/>
        </w:r>
      </w:ins>
    </w:p>
    <w:p w14:paraId="3085F9C0" w14:textId="77777777" w:rsidR="00E501D1" w:rsidRDefault="00E501D1">
      <w:pPr>
        <w:pStyle w:val="TOC4"/>
        <w:rPr>
          <w:ins w:id="187" w:author="Huawei" w:date="2018-06-07T22:53:00Z"/>
          <w:rFonts w:asciiTheme="minorHAnsi" w:hAnsiTheme="minorHAnsi" w:cstheme="minorBidi"/>
          <w:sz w:val="22"/>
          <w:szCs w:val="22"/>
          <w:lang w:val="en-US" w:eastAsia="zh-CN"/>
        </w:rPr>
      </w:pPr>
      <w:ins w:id="188" w:author="Huawei" w:date="2018-06-07T22:53:00Z">
        <w:r>
          <w:rPr>
            <w:lang w:eastAsia="sv-SE"/>
          </w:rPr>
          <w:t>6.4.2.1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_Toc516175411 \h </w:instrText>
        </w:r>
      </w:ins>
      <w:r>
        <w:fldChar w:fldCharType="separate"/>
      </w:r>
      <w:ins w:id="189" w:author="Huawei" w:date="2018-06-07T22:53:00Z">
        <w:r>
          <w:t>28</w:t>
        </w:r>
        <w:r>
          <w:fldChar w:fldCharType="end"/>
        </w:r>
      </w:ins>
    </w:p>
    <w:p w14:paraId="1ECB02E9" w14:textId="77777777" w:rsidR="00E501D1" w:rsidRDefault="00E501D1">
      <w:pPr>
        <w:pStyle w:val="TOC4"/>
        <w:rPr>
          <w:ins w:id="190" w:author="Huawei" w:date="2018-06-07T22:53:00Z"/>
          <w:rFonts w:asciiTheme="minorHAnsi" w:hAnsiTheme="minorHAnsi" w:cstheme="minorBidi"/>
          <w:sz w:val="22"/>
          <w:szCs w:val="22"/>
          <w:lang w:val="en-US" w:eastAsia="zh-CN"/>
        </w:rPr>
      </w:pPr>
      <w:ins w:id="191" w:author="Huawei" w:date="2018-06-07T22:53:00Z">
        <w:r>
          <w:rPr>
            <w:lang w:eastAsia="sv-SE"/>
          </w:rPr>
          <w:t>6.4.2.2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_Toc516175412 \h </w:instrText>
        </w:r>
      </w:ins>
      <w:r>
        <w:fldChar w:fldCharType="separate"/>
      </w:r>
      <w:ins w:id="192" w:author="Huawei" w:date="2018-06-07T22:53:00Z">
        <w:r>
          <w:t>28</w:t>
        </w:r>
        <w:r>
          <w:fldChar w:fldCharType="end"/>
        </w:r>
      </w:ins>
    </w:p>
    <w:p w14:paraId="6D3B550C" w14:textId="77777777" w:rsidR="00E501D1" w:rsidRDefault="00E501D1">
      <w:pPr>
        <w:pStyle w:val="TOC4"/>
        <w:rPr>
          <w:ins w:id="193" w:author="Huawei" w:date="2018-06-07T22:53:00Z"/>
          <w:rFonts w:asciiTheme="minorHAnsi" w:hAnsiTheme="minorHAnsi" w:cstheme="minorBidi"/>
          <w:sz w:val="22"/>
          <w:szCs w:val="22"/>
          <w:lang w:val="en-US" w:eastAsia="zh-CN"/>
        </w:rPr>
      </w:pPr>
      <w:ins w:id="194" w:author="Huawei" w:date="2018-06-07T22:53:00Z">
        <w:r>
          <w:rPr>
            <w:lang w:eastAsia="sv-SE"/>
          </w:rPr>
          <w:t>6.</w:t>
        </w:r>
        <w:r>
          <w:rPr>
            <w:lang w:eastAsia="zh-CN"/>
          </w:rPr>
          <w:t>4.2.</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_Toc516175413 \h </w:instrText>
        </w:r>
      </w:ins>
      <w:r>
        <w:fldChar w:fldCharType="separate"/>
      </w:r>
      <w:ins w:id="195" w:author="Huawei" w:date="2018-06-07T22:53:00Z">
        <w:r>
          <w:t>28</w:t>
        </w:r>
        <w:r>
          <w:fldChar w:fldCharType="end"/>
        </w:r>
      </w:ins>
    </w:p>
    <w:p w14:paraId="183A943D" w14:textId="77777777" w:rsidR="00E501D1" w:rsidRDefault="00E501D1">
      <w:pPr>
        <w:pStyle w:val="TOC3"/>
        <w:rPr>
          <w:ins w:id="196" w:author="Huawei" w:date="2018-06-07T22:53:00Z"/>
          <w:rFonts w:asciiTheme="minorHAnsi" w:hAnsiTheme="minorHAnsi" w:cstheme="minorBidi"/>
          <w:sz w:val="22"/>
          <w:szCs w:val="22"/>
          <w:lang w:val="en-US" w:eastAsia="zh-CN"/>
        </w:rPr>
      </w:pPr>
      <w:ins w:id="197" w:author="Huawei" w:date="2018-06-07T22:53:00Z">
        <w:r>
          <w:t>6.4.3</w:t>
        </w:r>
        <w:r>
          <w:rPr>
            <w:rFonts w:asciiTheme="minorHAnsi" w:hAnsiTheme="minorHAnsi" w:cstheme="minorBidi"/>
            <w:sz w:val="22"/>
            <w:szCs w:val="22"/>
            <w:lang w:val="en-US" w:eastAsia="zh-CN"/>
          </w:rPr>
          <w:tab/>
        </w:r>
        <w:r>
          <w:t>OTA total power dynamic range</w:t>
        </w:r>
        <w:r>
          <w:tab/>
        </w:r>
        <w:r>
          <w:fldChar w:fldCharType="begin"/>
        </w:r>
        <w:r>
          <w:instrText xml:space="preserve"> PAGEREF _Toc516175414 \h </w:instrText>
        </w:r>
      </w:ins>
      <w:r>
        <w:fldChar w:fldCharType="separate"/>
      </w:r>
      <w:ins w:id="198" w:author="Huawei" w:date="2018-06-07T22:53:00Z">
        <w:r>
          <w:t>28</w:t>
        </w:r>
        <w:r>
          <w:fldChar w:fldCharType="end"/>
        </w:r>
      </w:ins>
    </w:p>
    <w:p w14:paraId="1A55AAC6" w14:textId="77777777" w:rsidR="00E501D1" w:rsidRDefault="00E501D1">
      <w:pPr>
        <w:pStyle w:val="TOC4"/>
        <w:rPr>
          <w:ins w:id="199" w:author="Huawei" w:date="2018-06-07T22:53:00Z"/>
          <w:rFonts w:asciiTheme="minorHAnsi" w:hAnsiTheme="minorHAnsi" w:cstheme="minorBidi"/>
          <w:sz w:val="22"/>
          <w:szCs w:val="22"/>
          <w:lang w:val="en-US" w:eastAsia="zh-CN"/>
        </w:rPr>
      </w:pPr>
      <w:ins w:id="200" w:author="Huawei" w:date="2018-06-07T22:53:00Z">
        <w:r>
          <w:rPr>
            <w:lang w:eastAsia="sv-SE"/>
          </w:rPr>
          <w:t>6.4.3.1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_Toc516175415 \h </w:instrText>
        </w:r>
      </w:ins>
      <w:r>
        <w:fldChar w:fldCharType="separate"/>
      </w:r>
      <w:ins w:id="201" w:author="Huawei" w:date="2018-06-07T22:53:00Z">
        <w:r>
          <w:t>28</w:t>
        </w:r>
        <w:r>
          <w:fldChar w:fldCharType="end"/>
        </w:r>
      </w:ins>
    </w:p>
    <w:p w14:paraId="638533C3" w14:textId="77777777" w:rsidR="00E501D1" w:rsidRDefault="00E501D1">
      <w:pPr>
        <w:pStyle w:val="TOC4"/>
        <w:rPr>
          <w:ins w:id="202" w:author="Huawei" w:date="2018-06-07T22:53:00Z"/>
          <w:rFonts w:asciiTheme="minorHAnsi" w:hAnsiTheme="minorHAnsi" w:cstheme="minorBidi"/>
          <w:sz w:val="22"/>
          <w:szCs w:val="22"/>
          <w:lang w:val="en-US" w:eastAsia="zh-CN"/>
        </w:rPr>
      </w:pPr>
      <w:ins w:id="203" w:author="Huawei" w:date="2018-06-07T22:53:00Z">
        <w:r>
          <w:rPr>
            <w:lang w:eastAsia="sv-SE"/>
          </w:rPr>
          <w:t>6.4.3.2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_Toc516175416 \h </w:instrText>
        </w:r>
      </w:ins>
      <w:r>
        <w:fldChar w:fldCharType="separate"/>
      </w:r>
      <w:ins w:id="204" w:author="Huawei" w:date="2018-06-07T22:53:00Z">
        <w:r>
          <w:t>29</w:t>
        </w:r>
        <w:r>
          <w:fldChar w:fldCharType="end"/>
        </w:r>
      </w:ins>
    </w:p>
    <w:p w14:paraId="081FA4C6" w14:textId="77777777" w:rsidR="00E501D1" w:rsidRDefault="00E501D1">
      <w:pPr>
        <w:pStyle w:val="TOC4"/>
        <w:rPr>
          <w:ins w:id="205" w:author="Huawei" w:date="2018-06-07T22:53:00Z"/>
          <w:rFonts w:asciiTheme="minorHAnsi" w:hAnsiTheme="minorHAnsi" w:cstheme="minorBidi"/>
          <w:sz w:val="22"/>
          <w:szCs w:val="22"/>
          <w:lang w:val="en-US" w:eastAsia="zh-CN"/>
        </w:rPr>
      </w:pPr>
      <w:ins w:id="206" w:author="Huawei" w:date="2018-06-07T22:53:00Z">
        <w:r>
          <w:rPr>
            <w:lang w:eastAsia="sv-SE"/>
          </w:rPr>
          <w:t>6.4.3.3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_Toc516175417 \h </w:instrText>
        </w:r>
      </w:ins>
      <w:r>
        <w:fldChar w:fldCharType="separate"/>
      </w:r>
      <w:ins w:id="207" w:author="Huawei" w:date="2018-06-07T22:53:00Z">
        <w:r>
          <w:t>29</w:t>
        </w:r>
        <w:r>
          <w:fldChar w:fldCharType="end"/>
        </w:r>
      </w:ins>
    </w:p>
    <w:p w14:paraId="4100E6BE" w14:textId="77777777" w:rsidR="00E501D1" w:rsidRDefault="00E501D1">
      <w:pPr>
        <w:pStyle w:val="TOC4"/>
        <w:rPr>
          <w:ins w:id="208" w:author="Huawei" w:date="2018-06-07T22:53:00Z"/>
          <w:rFonts w:asciiTheme="minorHAnsi" w:hAnsiTheme="minorHAnsi" w:cstheme="minorBidi"/>
          <w:sz w:val="22"/>
          <w:szCs w:val="22"/>
          <w:lang w:val="en-US" w:eastAsia="zh-CN"/>
        </w:rPr>
      </w:pPr>
      <w:ins w:id="209" w:author="Huawei" w:date="2018-06-07T22:53:00Z">
        <w:r>
          <w:rPr>
            <w:lang w:eastAsia="sv-SE"/>
          </w:rPr>
          <w:t>6.</w:t>
        </w:r>
        <w:r>
          <w:rPr>
            <w:lang w:eastAsia="zh-CN"/>
          </w:rPr>
          <w:t>4.3.</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_Toc516175418 \h </w:instrText>
        </w:r>
      </w:ins>
      <w:r>
        <w:fldChar w:fldCharType="separate"/>
      </w:r>
      <w:ins w:id="210" w:author="Huawei" w:date="2018-06-07T22:53:00Z">
        <w:r>
          <w:t>29</w:t>
        </w:r>
        <w:r>
          <w:fldChar w:fldCharType="end"/>
        </w:r>
      </w:ins>
    </w:p>
    <w:p w14:paraId="5AA0E44F" w14:textId="77777777" w:rsidR="00E501D1" w:rsidRDefault="00E501D1">
      <w:pPr>
        <w:pStyle w:val="TOC5"/>
        <w:rPr>
          <w:ins w:id="211" w:author="Huawei" w:date="2018-06-07T22:53:00Z"/>
          <w:rFonts w:asciiTheme="minorHAnsi" w:hAnsiTheme="minorHAnsi" w:cstheme="minorBidi"/>
          <w:sz w:val="22"/>
          <w:szCs w:val="22"/>
          <w:lang w:val="en-US" w:eastAsia="zh-CN"/>
        </w:rPr>
      </w:pPr>
      <w:ins w:id="212" w:author="Huawei" w:date="2018-06-07T22:53:00Z">
        <w:r>
          <w:rPr>
            <w:lang w:eastAsia="sv-SE"/>
          </w:rPr>
          <w:t>6.4.3.4.1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_Toc516175419 \h </w:instrText>
        </w:r>
      </w:ins>
      <w:r>
        <w:fldChar w:fldCharType="separate"/>
      </w:r>
      <w:ins w:id="213" w:author="Huawei" w:date="2018-06-07T22:53:00Z">
        <w:r>
          <w:t>29</w:t>
        </w:r>
        <w:r>
          <w:fldChar w:fldCharType="end"/>
        </w:r>
      </w:ins>
    </w:p>
    <w:p w14:paraId="69638A01" w14:textId="77777777" w:rsidR="00E501D1" w:rsidRDefault="00E501D1">
      <w:pPr>
        <w:pStyle w:val="TOC5"/>
        <w:rPr>
          <w:ins w:id="214" w:author="Huawei" w:date="2018-06-07T22:53:00Z"/>
          <w:rFonts w:asciiTheme="minorHAnsi" w:hAnsiTheme="minorHAnsi" w:cstheme="minorBidi"/>
          <w:sz w:val="22"/>
          <w:szCs w:val="22"/>
          <w:lang w:val="en-US" w:eastAsia="zh-CN"/>
        </w:rPr>
      </w:pPr>
      <w:ins w:id="215" w:author="Huawei" w:date="2018-06-07T22:53:00Z">
        <w:r>
          <w:rPr>
            <w:lang w:eastAsia="sv-SE"/>
          </w:rPr>
          <w:t>6.4.3.4.2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_Toc516175420 \h </w:instrText>
        </w:r>
      </w:ins>
      <w:r>
        <w:fldChar w:fldCharType="separate"/>
      </w:r>
      <w:ins w:id="216" w:author="Huawei" w:date="2018-06-07T22:53:00Z">
        <w:r>
          <w:t>29</w:t>
        </w:r>
        <w:r>
          <w:fldChar w:fldCharType="end"/>
        </w:r>
      </w:ins>
    </w:p>
    <w:p w14:paraId="2AB24A5E" w14:textId="77777777" w:rsidR="00E501D1" w:rsidRDefault="00E501D1">
      <w:pPr>
        <w:pStyle w:val="TOC4"/>
        <w:rPr>
          <w:ins w:id="217" w:author="Huawei" w:date="2018-06-07T22:53:00Z"/>
          <w:rFonts w:asciiTheme="minorHAnsi" w:hAnsiTheme="minorHAnsi" w:cstheme="minorBidi"/>
          <w:sz w:val="22"/>
          <w:szCs w:val="22"/>
          <w:lang w:val="en-US" w:eastAsia="zh-CN"/>
        </w:rPr>
      </w:pPr>
      <w:ins w:id="218" w:author="Huawei" w:date="2018-06-07T22:53:00Z">
        <w:r>
          <w:rPr>
            <w:lang w:eastAsia="sv-SE"/>
          </w:rPr>
          <w:t>6.</w:t>
        </w:r>
        <w:r>
          <w:rPr>
            <w:lang w:eastAsia="zh-CN"/>
          </w:rPr>
          <w:t>4.3.</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_Toc516175421 \h </w:instrText>
        </w:r>
      </w:ins>
      <w:r>
        <w:fldChar w:fldCharType="separate"/>
      </w:r>
      <w:ins w:id="219" w:author="Huawei" w:date="2018-06-07T22:53:00Z">
        <w:r>
          <w:t>30</w:t>
        </w:r>
        <w:r>
          <w:fldChar w:fldCharType="end"/>
        </w:r>
      </w:ins>
    </w:p>
    <w:p w14:paraId="14DBB13F" w14:textId="77777777" w:rsidR="00E501D1" w:rsidRDefault="00E501D1">
      <w:pPr>
        <w:pStyle w:val="TOC5"/>
        <w:rPr>
          <w:ins w:id="220" w:author="Huawei" w:date="2018-06-07T22:53:00Z"/>
          <w:rFonts w:asciiTheme="minorHAnsi" w:hAnsiTheme="minorHAnsi" w:cstheme="minorBidi"/>
          <w:sz w:val="22"/>
          <w:szCs w:val="22"/>
          <w:lang w:val="en-US" w:eastAsia="zh-CN"/>
        </w:rPr>
      </w:pPr>
      <w:ins w:id="221" w:author="Huawei" w:date="2018-06-07T22:53:00Z">
        <w:r>
          <w:rPr>
            <w:lang w:eastAsia="sv-SE"/>
          </w:rPr>
          <w:t>6.4.3.5.1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_Toc516175422 \h </w:instrText>
        </w:r>
      </w:ins>
      <w:r>
        <w:fldChar w:fldCharType="separate"/>
      </w:r>
      <w:ins w:id="222" w:author="Huawei" w:date="2018-06-07T22:53:00Z">
        <w:r>
          <w:t>30</w:t>
        </w:r>
        <w:r>
          <w:fldChar w:fldCharType="end"/>
        </w:r>
      </w:ins>
    </w:p>
    <w:p w14:paraId="4B2B8119" w14:textId="77777777" w:rsidR="00E501D1" w:rsidRDefault="00E501D1">
      <w:pPr>
        <w:pStyle w:val="TOC5"/>
        <w:rPr>
          <w:ins w:id="223" w:author="Huawei" w:date="2018-06-07T22:53:00Z"/>
          <w:rFonts w:asciiTheme="minorHAnsi" w:hAnsiTheme="minorHAnsi" w:cstheme="minorBidi"/>
          <w:sz w:val="22"/>
          <w:szCs w:val="22"/>
          <w:lang w:val="en-US" w:eastAsia="zh-CN"/>
        </w:rPr>
      </w:pPr>
      <w:ins w:id="224" w:author="Huawei" w:date="2018-06-07T22:53:00Z">
        <w:r>
          <w:rPr>
            <w:lang w:eastAsia="sv-SE"/>
          </w:rPr>
          <w:t>6.4.3.5.2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_Toc516175423 \h </w:instrText>
        </w:r>
      </w:ins>
      <w:r>
        <w:fldChar w:fldCharType="separate"/>
      </w:r>
      <w:ins w:id="225" w:author="Huawei" w:date="2018-06-07T22:53:00Z">
        <w:r>
          <w:t>30</w:t>
        </w:r>
        <w:r>
          <w:fldChar w:fldCharType="end"/>
        </w:r>
      </w:ins>
    </w:p>
    <w:p w14:paraId="5F04734C" w14:textId="77777777" w:rsidR="00E501D1" w:rsidRDefault="00E501D1">
      <w:pPr>
        <w:pStyle w:val="TOC2"/>
        <w:rPr>
          <w:ins w:id="226" w:author="Huawei" w:date="2018-06-07T22:53:00Z"/>
          <w:rFonts w:asciiTheme="minorHAnsi" w:hAnsiTheme="minorHAnsi" w:cstheme="minorBidi"/>
          <w:sz w:val="22"/>
          <w:szCs w:val="22"/>
          <w:lang w:val="en-US" w:eastAsia="zh-CN"/>
        </w:rPr>
      </w:pPr>
      <w:ins w:id="227" w:author="Huawei" w:date="2018-06-07T22:53:00Z">
        <w:r>
          <w:t>6.5</w:t>
        </w:r>
        <w:r>
          <w:rPr>
            <w:rFonts w:asciiTheme="minorHAnsi" w:hAnsiTheme="minorHAnsi" w:cstheme="minorBidi"/>
            <w:sz w:val="22"/>
            <w:szCs w:val="22"/>
            <w:lang w:val="en-US" w:eastAsia="zh-CN"/>
          </w:rPr>
          <w:tab/>
        </w:r>
        <w:r>
          <w:t>OTA transmit ON/OFF power</w:t>
        </w:r>
        <w:r>
          <w:tab/>
        </w:r>
        <w:r>
          <w:fldChar w:fldCharType="begin"/>
        </w:r>
        <w:r>
          <w:instrText xml:space="preserve"> PAGEREF _Toc516175424 \h </w:instrText>
        </w:r>
      </w:ins>
      <w:r>
        <w:fldChar w:fldCharType="separate"/>
      </w:r>
      <w:ins w:id="228" w:author="Huawei" w:date="2018-06-07T22:53:00Z">
        <w:r>
          <w:t>31</w:t>
        </w:r>
        <w:r>
          <w:fldChar w:fldCharType="end"/>
        </w:r>
      </w:ins>
    </w:p>
    <w:p w14:paraId="48C814EF" w14:textId="77777777" w:rsidR="00E501D1" w:rsidRDefault="00E501D1">
      <w:pPr>
        <w:pStyle w:val="TOC2"/>
        <w:rPr>
          <w:ins w:id="229" w:author="Huawei" w:date="2018-06-07T22:53:00Z"/>
          <w:rFonts w:asciiTheme="minorHAnsi" w:hAnsiTheme="minorHAnsi" w:cstheme="minorBidi"/>
          <w:sz w:val="22"/>
          <w:szCs w:val="22"/>
          <w:lang w:val="en-US" w:eastAsia="zh-CN"/>
        </w:rPr>
      </w:pPr>
      <w:ins w:id="230" w:author="Huawei" w:date="2018-06-07T22:53:00Z">
        <w:r>
          <w:t>6.6</w:t>
        </w:r>
        <w:r>
          <w:rPr>
            <w:rFonts w:asciiTheme="minorHAnsi" w:hAnsiTheme="minorHAnsi" w:cstheme="minorBidi"/>
            <w:sz w:val="22"/>
            <w:szCs w:val="22"/>
            <w:lang w:val="en-US" w:eastAsia="zh-CN"/>
          </w:rPr>
          <w:tab/>
        </w:r>
        <w:r>
          <w:t>OTA transmitted signal quality</w:t>
        </w:r>
        <w:r>
          <w:tab/>
        </w:r>
        <w:r>
          <w:fldChar w:fldCharType="begin"/>
        </w:r>
        <w:r>
          <w:instrText xml:space="preserve"> PAGEREF _Toc516175425 \h </w:instrText>
        </w:r>
      </w:ins>
      <w:r>
        <w:fldChar w:fldCharType="separate"/>
      </w:r>
      <w:ins w:id="231" w:author="Huawei" w:date="2018-06-07T22:53:00Z">
        <w:r>
          <w:t>31</w:t>
        </w:r>
        <w:r>
          <w:fldChar w:fldCharType="end"/>
        </w:r>
      </w:ins>
    </w:p>
    <w:p w14:paraId="3ED7E4FF" w14:textId="77777777" w:rsidR="00E501D1" w:rsidRDefault="00E501D1">
      <w:pPr>
        <w:pStyle w:val="TOC2"/>
        <w:rPr>
          <w:ins w:id="232" w:author="Huawei" w:date="2018-06-07T22:53:00Z"/>
          <w:rFonts w:asciiTheme="minorHAnsi" w:hAnsiTheme="minorHAnsi" w:cstheme="minorBidi"/>
          <w:sz w:val="22"/>
          <w:szCs w:val="22"/>
          <w:lang w:val="en-US" w:eastAsia="zh-CN"/>
        </w:rPr>
      </w:pPr>
      <w:ins w:id="233" w:author="Huawei" w:date="2018-06-07T22:53:00Z">
        <w:r>
          <w:t>6.7</w:t>
        </w:r>
        <w:r>
          <w:rPr>
            <w:rFonts w:asciiTheme="minorHAnsi" w:hAnsiTheme="minorHAnsi" w:cstheme="minorBidi"/>
            <w:sz w:val="22"/>
            <w:szCs w:val="22"/>
            <w:lang w:val="en-US" w:eastAsia="zh-CN"/>
          </w:rPr>
          <w:tab/>
        </w:r>
        <w:r>
          <w:t>OTA unwanted emissions</w:t>
        </w:r>
        <w:r>
          <w:tab/>
        </w:r>
        <w:r>
          <w:fldChar w:fldCharType="begin"/>
        </w:r>
        <w:r>
          <w:instrText xml:space="preserve"> PAGEREF _Toc516175426 \h </w:instrText>
        </w:r>
      </w:ins>
      <w:r>
        <w:fldChar w:fldCharType="separate"/>
      </w:r>
      <w:ins w:id="234" w:author="Huawei" w:date="2018-06-07T22:53:00Z">
        <w:r>
          <w:t>31</w:t>
        </w:r>
        <w:r>
          <w:fldChar w:fldCharType="end"/>
        </w:r>
      </w:ins>
    </w:p>
    <w:p w14:paraId="7B78F21C" w14:textId="77777777" w:rsidR="00E501D1" w:rsidRDefault="00E501D1">
      <w:pPr>
        <w:pStyle w:val="TOC3"/>
        <w:rPr>
          <w:ins w:id="235" w:author="Huawei" w:date="2018-06-07T22:53:00Z"/>
          <w:rFonts w:asciiTheme="minorHAnsi" w:hAnsiTheme="minorHAnsi" w:cstheme="minorBidi"/>
          <w:sz w:val="22"/>
          <w:szCs w:val="22"/>
          <w:lang w:val="en-US" w:eastAsia="zh-CN"/>
        </w:rPr>
      </w:pPr>
      <w:ins w:id="236" w:author="Huawei" w:date="2018-06-07T22:53:00Z">
        <w:r>
          <w:t>6.7.1</w:t>
        </w:r>
        <w:r>
          <w:rPr>
            <w:rFonts w:asciiTheme="minorHAnsi" w:hAnsiTheme="minorHAnsi" w:cstheme="minorBidi"/>
            <w:sz w:val="22"/>
            <w:szCs w:val="22"/>
            <w:lang w:val="en-US" w:eastAsia="zh-CN"/>
          </w:rPr>
          <w:tab/>
        </w:r>
        <w:r>
          <w:t>General</w:t>
        </w:r>
        <w:r>
          <w:tab/>
        </w:r>
        <w:r>
          <w:fldChar w:fldCharType="begin"/>
        </w:r>
        <w:r>
          <w:instrText xml:space="preserve"> PAGEREF _Toc516175427 \h </w:instrText>
        </w:r>
      </w:ins>
      <w:r>
        <w:fldChar w:fldCharType="separate"/>
      </w:r>
      <w:ins w:id="237" w:author="Huawei" w:date="2018-06-07T22:53:00Z">
        <w:r>
          <w:t>31</w:t>
        </w:r>
        <w:r>
          <w:fldChar w:fldCharType="end"/>
        </w:r>
      </w:ins>
    </w:p>
    <w:p w14:paraId="69ED1674" w14:textId="77777777" w:rsidR="00E501D1" w:rsidRDefault="00E501D1">
      <w:pPr>
        <w:pStyle w:val="TOC3"/>
        <w:rPr>
          <w:ins w:id="238" w:author="Huawei" w:date="2018-06-07T22:53:00Z"/>
          <w:rFonts w:asciiTheme="minorHAnsi" w:hAnsiTheme="minorHAnsi" w:cstheme="minorBidi"/>
          <w:sz w:val="22"/>
          <w:szCs w:val="22"/>
          <w:lang w:val="en-US" w:eastAsia="zh-CN"/>
        </w:rPr>
      </w:pPr>
      <w:ins w:id="239" w:author="Huawei" w:date="2018-06-07T22:53:00Z">
        <w:r>
          <w:t>6.7.2</w:t>
        </w:r>
        <w:r>
          <w:rPr>
            <w:rFonts w:asciiTheme="minorHAnsi" w:hAnsiTheme="minorHAnsi" w:cstheme="minorBidi"/>
            <w:sz w:val="22"/>
            <w:szCs w:val="22"/>
            <w:lang w:val="en-US" w:eastAsia="zh-CN"/>
          </w:rPr>
          <w:tab/>
        </w:r>
        <w:r>
          <w:t>OTA occupied bandwidth</w:t>
        </w:r>
        <w:r>
          <w:tab/>
        </w:r>
        <w:r>
          <w:fldChar w:fldCharType="begin"/>
        </w:r>
        <w:r>
          <w:instrText xml:space="preserve"> PAGEREF _Toc516175428 \h </w:instrText>
        </w:r>
      </w:ins>
      <w:r>
        <w:fldChar w:fldCharType="separate"/>
      </w:r>
      <w:ins w:id="240" w:author="Huawei" w:date="2018-06-07T22:53:00Z">
        <w:r>
          <w:t>31</w:t>
        </w:r>
        <w:r>
          <w:fldChar w:fldCharType="end"/>
        </w:r>
      </w:ins>
    </w:p>
    <w:p w14:paraId="47834AC3" w14:textId="77777777" w:rsidR="00E501D1" w:rsidRDefault="00E501D1">
      <w:pPr>
        <w:pStyle w:val="TOC3"/>
        <w:rPr>
          <w:ins w:id="241" w:author="Huawei" w:date="2018-06-07T22:53:00Z"/>
          <w:rFonts w:asciiTheme="minorHAnsi" w:hAnsiTheme="minorHAnsi" w:cstheme="minorBidi"/>
          <w:sz w:val="22"/>
          <w:szCs w:val="22"/>
          <w:lang w:val="en-US" w:eastAsia="zh-CN"/>
        </w:rPr>
      </w:pPr>
      <w:ins w:id="242" w:author="Huawei" w:date="2018-06-07T22:53:00Z">
        <w:r>
          <w:rPr>
            <w:lang w:eastAsia="sv-SE"/>
          </w:rPr>
          <w:t>6.7.2.1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_Toc516175429 \h </w:instrText>
        </w:r>
      </w:ins>
      <w:r>
        <w:fldChar w:fldCharType="separate"/>
      </w:r>
      <w:ins w:id="243" w:author="Huawei" w:date="2018-06-07T22:53:00Z">
        <w:r>
          <w:t>31</w:t>
        </w:r>
        <w:r>
          <w:fldChar w:fldCharType="end"/>
        </w:r>
      </w:ins>
    </w:p>
    <w:p w14:paraId="12D806E4" w14:textId="77777777" w:rsidR="00E501D1" w:rsidRDefault="00E501D1">
      <w:pPr>
        <w:pStyle w:val="TOC3"/>
        <w:rPr>
          <w:ins w:id="244" w:author="Huawei" w:date="2018-06-07T22:53:00Z"/>
          <w:rFonts w:asciiTheme="minorHAnsi" w:hAnsiTheme="minorHAnsi" w:cstheme="minorBidi"/>
          <w:sz w:val="22"/>
          <w:szCs w:val="22"/>
          <w:lang w:val="en-US" w:eastAsia="zh-CN"/>
        </w:rPr>
      </w:pPr>
      <w:ins w:id="245" w:author="Huawei" w:date="2018-06-07T22:53:00Z">
        <w:r>
          <w:rPr>
            <w:lang w:eastAsia="sv-SE"/>
          </w:rPr>
          <w:t>6.7.2.2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_Toc516175430 \h </w:instrText>
        </w:r>
      </w:ins>
      <w:r>
        <w:fldChar w:fldCharType="separate"/>
      </w:r>
      <w:ins w:id="246" w:author="Huawei" w:date="2018-06-07T22:53:00Z">
        <w:r>
          <w:t>31</w:t>
        </w:r>
        <w:r>
          <w:fldChar w:fldCharType="end"/>
        </w:r>
      </w:ins>
    </w:p>
    <w:p w14:paraId="048D0976" w14:textId="77777777" w:rsidR="00E501D1" w:rsidRDefault="00E501D1">
      <w:pPr>
        <w:pStyle w:val="TOC3"/>
        <w:rPr>
          <w:ins w:id="247" w:author="Huawei" w:date="2018-06-07T22:53:00Z"/>
          <w:rFonts w:asciiTheme="minorHAnsi" w:hAnsiTheme="minorHAnsi" w:cstheme="minorBidi"/>
          <w:sz w:val="22"/>
          <w:szCs w:val="22"/>
          <w:lang w:val="en-US" w:eastAsia="zh-CN"/>
        </w:rPr>
      </w:pPr>
      <w:ins w:id="248" w:author="Huawei" w:date="2018-06-07T22:53:00Z">
        <w:r>
          <w:rPr>
            <w:lang w:eastAsia="sv-SE"/>
          </w:rPr>
          <w:t>6.7.2.3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_Toc516175431 \h </w:instrText>
        </w:r>
      </w:ins>
      <w:r>
        <w:fldChar w:fldCharType="separate"/>
      </w:r>
      <w:ins w:id="249" w:author="Huawei" w:date="2018-06-07T22:53:00Z">
        <w:r>
          <w:t>31</w:t>
        </w:r>
        <w:r>
          <w:fldChar w:fldCharType="end"/>
        </w:r>
      </w:ins>
    </w:p>
    <w:p w14:paraId="31B0A2EC" w14:textId="77777777" w:rsidR="00E501D1" w:rsidRDefault="00E501D1">
      <w:pPr>
        <w:pStyle w:val="TOC3"/>
        <w:rPr>
          <w:ins w:id="250" w:author="Huawei" w:date="2018-06-07T22:53:00Z"/>
          <w:rFonts w:asciiTheme="minorHAnsi" w:hAnsiTheme="minorHAnsi" w:cstheme="minorBidi"/>
          <w:sz w:val="22"/>
          <w:szCs w:val="22"/>
          <w:lang w:val="en-US" w:eastAsia="zh-CN"/>
        </w:rPr>
      </w:pPr>
      <w:ins w:id="251" w:author="Huawei" w:date="2018-06-07T22:53:00Z">
        <w:r>
          <w:rPr>
            <w:lang w:eastAsia="sv-SE"/>
          </w:rPr>
          <w:t>6.</w:t>
        </w:r>
        <w:r>
          <w:rPr>
            <w:lang w:eastAsia="zh-CN"/>
          </w:rPr>
          <w:t>7.2.</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_Toc516175432 \h </w:instrText>
        </w:r>
      </w:ins>
      <w:r>
        <w:fldChar w:fldCharType="separate"/>
      </w:r>
      <w:ins w:id="252" w:author="Huawei" w:date="2018-06-07T22:53:00Z">
        <w:r>
          <w:t>32</w:t>
        </w:r>
        <w:r>
          <w:fldChar w:fldCharType="end"/>
        </w:r>
      </w:ins>
    </w:p>
    <w:p w14:paraId="60671445" w14:textId="77777777" w:rsidR="00E501D1" w:rsidRDefault="00E501D1">
      <w:pPr>
        <w:pStyle w:val="TOC4"/>
        <w:rPr>
          <w:ins w:id="253" w:author="Huawei" w:date="2018-06-07T22:53:00Z"/>
          <w:rFonts w:asciiTheme="minorHAnsi" w:hAnsiTheme="minorHAnsi" w:cstheme="minorBidi"/>
          <w:sz w:val="22"/>
          <w:szCs w:val="22"/>
          <w:lang w:val="en-US" w:eastAsia="zh-CN"/>
        </w:rPr>
      </w:pPr>
      <w:ins w:id="254" w:author="Huawei" w:date="2018-06-07T22:53:00Z">
        <w:r>
          <w:rPr>
            <w:lang w:eastAsia="sv-SE"/>
          </w:rPr>
          <w:t>6.7.2.4.1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_Toc516175433 \h </w:instrText>
        </w:r>
      </w:ins>
      <w:r>
        <w:fldChar w:fldCharType="separate"/>
      </w:r>
      <w:ins w:id="255" w:author="Huawei" w:date="2018-06-07T22:53:00Z">
        <w:r>
          <w:t>32</w:t>
        </w:r>
        <w:r>
          <w:fldChar w:fldCharType="end"/>
        </w:r>
      </w:ins>
    </w:p>
    <w:p w14:paraId="6D81816A" w14:textId="77777777" w:rsidR="00E501D1" w:rsidRDefault="00E501D1">
      <w:pPr>
        <w:pStyle w:val="TOC4"/>
        <w:rPr>
          <w:ins w:id="256" w:author="Huawei" w:date="2018-06-07T22:53:00Z"/>
          <w:rFonts w:asciiTheme="minorHAnsi" w:hAnsiTheme="minorHAnsi" w:cstheme="minorBidi"/>
          <w:sz w:val="22"/>
          <w:szCs w:val="22"/>
          <w:lang w:val="en-US" w:eastAsia="zh-CN"/>
        </w:rPr>
      </w:pPr>
      <w:ins w:id="257" w:author="Huawei" w:date="2018-06-07T22:53:00Z">
        <w:r>
          <w:rPr>
            <w:lang w:eastAsia="sv-SE"/>
          </w:rPr>
          <w:t>6.7.2.4.2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_Toc516175434 \h </w:instrText>
        </w:r>
      </w:ins>
      <w:r>
        <w:fldChar w:fldCharType="separate"/>
      </w:r>
      <w:ins w:id="258" w:author="Huawei" w:date="2018-06-07T22:53:00Z">
        <w:r>
          <w:t>32</w:t>
        </w:r>
        <w:r>
          <w:fldChar w:fldCharType="end"/>
        </w:r>
      </w:ins>
    </w:p>
    <w:p w14:paraId="1C4EC45C" w14:textId="77777777" w:rsidR="00E501D1" w:rsidRDefault="00E501D1">
      <w:pPr>
        <w:pStyle w:val="TOC3"/>
        <w:rPr>
          <w:ins w:id="259" w:author="Huawei" w:date="2018-06-07T22:53:00Z"/>
          <w:rFonts w:asciiTheme="minorHAnsi" w:hAnsiTheme="minorHAnsi" w:cstheme="minorBidi"/>
          <w:sz w:val="22"/>
          <w:szCs w:val="22"/>
          <w:lang w:val="en-US" w:eastAsia="zh-CN"/>
        </w:rPr>
      </w:pPr>
      <w:ins w:id="260" w:author="Huawei" w:date="2018-06-07T22:53:00Z">
        <w:r>
          <w:rPr>
            <w:lang w:eastAsia="sv-SE"/>
          </w:rPr>
          <w:t>6.</w:t>
        </w:r>
        <w:r>
          <w:rPr>
            <w:lang w:eastAsia="zh-CN"/>
          </w:rPr>
          <w:t>7.2.</w:t>
        </w:r>
        <w:r>
          <w:rPr>
            <w:lang w:eastAsia="sv-SE"/>
          </w:rPr>
          <w:t xml:space="preserve">5 </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_Toc516175435 \h </w:instrText>
        </w:r>
      </w:ins>
      <w:r>
        <w:fldChar w:fldCharType="separate"/>
      </w:r>
      <w:ins w:id="261" w:author="Huawei" w:date="2018-06-07T22:53:00Z">
        <w:r>
          <w:t>34</w:t>
        </w:r>
        <w:r>
          <w:fldChar w:fldCharType="end"/>
        </w:r>
      </w:ins>
    </w:p>
    <w:p w14:paraId="14CFB2D9" w14:textId="77777777" w:rsidR="00E501D1" w:rsidRDefault="00E501D1">
      <w:pPr>
        <w:pStyle w:val="TOC4"/>
        <w:rPr>
          <w:ins w:id="262" w:author="Huawei" w:date="2018-06-07T22:53:00Z"/>
          <w:rFonts w:asciiTheme="minorHAnsi" w:hAnsiTheme="minorHAnsi" w:cstheme="minorBidi"/>
          <w:sz w:val="22"/>
          <w:szCs w:val="22"/>
          <w:lang w:val="en-US" w:eastAsia="zh-CN"/>
        </w:rPr>
      </w:pPr>
      <w:ins w:id="263" w:author="Huawei" w:date="2018-06-07T22:53:00Z">
        <w:r>
          <w:t>6.7.2.5.1</w:t>
        </w:r>
        <w:r>
          <w:rPr>
            <w:rFonts w:asciiTheme="minorHAnsi" w:hAnsiTheme="minorHAnsi" w:cstheme="minorBidi"/>
            <w:sz w:val="22"/>
            <w:szCs w:val="22"/>
            <w:lang w:val="en-US" w:eastAsia="zh-CN"/>
          </w:rPr>
          <w:tab/>
        </w:r>
        <w:r>
          <w:rPr>
            <w:lang w:eastAsia="ja-JP"/>
          </w:rPr>
          <w:t>BS type 1-O</w:t>
        </w:r>
        <w:r>
          <w:tab/>
        </w:r>
        <w:r>
          <w:fldChar w:fldCharType="begin"/>
        </w:r>
        <w:r>
          <w:instrText xml:space="preserve"> PAGEREF _Toc516175436 \h </w:instrText>
        </w:r>
      </w:ins>
      <w:r>
        <w:fldChar w:fldCharType="separate"/>
      </w:r>
      <w:ins w:id="264" w:author="Huawei" w:date="2018-06-07T22:53:00Z">
        <w:r>
          <w:t>34</w:t>
        </w:r>
        <w:r>
          <w:fldChar w:fldCharType="end"/>
        </w:r>
      </w:ins>
    </w:p>
    <w:p w14:paraId="7F0CF5DC" w14:textId="77777777" w:rsidR="00E501D1" w:rsidRDefault="00E501D1">
      <w:pPr>
        <w:pStyle w:val="TOC4"/>
        <w:rPr>
          <w:ins w:id="265" w:author="Huawei" w:date="2018-06-07T22:53:00Z"/>
          <w:rFonts w:asciiTheme="minorHAnsi" w:hAnsiTheme="minorHAnsi" w:cstheme="minorBidi"/>
          <w:sz w:val="22"/>
          <w:szCs w:val="22"/>
          <w:lang w:val="en-US" w:eastAsia="zh-CN"/>
        </w:rPr>
      </w:pPr>
      <w:ins w:id="266" w:author="Huawei" w:date="2018-06-07T22:53:00Z">
        <w:r>
          <w:t>6.7.2.5.</w:t>
        </w:r>
        <w:r>
          <w:rPr>
            <w:lang w:eastAsia="ja-JP"/>
          </w:rPr>
          <w:t>2</w:t>
        </w:r>
        <w:r>
          <w:rPr>
            <w:rFonts w:asciiTheme="minorHAnsi" w:hAnsiTheme="minorHAnsi" w:cstheme="minorBidi"/>
            <w:sz w:val="22"/>
            <w:szCs w:val="22"/>
            <w:lang w:val="en-US" w:eastAsia="zh-CN"/>
          </w:rPr>
          <w:tab/>
        </w:r>
        <w:r>
          <w:rPr>
            <w:lang w:eastAsia="ja-JP"/>
          </w:rPr>
          <w:t>BS type 2-O</w:t>
        </w:r>
        <w:r>
          <w:tab/>
        </w:r>
        <w:r>
          <w:fldChar w:fldCharType="begin"/>
        </w:r>
        <w:r>
          <w:instrText xml:space="preserve"> PAGEREF _Toc516175437 \h </w:instrText>
        </w:r>
      </w:ins>
      <w:r>
        <w:fldChar w:fldCharType="separate"/>
      </w:r>
      <w:ins w:id="267" w:author="Huawei" w:date="2018-06-07T22:53:00Z">
        <w:r>
          <w:t>34</w:t>
        </w:r>
        <w:r>
          <w:fldChar w:fldCharType="end"/>
        </w:r>
      </w:ins>
    </w:p>
    <w:p w14:paraId="2F41009E" w14:textId="77777777" w:rsidR="00E501D1" w:rsidRDefault="00E501D1">
      <w:pPr>
        <w:pStyle w:val="TOC3"/>
        <w:rPr>
          <w:ins w:id="268" w:author="Huawei" w:date="2018-06-07T22:53:00Z"/>
          <w:rFonts w:asciiTheme="minorHAnsi" w:hAnsiTheme="minorHAnsi" w:cstheme="minorBidi"/>
          <w:sz w:val="22"/>
          <w:szCs w:val="22"/>
          <w:lang w:val="en-US" w:eastAsia="zh-CN"/>
        </w:rPr>
      </w:pPr>
      <w:ins w:id="269" w:author="Huawei" w:date="2018-06-07T22:53:00Z">
        <w:r>
          <w:t>6.7.3</w:t>
        </w:r>
        <w:r>
          <w:rPr>
            <w:rFonts w:asciiTheme="minorHAnsi" w:hAnsiTheme="minorHAnsi" w:cstheme="minorBidi"/>
            <w:sz w:val="22"/>
            <w:szCs w:val="22"/>
            <w:lang w:val="en-US" w:eastAsia="zh-CN"/>
          </w:rPr>
          <w:tab/>
        </w:r>
        <w:r>
          <w:t>OTA Adjacent Channel Leakage Power Ratio (ACLR)</w:t>
        </w:r>
        <w:r>
          <w:tab/>
        </w:r>
        <w:r>
          <w:fldChar w:fldCharType="begin"/>
        </w:r>
        <w:r>
          <w:instrText xml:space="preserve"> PAGEREF _Toc516175438 \h </w:instrText>
        </w:r>
      </w:ins>
      <w:r>
        <w:fldChar w:fldCharType="separate"/>
      </w:r>
      <w:ins w:id="270" w:author="Huawei" w:date="2018-06-07T22:53:00Z">
        <w:r>
          <w:t>34</w:t>
        </w:r>
        <w:r>
          <w:fldChar w:fldCharType="end"/>
        </w:r>
      </w:ins>
    </w:p>
    <w:p w14:paraId="6BC18570" w14:textId="77777777" w:rsidR="00E501D1" w:rsidRDefault="00E501D1">
      <w:pPr>
        <w:pStyle w:val="TOC3"/>
        <w:rPr>
          <w:ins w:id="271" w:author="Huawei" w:date="2018-06-07T22:53:00Z"/>
          <w:rFonts w:asciiTheme="minorHAnsi" w:hAnsiTheme="minorHAnsi" w:cstheme="minorBidi"/>
          <w:sz w:val="22"/>
          <w:szCs w:val="22"/>
          <w:lang w:val="en-US" w:eastAsia="zh-CN"/>
        </w:rPr>
      </w:pPr>
      <w:ins w:id="272" w:author="Huawei" w:date="2018-06-07T22:53:00Z">
        <w:r>
          <w:t>6.7.4</w:t>
        </w:r>
        <w:r>
          <w:rPr>
            <w:rFonts w:asciiTheme="minorHAnsi" w:hAnsiTheme="minorHAnsi" w:cstheme="minorBidi"/>
            <w:sz w:val="22"/>
            <w:szCs w:val="22"/>
            <w:lang w:val="en-US" w:eastAsia="zh-CN"/>
          </w:rPr>
          <w:tab/>
        </w:r>
        <w:r>
          <w:t>OTA operating band unwanted emissions</w:t>
        </w:r>
        <w:r>
          <w:tab/>
        </w:r>
        <w:r>
          <w:fldChar w:fldCharType="begin"/>
        </w:r>
        <w:r>
          <w:instrText xml:space="preserve"> PAGEREF _Toc516175439 \h </w:instrText>
        </w:r>
      </w:ins>
      <w:r>
        <w:fldChar w:fldCharType="separate"/>
      </w:r>
      <w:ins w:id="273" w:author="Huawei" w:date="2018-06-07T22:53:00Z">
        <w:r>
          <w:t>34</w:t>
        </w:r>
        <w:r>
          <w:fldChar w:fldCharType="end"/>
        </w:r>
      </w:ins>
    </w:p>
    <w:p w14:paraId="7A2903EF" w14:textId="77777777" w:rsidR="00E501D1" w:rsidRDefault="00E501D1">
      <w:pPr>
        <w:pStyle w:val="TOC3"/>
        <w:rPr>
          <w:ins w:id="274" w:author="Huawei" w:date="2018-06-07T22:53:00Z"/>
          <w:rFonts w:asciiTheme="minorHAnsi" w:hAnsiTheme="minorHAnsi" w:cstheme="minorBidi"/>
          <w:sz w:val="22"/>
          <w:szCs w:val="22"/>
          <w:lang w:val="en-US" w:eastAsia="zh-CN"/>
        </w:rPr>
      </w:pPr>
      <w:ins w:id="275" w:author="Huawei" w:date="2018-06-07T22:53:00Z">
        <w:r>
          <w:t>6.7.5</w:t>
        </w:r>
        <w:r>
          <w:rPr>
            <w:rFonts w:asciiTheme="minorHAnsi" w:hAnsiTheme="minorHAnsi" w:cstheme="minorBidi"/>
            <w:sz w:val="22"/>
            <w:szCs w:val="22"/>
            <w:lang w:val="en-US" w:eastAsia="zh-CN"/>
          </w:rPr>
          <w:tab/>
        </w:r>
        <w:r>
          <w:t>OTA transmitter spurious emissions</w:t>
        </w:r>
        <w:r>
          <w:tab/>
        </w:r>
        <w:r>
          <w:fldChar w:fldCharType="begin"/>
        </w:r>
        <w:r>
          <w:instrText xml:space="preserve"> PAGEREF _Toc516175440 \h </w:instrText>
        </w:r>
      </w:ins>
      <w:r>
        <w:fldChar w:fldCharType="separate"/>
      </w:r>
      <w:ins w:id="276" w:author="Huawei" w:date="2018-06-07T22:53:00Z">
        <w:r>
          <w:t>34</w:t>
        </w:r>
        <w:r>
          <w:fldChar w:fldCharType="end"/>
        </w:r>
      </w:ins>
    </w:p>
    <w:p w14:paraId="1288D78C" w14:textId="77777777" w:rsidR="00E501D1" w:rsidRDefault="00E501D1">
      <w:pPr>
        <w:pStyle w:val="TOC2"/>
        <w:rPr>
          <w:ins w:id="277" w:author="Huawei" w:date="2018-06-07T22:53:00Z"/>
          <w:rFonts w:asciiTheme="minorHAnsi" w:hAnsiTheme="minorHAnsi" w:cstheme="minorBidi"/>
          <w:sz w:val="22"/>
          <w:szCs w:val="22"/>
          <w:lang w:val="en-US" w:eastAsia="zh-CN"/>
        </w:rPr>
      </w:pPr>
      <w:ins w:id="278" w:author="Huawei" w:date="2018-06-07T22:53:00Z">
        <w:r>
          <w:t>6.8</w:t>
        </w:r>
        <w:r>
          <w:rPr>
            <w:rFonts w:asciiTheme="minorHAnsi" w:hAnsiTheme="minorHAnsi" w:cstheme="minorBidi"/>
            <w:sz w:val="22"/>
            <w:szCs w:val="22"/>
            <w:lang w:val="en-US" w:eastAsia="zh-CN"/>
          </w:rPr>
          <w:tab/>
        </w:r>
        <w:r>
          <w:t>OTA transmitter intermodulation</w:t>
        </w:r>
        <w:r>
          <w:tab/>
        </w:r>
        <w:r>
          <w:fldChar w:fldCharType="begin"/>
        </w:r>
        <w:r>
          <w:instrText xml:space="preserve"> PAGEREF _Toc516175441 \h </w:instrText>
        </w:r>
      </w:ins>
      <w:r>
        <w:fldChar w:fldCharType="separate"/>
      </w:r>
      <w:ins w:id="279" w:author="Huawei" w:date="2018-06-07T22:53:00Z">
        <w:r>
          <w:t>34</w:t>
        </w:r>
        <w:r>
          <w:fldChar w:fldCharType="end"/>
        </w:r>
      </w:ins>
    </w:p>
    <w:p w14:paraId="26C1C2BE" w14:textId="77777777" w:rsidR="00E501D1" w:rsidRDefault="00E501D1">
      <w:pPr>
        <w:pStyle w:val="TOC1"/>
        <w:rPr>
          <w:ins w:id="280" w:author="Huawei" w:date="2018-06-07T22:53:00Z"/>
          <w:rFonts w:asciiTheme="minorHAnsi" w:hAnsiTheme="minorHAnsi" w:cstheme="minorBidi"/>
          <w:szCs w:val="22"/>
          <w:lang w:val="en-US" w:eastAsia="zh-CN"/>
        </w:rPr>
      </w:pPr>
      <w:ins w:id="281" w:author="Huawei" w:date="2018-06-07T22:53:00Z">
        <w:r>
          <w:t>7</w:t>
        </w:r>
        <w:r>
          <w:rPr>
            <w:rFonts w:asciiTheme="minorHAnsi" w:hAnsiTheme="minorHAnsi" w:cstheme="minorBidi"/>
            <w:szCs w:val="22"/>
            <w:lang w:val="en-US" w:eastAsia="zh-CN"/>
          </w:rPr>
          <w:tab/>
        </w:r>
        <w:r>
          <w:t>Radiated receiver characteristics</w:t>
        </w:r>
        <w:r>
          <w:tab/>
        </w:r>
        <w:r>
          <w:fldChar w:fldCharType="begin"/>
        </w:r>
        <w:r>
          <w:instrText xml:space="preserve"> PAGEREF _Toc516175442 \h </w:instrText>
        </w:r>
      </w:ins>
      <w:r>
        <w:fldChar w:fldCharType="separate"/>
      </w:r>
      <w:ins w:id="282" w:author="Huawei" w:date="2018-06-07T22:53:00Z">
        <w:r>
          <w:t>35</w:t>
        </w:r>
        <w:r>
          <w:fldChar w:fldCharType="end"/>
        </w:r>
      </w:ins>
    </w:p>
    <w:p w14:paraId="7258C54B" w14:textId="77777777" w:rsidR="00E501D1" w:rsidRDefault="00E501D1">
      <w:pPr>
        <w:pStyle w:val="TOC2"/>
        <w:rPr>
          <w:ins w:id="283" w:author="Huawei" w:date="2018-06-07T22:53:00Z"/>
          <w:rFonts w:asciiTheme="minorHAnsi" w:hAnsiTheme="minorHAnsi" w:cstheme="minorBidi"/>
          <w:sz w:val="22"/>
          <w:szCs w:val="22"/>
          <w:lang w:val="en-US" w:eastAsia="zh-CN"/>
        </w:rPr>
      </w:pPr>
      <w:ins w:id="284" w:author="Huawei" w:date="2018-06-07T22:53:00Z">
        <w:r>
          <w:t>7.1</w:t>
        </w:r>
        <w:r>
          <w:rPr>
            <w:rFonts w:asciiTheme="minorHAnsi" w:hAnsiTheme="minorHAnsi" w:cstheme="minorBidi"/>
            <w:sz w:val="22"/>
            <w:szCs w:val="22"/>
            <w:lang w:val="en-US" w:eastAsia="zh-CN"/>
          </w:rPr>
          <w:tab/>
        </w:r>
        <w:r>
          <w:t>General</w:t>
        </w:r>
        <w:r>
          <w:tab/>
        </w:r>
        <w:r>
          <w:fldChar w:fldCharType="begin"/>
        </w:r>
        <w:r>
          <w:instrText xml:space="preserve"> PAGEREF _Toc516175443 \h </w:instrText>
        </w:r>
      </w:ins>
      <w:r>
        <w:fldChar w:fldCharType="separate"/>
      </w:r>
      <w:ins w:id="285" w:author="Huawei" w:date="2018-06-07T22:53:00Z">
        <w:r>
          <w:t>35</w:t>
        </w:r>
        <w:r>
          <w:fldChar w:fldCharType="end"/>
        </w:r>
      </w:ins>
    </w:p>
    <w:p w14:paraId="5295B905" w14:textId="77777777" w:rsidR="00E501D1" w:rsidRDefault="00E501D1">
      <w:pPr>
        <w:pStyle w:val="TOC2"/>
        <w:rPr>
          <w:ins w:id="286" w:author="Huawei" w:date="2018-06-07T22:53:00Z"/>
          <w:rFonts w:asciiTheme="minorHAnsi" w:hAnsiTheme="minorHAnsi" w:cstheme="minorBidi"/>
          <w:sz w:val="22"/>
          <w:szCs w:val="22"/>
          <w:lang w:val="en-US" w:eastAsia="zh-CN"/>
        </w:rPr>
      </w:pPr>
      <w:ins w:id="287" w:author="Huawei" w:date="2018-06-07T22:53:00Z">
        <w:r>
          <w:t>7.2</w:t>
        </w:r>
        <w:r>
          <w:rPr>
            <w:rFonts w:asciiTheme="minorHAnsi" w:hAnsiTheme="minorHAnsi" w:cstheme="minorBidi"/>
            <w:sz w:val="22"/>
            <w:szCs w:val="22"/>
            <w:lang w:val="en-US" w:eastAsia="zh-CN"/>
          </w:rPr>
          <w:tab/>
        </w:r>
        <w:r>
          <w:t>OTA sensitivity</w:t>
        </w:r>
        <w:r>
          <w:tab/>
        </w:r>
        <w:r>
          <w:fldChar w:fldCharType="begin"/>
        </w:r>
        <w:r>
          <w:instrText xml:space="preserve"> PAGEREF _Toc516175444 \h </w:instrText>
        </w:r>
      </w:ins>
      <w:r>
        <w:fldChar w:fldCharType="separate"/>
      </w:r>
      <w:ins w:id="288" w:author="Huawei" w:date="2018-06-07T22:53:00Z">
        <w:r>
          <w:t>35</w:t>
        </w:r>
        <w:r>
          <w:fldChar w:fldCharType="end"/>
        </w:r>
      </w:ins>
    </w:p>
    <w:p w14:paraId="54E7C883" w14:textId="77777777" w:rsidR="00E501D1" w:rsidRDefault="00E501D1">
      <w:pPr>
        <w:pStyle w:val="TOC2"/>
        <w:rPr>
          <w:ins w:id="289" w:author="Huawei" w:date="2018-06-07T22:53:00Z"/>
          <w:rFonts w:asciiTheme="minorHAnsi" w:hAnsiTheme="minorHAnsi" w:cstheme="minorBidi"/>
          <w:sz w:val="22"/>
          <w:szCs w:val="22"/>
          <w:lang w:val="en-US" w:eastAsia="zh-CN"/>
        </w:rPr>
      </w:pPr>
      <w:ins w:id="290" w:author="Huawei" w:date="2018-06-07T22:53:00Z">
        <w:r>
          <w:t>7.3</w:t>
        </w:r>
        <w:r>
          <w:rPr>
            <w:rFonts w:asciiTheme="minorHAnsi" w:hAnsiTheme="minorHAnsi" w:cstheme="minorBidi"/>
            <w:sz w:val="22"/>
            <w:szCs w:val="22"/>
            <w:lang w:val="en-US" w:eastAsia="zh-CN"/>
          </w:rPr>
          <w:tab/>
        </w:r>
        <w:r>
          <w:t>OTA reference sensitivity level</w:t>
        </w:r>
        <w:r>
          <w:tab/>
        </w:r>
        <w:r>
          <w:fldChar w:fldCharType="begin"/>
        </w:r>
        <w:r>
          <w:instrText xml:space="preserve"> PAGEREF _Toc516175445 \h </w:instrText>
        </w:r>
      </w:ins>
      <w:r>
        <w:fldChar w:fldCharType="separate"/>
      </w:r>
      <w:ins w:id="291" w:author="Huawei" w:date="2018-06-07T22:53:00Z">
        <w:r>
          <w:t>37</w:t>
        </w:r>
        <w:r>
          <w:fldChar w:fldCharType="end"/>
        </w:r>
      </w:ins>
    </w:p>
    <w:p w14:paraId="5B041F4E" w14:textId="77777777" w:rsidR="00E501D1" w:rsidRDefault="00E501D1">
      <w:pPr>
        <w:pStyle w:val="TOC2"/>
        <w:rPr>
          <w:ins w:id="292" w:author="Huawei" w:date="2018-06-07T22:53:00Z"/>
          <w:rFonts w:asciiTheme="minorHAnsi" w:hAnsiTheme="minorHAnsi" w:cstheme="minorBidi"/>
          <w:sz w:val="22"/>
          <w:szCs w:val="22"/>
          <w:lang w:val="en-US" w:eastAsia="zh-CN"/>
        </w:rPr>
      </w:pPr>
      <w:ins w:id="293" w:author="Huawei" w:date="2018-06-07T22:53:00Z">
        <w:r>
          <w:t>7.4</w:t>
        </w:r>
        <w:r>
          <w:rPr>
            <w:rFonts w:asciiTheme="minorHAnsi" w:hAnsiTheme="minorHAnsi" w:cstheme="minorBidi"/>
            <w:sz w:val="22"/>
            <w:szCs w:val="22"/>
            <w:lang w:val="en-US" w:eastAsia="zh-CN"/>
          </w:rPr>
          <w:tab/>
        </w:r>
        <w:r>
          <w:t>OTA dynamic range</w:t>
        </w:r>
        <w:r>
          <w:tab/>
        </w:r>
        <w:r>
          <w:fldChar w:fldCharType="begin"/>
        </w:r>
        <w:r>
          <w:instrText xml:space="preserve"> PAGEREF _Toc516175446 \h </w:instrText>
        </w:r>
      </w:ins>
      <w:r>
        <w:fldChar w:fldCharType="separate"/>
      </w:r>
      <w:ins w:id="294" w:author="Huawei" w:date="2018-06-07T22:53:00Z">
        <w:r>
          <w:t>41</w:t>
        </w:r>
        <w:r>
          <w:fldChar w:fldCharType="end"/>
        </w:r>
      </w:ins>
    </w:p>
    <w:p w14:paraId="4831EBBF" w14:textId="77777777" w:rsidR="00E501D1" w:rsidRDefault="00E501D1">
      <w:pPr>
        <w:pStyle w:val="TOC2"/>
        <w:rPr>
          <w:ins w:id="295" w:author="Huawei" w:date="2018-06-07T22:53:00Z"/>
          <w:rFonts w:asciiTheme="minorHAnsi" w:hAnsiTheme="minorHAnsi" w:cstheme="minorBidi"/>
          <w:sz w:val="22"/>
          <w:szCs w:val="22"/>
          <w:lang w:val="en-US" w:eastAsia="zh-CN"/>
        </w:rPr>
      </w:pPr>
      <w:ins w:id="296" w:author="Huawei" w:date="2018-06-07T22:53:00Z">
        <w:r>
          <w:t>7.5</w:t>
        </w:r>
        <w:r>
          <w:rPr>
            <w:rFonts w:asciiTheme="minorHAnsi" w:hAnsiTheme="minorHAnsi" w:cstheme="minorBidi"/>
            <w:sz w:val="22"/>
            <w:szCs w:val="22"/>
            <w:lang w:val="en-US" w:eastAsia="zh-CN"/>
          </w:rPr>
          <w:tab/>
        </w:r>
        <w:r>
          <w:t>OTA in-band selectivity and blocking</w:t>
        </w:r>
        <w:r>
          <w:tab/>
        </w:r>
        <w:r>
          <w:fldChar w:fldCharType="begin"/>
        </w:r>
        <w:r>
          <w:instrText xml:space="preserve"> PAGEREF _Toc516175447 \h </w:instrText>
        </w:r>
      </w:ins>
      <w:r>
        <w:fldChar w:fldCharType="separate"/>
      </w:r>
      <w:ins w:id="297" w:author="Huawei" w:date="2018-06-07T22:53:00Z">
        <w:r>
          <w:t>51</w:t>
        </w:r>
        <w:r>
          <w:fldChar w:fldCharType="end"/>
        </w:r>
      </w:ins>
    </w:p>
    <w:p w14:paraId="3E2DD441" w14:textId="77777777" w:rsidR="00E501D1" w:rsidRDefault="00E501D1">
      <w:pPr>
        <w:pStyle w:val="TOC2"/>
        <w:rPr>
          <w:ins w:id="298" w:author="Huawei" w:date="2018-06-07T22:53:00Z"/>
          <w:rFonts w:asciiTheme="minorHAnsi" w:hAnsiTheme="minorHAnsi" w:cstheme="minorBidi"/>
          <w:sz w:val="22"/>
          <w:szCs w:val="22"/>
          <w:lang w:val="en-US" w:eastAsia="zh-CN"/>
        </w:rPr>
      </w:pPr>
      <w:ins w:id="299" w:author="Huawei" w:date="2018-06-07T22:53:00Z">
        <w:r>
          <w:t>7.6</w:t>
        </w:r>
        <w:r>
          <w:rPr>
            <w:rFonts w:asciiTheme="minorHAnsi" w:hAnsiTheme="minorHAnsi" w:cstheme="minorBidi"/>
            <w:sz w:val="22"/>
            <w:szCs w:val="22"/>
            <w:lang w:val="en-US" w:eastAsia="zh-CN"/>
          </w:rPr>
          <w:tab/>
        </w:r>
        <w:r>
          <w:t>OTA out-of-band blocking</w:t>
        </w:r>
        <w:r>
          <w:tab/>
        </w:r>
        <w:r>
          <w:fldChar w:fldCharType="begin"/>
        </w:r>
        <w:r>
          <w:instrText xml:space="preserve"> PAGEREF _Toc516175448 \h </w:instrText>
        </w:r>
      </w:ins>
      <w:r>
        <w:fldChar w:fldCharType="separate"/>
      </w:r>
      <w:ins w:id="300" w:author="Huawei" w:date="2018-06-07T22:53:00Z">
        <w:r>
          <w:t>61</w:t>
        </w:r>
        <w:r>
          <w:fldChar w:fldCharType="end"/>
        </w:r>
      </w:ins>
    </w:p>
    <w:p w14:paraId="7F34A198" w14:textId="77777777" w:rsidR="00E501D1" w:rsidRDefault="00E501D1">
      <w:pPr>
        <w:pStyle w:val="TOC2"/>
        <w:rPr>
          <w:ins w:id="301" w:author="Huawei" w:date="2018-06-07T22:53:00Z"/>
          <w:rFonts w:asciiTheme="minorHAnsi" w:hAnsiTheme="minorHAnsi" w:cstheme="minorBidi"/>
          <w:sz w:val="22"/>
          <w:szCs w:val="22"/>
          <w:lang w:val="en-US" w:eastAsia="zh-CN"/>
        </w:rPr>
      </w:pPr>
      <w:ins w:id="302" w:author="Huawei" w:date="2018-06-07T22:53:00Z">
        <w:r>
          <w:t>7.7</w:t>
        </w:r>
        <w:r>
          <w:rPr>
            <w:rFonts w:asciiTheme="minorHAnsi" w:hAnsiTheme="minorHAnsi" w:cstheme="minorBidi"/>
            <w:sz w:val="22"/>
            <w:szCs w:val="22"/>
            <w:lang w:val="en-US" w:eastAsia="zh-CN"/>
          </w:rPr>
          <w:tab/>
        </w:r>
        <w:r>
          <w:t>OTA receiver spurious emissions</w:t>
        </w:r>
        <w:r>
          <w:tab/>
        </w:r>
        <w:r>
          <w:fldChar w:fldCharType="begin"/>
        </w:r>
        <w:r>
          <w:instrText xml:space="preserve"> PAGEREF _Toc516175449 \h </w:instrText>
        </w:r>
      </w:ins>
      <w:r>
        <w:fldChar w:fldCharType="separate"/>
      </w:r>
      <w:ins w:id="303" w:author="Huawei" w:date="2018-06-07T22:53:00Z">
        <w:r>
          <w:t>61</w:t>
        </w:r>
        <w:r>
          <w:fldChar w:fldCharType="end"/>
        </w:r>
      </w:ins>
    </w:p>
    <w:p w14:paraId="21283836" w14:textId="77777777" w:rsidR="00E501D1" w:rsidRDefault="00E501D1">
      <w:pPr>
        <w:pStyle w:val="TOC2"/>
        <w:rPr>
          <w:ins w:id="304" w:author="Huawei" w:date="2018-06-07T22:53:00Z"/>
          <w:rFonts w:asciiTheme="minorHAnsi" w:hAnsiTheme="minorHAnsi" w:cstheme="minorBidi"/>
          <w:sz w:val="22"/>
          <w:szCs w:val="22"/>
          <w:lang w:val="en-US" w:eastAsia="zh-CN"/>
        </w:rPr>
      </w:pPr>
      <w:ins w:id="305" w:author="Huawei" w:date="2018-06-07T22:53:00Z">
        <w:r>
          <w:t>7.8</w:t>
        </w:r>
        <w:r>
          <w:rPr>
            <w:rFonts w:asciiTheme="minorHAnsi" w:hAnsiTheme="minorHAnsi" w:cstheme="minorBidi"/>
            <w:sz w:val="22"/>
            <w:szCs w:val="22"/>
            <w:lang w:val="en-US" w:eastAsia="zh-CN"/>
          </w:rPr>
          <w:tab/>
        </w:r>
        <w:r>
          <w:t>OTA receiver intermodulation</w:t>
        </w:r>
        <w:r>
          <w:tab/>
        </w:r>
        <w:r>
          <w:fldChar w:fldCharType="begin"/>
        </w:r>
        <w:r>
          <w:instrText xml:space="preserve"> PAGEREF _Toc516175450 \h </w:instrText>
        </w:r>
      </w:ins>
      <w:r>
        <w:fldChar w:fldCharType="separate"/>
      </w:r>
      <w:ins w:id="306" w:author="Huawei" w:date="2018-06-07T22:53:00Z">
        <w:r>
          <w:t>61</w:t>
        </w:r>
        <w:r>
          <w:fldChar w:fldCharType="end"/>
        </w:r>
      </w:ins>
    </w:p>
    <w:p w14:paraId="1F0129FD" w14:textId="77777777" w:rsidR="00E501D1" w:rsidRDefault="00E501D1">
      <w:pPr>
        <w:pStyle w:val="TOC3"/>
        <w:rPr>
          <w:ins w:id="307" w:author="Huawei" w:date="2018-06-07T22:53:00Z"/>
          <w:rFonts w:asciiTheme="minorHAnsi" w:hAnsiTheme="minorHAnsi" w:cstheme="minorBidi"/>
          <w:sz w:val="22"/>
          <w:szCs w:val="22"/>
          <w:lang w:val="en-US" w:eastAsia="zh-CN"/>
        </w:rPr>
      </w:pPr>
      <w:ins w:id="308" w:author="Huawei" w:date="2018-06-07T22:53:00Z">
        <w:r>
          <w:rPr>
            <w:lang w:eastAsia="sv-SE"/>
          </w:rPr>
          <w:t>7.8.1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_Toc516175451 \h </w:instrText>
        </w:r>
      </w:ins>
      <w:r>
        <w:fldChar w:fldCharType="separate"/>
      </w:r>
      <w:ins w:id="309" w:author="Huawei" w:date="2018-06-07T22:53:00Z">
        <w:r>
          <w:t>61</w:t>
        </w:r>
        <w:r>
          <w:fldChar w:fldCharType="end"/>
        </w:r>
      </w:ins>
    </w:p>
    <w:p w14:paraId="0AB4957F" w14:textId="77777777" w:rsidR="00E501D1" w:rsidRDefault="00E501D1">
      <w:pPr>
        <w:pStyle w:val="TOC3"/>
        <w:rPr>
          <w:ins w:id="310" w:author="Huawei" w:date="2018-06-07T22:53:00Z"/>
          <w:rFonts w:asciiTheme="minorHAnsi" w:hAnsiTheme="minorHAnsi" w:cstheme="minorBidi"/>
          <w:sz w:val="22"/>
          <w:szCs w:val="22"/>
          <w:lang w:val="en-US" w:eastAsia="zh-CN"/>
        </w:rPr>
      </w:pPr>
      <w:ins w:id="311" w:author="Huawei" w:date="2018-06-07T22:53:00Z">
        <w:r>
          <w:rPr>
            <w:lang w:eastAsia="sv-SE"/>
          </w:rPr>
          <w:t>7.8.2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_Toc516175452 \h </w:instrText>
        </w:r>
      </w:ins>
      <w:r>
        <w:fldChar w:fldCharType="separate"/>
      </w:r>
      <w:ins w:id="312" w:author="Huawei" w:date="2018-06-07T22:53:00Z">
        <w:r>
          <w:t>61</w:t>
        </w:r>
        <w:r>
          <w:fldChar w:fldCharType="end"/>
        </w:r>
      </w:ins>
    </w:p>
    <w:p w14:paraId="4CD7E0A8" w14:textId="77777777" w:rsidR="00E501D1" w:rsidRDefault="00E501D1">
      <w:pPr>
        <w:pStyle w:val="TOC3"/>
        <w:rPr>
          <w:ins w:id="313" w:author="Huawei" w:date="2018-06-07T22:53:00Z"/>
          <w:rFonts w:asciiTheme="minorHAnsi" w:hAnsiTheme="minorHAnsi" w:cstheme="minorBidi"/>
          <w:sz w:val="22"/>
          <w:szCs w:val="22"/>
          <w:lang w:val="en-US" w:eastAsia="zh-CN"/>
        </w:rPr>
      </w:pPr>
      <w:ins w:id="314" w:author="Huawei" w:date="2018-06-07T22:53:00Z">
        <w:r>
          <w:rPr>
            <w:lang w:eastAsia="sv-SE"/>
          </w:rPr>
          <w:t>7.8.3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_Toc516175453 \h </w:instrText>
        </w:r>
      </w:ins>
      <w:r>
        <w:fldChar w:fldCharType="separate"/>
      </w:r>
      <w:ins w:id="315" w:author="Huawei" w:date="2018-06-07T22:53:00Z">
        <w:r>
          <w:t>61</w:t>
        </w:r>
        <w:r>
          <w:fldChar w:fldCharType="end"/>
        </w:r>
      </w:ins>
    </w:p>
    <w:p w14:paraId="10D27DBA" w14:textId="77777777" w:rsidR="00E501D1" w:rsidRDefault="00E501D1">
      <w:pPr>
        <w:pStyle w:val="TOC3"/>
        <w:rPr>
          <w:ins w:id="316" w:author="Huawei" w:date="2018-06-07T22:53:00Z"/>
          <w:rFonts w:asciiTheme="minorHAnsi" w:hAnsiTheme="minorHAnsi" w:cstheme="minorBidi"/>
          <w:sz w:val="22"/>
          <w:szCs w:val="22"/>
          <w:lang w:val="en-US" w:eastAsia="zh-CN"/>
        </w:rPr>
      </w:pPr>
      <w:ins w:id="317" w:author="Huawei" w:date="2018-06-07T22:53:00Z">
        <w:r>
          <w:rPr>
            <w:lang w:eastAsia="sv-SE"/>
          </w:rPr>
          <w:t>7.8</w:t>
        </w:r>
        <w:r>
          <w:rPr>
            <w:lang w:eastAsia="zh-CN"/>
          </w:rPr>
          <w:t>.</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_Toc516175454 \h </w:instrText>
        </w:r>
      </w:ins>
      <w:r>
        <w:fldChar w:fldCharType="separate"/>
      </w:r>
      <w:ins w:id="318" w:author="Huawei" w:date="2018-06-07T22:53:00Z">
        <w:r>
          <w:t>61</w:t>
        </w:r>
        <w:r>
          <w:fldChar w:fldCharType="end"/>
        </w:r>
      </w:ins>
    </w:p>
    <w:p w14:paraId="762E033C" w14:textId="77777777" w:rsidR="00E501D1" w:rsidRDefault="00E501D1">
      <w:pPr>
        <w:pStyle w:val="TOC4"/>
        <w:rPr>
          <w:ins w:id="319" w:author="Huawei" w:date="2018-06-07T22:53:00Z"/>
          <w:rFonts w:asciiTheme="minorHAnsi" w:hAnsiTheme="minorHAnsi" w:cstheme="minorBidi"/>
          <w:sz w:val="22"/>
          <w:szCs w:val="22"/>
          <w:lang w:val="en-US" w:eastAsia="zh-CN"/>
        </w:rPr>
      </w:pPr>
      <w:ins w:id="320" w:author="Huawei" w:date="2018-06-07T22:53:00Z">
        <w:r>
          <w:rPr>
            <w:lang w:eastAsia="sv-SE"/>
          </w:rPr>
          <w:t>7.8.4.1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_Toc516175455 \h </w:instrText>
        </w:r>
      </w:ins>
      <w:r>
        <w:fldChar w:fldCharType="separate"/>
      </w:r>
      <w:ins w:id="321" w:author="Huawei" w:date="2018-06-07T22:53:00Z">
        <w:r>
          <w:t>61</w:t>
        </w:r>
        <w:r>
          <w:fldChar w:fldCharType="end"/>
        </w:r>
      </w:ins>
    </w:p>
    <w:p w14:paraId="5E3F1D9D" w14:textId="77777777" w:rsidR="00E501D1" w:rsidRDefault="00E501D1">
      <w:pPr>
        <w:pStyle w:val="TOC4"/>
        <w:rPr>
          <w:ins w:id="322" w:author="Huawei" w:date="2018-06-07T22:53:00Z"/>
          <w:rFonts w:asciiTheme="minorHAnsi" w:hAnsiTheme="minorHAnsi" w:cstheme="minorBidi"/>
          <w:sz w:val="22"/>
          <w:szCs w:val="22"/>
          <w:lang w:val="en-US" w:eastAsia="zh-CN"/>
        </w:rPr>
      </w:pPr>
      <w:ins w:id="323" w:author="Huawei" w:date="2018-06-07T22:53:00Z">
        <w:r>
          <w:rPr>
            <w:lang w:eastAsia="sv-SE"/>
          </w:rPr>
          <w:t>7.8.4.2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_Toc516175456 \h </w:instrText>
        </w:r>
      </w:ins>
      <w:r>
        <w:fldChar w:fldCharType="separate"/>
      </w:r>
      <w:ins w:id="324" w:author="Huawei" w:date="2018-06-07T22:53:00Z">
        <w:r>
          <w:t>62</w:t>
        </w:r>
        <w:r>
          <w:fldChar w:fldCharType="end"/>
        </w:r>
      </w:ins>
    </w:p>
    <w:p w14:paraId="366003F3" w14:textId="77777777" w:rsidR="00E501D1" w:rsidRDefault="00E501D1">
      <w:pPr>
        <w:pStyle w:val="TOC3"/>
        <w:rPr>
          <w:ins w:id="325" w:author="Huawei" w:date="2018-06-07T22:53:00Z"/>
          <w:rFonts w:asciiTheme="minorHAnsi" w:hAnsiTheme="minorHAnsi" w:cstheme="minorBidi"/>
          <w:sz w:val="22"/>
          <w:szCs w:val="22"/>
          <w:lang w:val="en-US" w:eastAsia="zh-CN"/>
        </w:rPr>
      </w:pPr>
      <w:ins w:id="326" w:author="Huawei" w:date="2018-06-07T22:53:00Z">
        <w:r>
          <w:rPr>
            <w:lang w:eastAsia="sv-SE"/>
          </w:rPr>
          <w:t>7.8</w:t>
        </w:r>
        <w:r>
          <w:rPr>
            <w:lang w:eastAsia="zh-CN"/>
          </w:rPr>
          <w:t>.</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_Toc516175457 \h </w:instrText>
        </w:r>
      </w:ins>
      <w:r>
        <w:fldChar w:fldCharType="separate"/>
      </w:r>
      <w:ins w:id="327" w:author="Huawei" w:date="2018-06-07T22:53:00Z">
        <w:r>
          <w:t>62</w:t>
        </w:r>
        <w:r>
          <w:fldChar w:fldCharType="end"/>
        </w:r>
      </w:ins>
    </w:p>
    <w:p w14:paraId="1C845B0B" w14:textId="77777777" w:rsidR="00E501D1" w:rsidRDefault="00E501D1">
      <w:pPr>
        <w:pStyle w:val="TOC4"/>
        <w:rPr>
          <w:ins w:id="328" w:author="Huawei" w:date="2018-06-07T22:53:00Z"/>
          <w:rFonts w:asciiTheme="minorHAnsi" w:hAnsiTheme="minorHAnsi" w:cstheme="minorBidi"/>
          <w:sz w:val="22"/>
          <w:szCs w:val="22"/>
          <w:lang w:val="en-US" w:eastAsia="zh-CN"/>
        </w:rPr>
      </w:pPr>
      <w:ins w:id="329" w:author="Huawei" w:date="2018-06-07T22:53:00Z">
        <w:r>
          <w:rPr>
            <w:lang w:eastAsia="sv-SE"/>
          </w:rPr>
          <w:t>7.8.5.1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_Toc516175458 \h </w:instrText>
        </w:r>
      </w:ins>
      <w:r>
        <w:fldChar w:fldCharType="separate"/>
      </w:r>
      <w:ins w:id="330" w:author="Huawei" w:date="2018-06-07T22:53:00Z">
        <w:r>
          <w:t>62</w:t>
        </w:r>
        <w:r>
          <w:fldChar w:fldCharType="end"/>
        </w:r>
      </w:ins>
    </w:p>
    <w:p w14:paraId="1CA57FB4" w14:textId="77777777" w:rsidR="00E501D1" w:rsidRDefault="00E501D1">
      <w:pPr>
        <w:pStyle w:val="TOC4"/>
        <w:rPr>
          <w:ins w:id="331" w:author="Huawei" w:date="2018-06-07T22:53:00Z"/>
          <w:rFonts w:asciiTheme="minorHAnsi" w:hAnsiTheme="minorHAnsi" w:cstheme="minorBidi"/>
          <w:sz w:val="22"/>
          <w:szCs w:val="22"/>
          <w:lang w:val="en-US" w:eastAsia="zh-CN"/>
        </w:rPr>
      </w:pPr>
      <w:ins w:id="332" w:author="Huawei" w:date="2018-06-07T22:53:00Z">
        <w:r>
          <w:rPr>
            <w:lang w:eastAsia="sv-SE"/>
          </w:rPr>
          <w:t>7.8.5.2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_Toc516175459 \h </w:instrText>
        </w:r>
      </w:ins>
      <w:r>
        <w:fldChar w:fldCharType="separate"/>
      </w:r>
      <w:ins w:id="333" w:author="Huawei" w:date="2018-06-07T22:53:00Z">
        <w:r>
          <w:t>66</w:t>
        </w:r>
        <w:r>
          <w:fldChar w:fldCharType="end"/>
        </w:r>
      </w:ins>
    </w:p>
    <w:p w14:paraId="1420D38A" w14:textId="77777777" w:rsidR="00E501D1" w:rsidRDefault="00E501D1">
      <w:pPr>
        <w:pStyle w:val="TOC2"/>
        <w:rPr>
          <w:ins w:id="334" w:author="Huawei" w:date="2018-06-07T22:53:00Z"/>
          <w:rFonts w:asciiTheme="minorHAnsi" w:hAnsiTheme="minorHAnsi" w:cstheme="minorBidi"/>
          <w:sz w:val="22"/>
          <w:szCs w:val="22"/>
          <w:lang w:val="en-US" w:eastAsia="zh-CN"/>
        </w:rPr>
      </w:pPr>
      <w:ins w:id="335" w:author="Huawei" w:date="2018-06-07T22:53:00Z">
        <w:r>
          <w:t>7.9</w:t>
        </w:r>
        <w:r>
          <w:rPr>
            <w:rFonts w:asciiTheme="minorHAnsi" w:hAnsiTheme="minorHAnsi" w:cstheme="minorBidi"/>
            <w:sz w:val="22"/>
            <w:szCs w:val="22"/>
            <w:lang w:val="en-US" w:eastAsia="zh-CN"/>
          </w:rPr>
          <w:tab/>
        </w:r>
        <w:r>
          <w:t>OTA in-channel selectivity</w:t>
        </w:r>
        <w:r>
          <w:tab/>
        </w:r>
        <w:r>
          <w:fldChar w:fldCharType="begin"/>
        </w:r>
        <w:r>
          <w:instrText xml:space="preserve"> PAGEREF _Toc516175460 \h </w:instrText>
        </w:r>
      </w:ins>
      <w:r>
        <w:fldChar w:fldCharType="separate"/>
      </w:r>
      <w:ins w:id="336" w:author="Huawei" w:date="2018-06-07T22:53:00Z">
        <w:r>
          <w:t>66</w:t>
        </w:r>
        <w:r>
          <w:fldChar w:fldCharType="end"/>
        </w:r>
      </w:ins>
    </w:p>
    <w:p w14:paraId="4A6022FC" w14:textId="77777777" w:rsidR="00E501D1" w:rsidRDefault="00E501D1">
      <w:pPr>
        <w:pStyle w:val="TOC3"/>
        <w:rPr>
          <w:ins w:id="337" w:author="Huawei" w:date="2018-06-07T22:53:00Z"/>
          <w:rFonts w:asciiTheme="minorHAnsi" w:hAnsiTheme="minorHAnsi" w:cstheme="minorBidi"/>
          <w:sz w:val="22"/>
          <w:szCs w:val="22"/>
          <w:lang w:val="en-US" w:eastAsia="zh-CN"/>
        </w:rPr>
      </w:pPr>
      <w:ins w:id="338" w:author="Huawei" w:date="2018-06-07T22:53:00Z">
        <w:r>
          <w:rPr>
            <w:lang w:eastAsia="sv-SE"/>
          </w:rPr>
          <w:t>7.9.1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_Toc516175461 \h </w:instrText>
        </w:r>
      </w:ins>
      <w:r>
        <w:fldChar w:fldCharType="separate"/>
      </w:r>
      <w:ins w:id="339" w:author="Huawei" w:date="2018-06-07T22:53:00Z">
        <w:r>
          <w:t>66</w:t>
        </w:r>
        <w:r>
          <w:fldChar w:fldCharType="end"/>
        </w:r>
      </w:ins>
    </w:p>
    <w:p w14:paraId="652AECD2" w14:textId="77777777" w:rsidR="00E501D1" w:rsidRDefault="00E501D1">
      <w:pPr>
        <w:pStyle w:val="TOC3"/>
        <w:rPr>
          <w:ins w:id="340" w:author="Huawei" w:date="2018-06-07T22:53:00Z"/>
          <w:rFonts w:asciiTheme="minorHAnsi" w:hAnsiTheme="minorHAnsi" w:cstheme="minorBidi"/>
          <w:sz w:val="22"/>
          <w:szCs w:val="22"/>
          <w:lang w:val="en-US" w:eastAsia="zh-CN"/>
        </w:rPr>
      </w:pPr>
      <w:ins w:id="341" w:author="Huawei" w:date="2018-06-07T22:53:00Z">
        <w:r>
          <w:rPr>
            <w:lang w:eastAsia="sv-SE"/>
          </w:rPr>
          <w:t>7.9.2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_Toc516175462 \h </w:instrText>
        </w:r>
      </w:ins>
      <w:r>
        <w:fldChar w:fldCharType="separate"/>
      </w:r>
      <w:ins w:id="342" w:author="Huawei" w:date="2018-06-07T22:53:00Z">
        <w:r>
          <w:t>66</w:t>
        </w:r>
        <w:r>
          <w:fldChar w:fldCharType="end"/>
        </w:r>
      </w:ins>
    </w:p>
    <w:p w14:paraId="3ACC14DF" w14:textId="77777777" w:rsidR="00E501D1" w:rsidRDefault="00E501D1">
      <w:pPr>
        <w:pStyle w:val="TOC3"/>
        <w:rPr>
          <w:ins w:id="343" w:author="Huawei" w:date="2018-06-07T22:53:00Z"/>
          <w:rFonts w:asciiTheme="minorHAnsi" w:hAnsiTheme="minorHAnsi" w:cstheme="minorBidi"/>
          <w:sz w:val="22"/>
          <w:szCs w:val="22"/>
          <w:lang w:val="en-US" w:eastAsia="zh-CN"/>
        </w:rPr>
      </w:pPr>
      <w:ins w:id="344" w:author="Huawei" w:date="2018-06-07T22:53:00Z">
        <w:r>
          <w:rPr>
            <w:lang w:eastAsia="sv-SE"/>
          </w:rPr>
          <w:t>7.9.3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_Toc516175463 \h </w:instrText>
        </w:r>
      </w:ins>
      <w:r>
        <w:fldChar w:fldCharType="separate"/>
      </w:r>
      <w:ins w:id="345" w:author="Huawei" w:date="2018-06-07T22:53:00Z">
        <w:r>
          <w:t>67</w:t>
        </w:r>
        <w:r>
          <w:fldChar w:fldCharType="end"/>
        </w:r>
      </w:ins>
    </w:p>
    <w:p w14:paraId="42498E05" w14:textId="77777777" w:rsidR="00E501D1" w:rsidRDefault="00E501D1">
      <w:pPr>
        <w:pStyle w:val="TOC3"/>
        <w:rPr>
          <w:ins w:id="346" w:author="Huawei" w:date="2018-06-07T22:53:00Z"/>
          <w:rFonts w:asciiTheme="minorHAnsi" w:hAnsiTheme="minorHAnsi" w:cstheme="minorBidi"/>
          <w:sz w:val="22"/>
          <w:szCs w:val="22"/>
          <w:lang w:val="en-US" w:eastAsia="zh-CN"/>
        </w:rPr>
      </w:pPr>
      <w:ins w:id="347" w:author="Huawei" w:date="2018-06-07T22:53:00Z">
        <w:r>
          <w:rPr>
            <w:lang w:eastAsia="sv-SE"/>
          </w:rPr>
          <w:t>7.9</w:t>
        </w:r>
        <w:r>
          <w:rPr>
            <w:lang w:eastAsia="zh-CN"/>
          </w:rPr>
          <w:t>.</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_Toc516175464 \h </w:instrText>
        </w:r>
      </w:ins>
      <w:r>
        <w:fldChar w:fldCharType="separate"/>
      </w:r>
      <w:ins w:id="348" w:author="Huawei" w:date="2018-06-07T22:53:00Z">
        <w:r>
          <w:t>67</w:t>
        </w:r>
        <w:r>
          <w:fldChar w:fldCharType="end"/>
        </w:r>
      </w:ins>
    </w:p>
    <w:p w14:paraId="1ADA3BF2" w14:textId="77777777" w:rsidR="00E501D1" w:rsidRDefault="00E501D1">
      <w:pPr>
        <w:pStyle w:val="TOC4"/>
        <w:rPr>
          <w:ins w:id="349" w:author="Huawei" w:date="2018-06-07T22:53:00Z"/>
          <w:rFonts w:asciiTheme="minorHAnsi" w:hAnsiTheme="minorHAnsi" w:cstheme="minorBidi"/>
          <w:sz w:val="22"/>
          <w:szCs w:val="22"/>
          <w:lang w:val="en-US" w:eastAsia="zh-CN"/>
        </w:rPr>
      </w:pPr>
      <w:ins w:id="350" w:author="Huawei" w:date="2018-06-07T22:53:00Z">
        <w:r>
          <w:rPr>
            <w:lang w:eastAsia="sv-SE"/>
          </w:rPr>
          <w:t>7.9.4.1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_Toc516175465 \h </w:instrText>
        </w:r>
      </w:ins>
      <w:r>
        <w:fldChar w:fldCharType="separate"/>
      </w:r>
      <w:ins w:id="351" w:author="Huawei" w:date="2018-06-07T22:53:00Z">
        <w:r>
          <w:t>67</w:t>
        </w:r>
        <w:r>
          <w:fldChar w:fldCharType="end"/>
        </w:r>
      </w:ins>
    </w:p>
    <w:p w14:paraId="413A7C7E" w14:textId="77777777" w:rsidR="00E501D1" w:rsidRDefault="00E501D1">
      <w:pPr>
        <w:pStyle w:val="TOC4"/>
        <w:rPr>
          <w:ins w:id="352" w:author="Huawei" w:date="2018-06-07T22:53:00Z"/>
          <w:rFonts w:asciiTheme="minorHAnsi" w:hAnsiTheme="minorHAnsi" w:cstheme="minorBidi"/>
          <w:sz w:val="22"/>
          <w:szCs w:val="22"/>
          <w:lang w:val="en-US" w:eastAsia="zh-CN"/>
        </w:rPr>
      </w:pPr>
      <w:ins w:id="353" w:author="Huawei" w:date="2018-06-07T22:53:00Z">
        <w:r>
          <w:rPr>
            <w:lang w:eastAsia="sv-SE"/>
          </w:rPr>
          <w:lastRenderedPageBreak/>
          <w:t>7.9.4.2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_Toc516175466 \h </w:instrText>
        </w:r>
      </w:ins>
      <w:r>
        <w:fldChar w:fldCharType="separate"/>
      </w:r>
      <w:ins w:id="354" w:author="Huawei" w:date="2018-06-07T22:53:00Z">
        <w:r>
          <w:t>67</w:t>
        </w:r>
        <w:r>
          <w:fldChar w:fldCharType="end"/>
        </w:r>
      </w:ins>
    </w:p>
    <w:p w14:paraId="7BC6D5D8" w14:textId="77777777" w:rsidR="00E501D1" w:rsidRDefault="00E501D1">
      <w:pPr>
        <w:pStyle w:val="TOC3"/>
        <w:rPr>
          <w:ins w:id="355" w:author="Huawei" w:date="2018-06-07T22:53:00Z"/>
          <w:rFonts w:asciiTheme="minorHAnsi" w:hAnsiTheme="minorHAnsi" w:cstheme="minorBidi"/>
          <w:sz w:val="22"/>
          <w:szCs w:val="22"/>
          <w:lang w:val="en-US" w:eastAsia="zh-CN"/>
        </w:rPr>
      </w:pPr>
      <w:ins w:id="356" w:author="Huawei" w:date="2018-06-07T22:53:00Z">
        <w:r>
          <w:rPr>
            <w:lang w:eastAsia="sv-SE"/>
          </w:rPr>
          <w:t>7.9</w:t>
        </w:r>
        <w:r>
          <w:rPr>
            <w:lang w:eastAsia="zh-CN"/>
          </w:rPr>
          <w:t>.</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_Toc516175467 \h </w:instrText>
        </w:r>
      </w:ins>
      <w:r>
        <w:fldChar w:fldCharType="separate"/>
      </w:r>
      <w:ins w:id="357" w:author="Huawei" w:date="2018-06-07T22:53:00Z">
        <w:r>
          <w:t>68</w:t>
        </w:r>
        <w:r>
          <w:fldChar w:fldCharType="end"/>
        </w:r>
      </w:ins>
    </w:p>
    <w:p w14:paraId="1606CB23" w14:textId="77777777" w:rsidR="00E501D1" w:rsidRDefault="00E501D1">
      <w:pPr>
        <w:pStyle w:val="TOC4"/>
        <w:rPr>
          <w:ins w:id="358" w:author="Huawei" w:date="2018-06-07T22:53:00Z"/>
          <w:rFonts w:asciiTheme="minorHAnsi" w:hAnsiTheme="minorHAnsi" w:cstheme="minorBidi"/>
          <w:sz w:val="22"/>
          <w:szCs w:val="22"/>
          <w:lang w:val="en-US" w:eastAsia="zh-CN"/>
        </w:rPr>
      </w:pPr>
      <w:ins w:id="359" w:author="Huawei" w:date="2018-06-07T22:53:00Z">
        <w:r>
          <w:rPr>
            <w:lang w:eastAsia="sv-SE"/>
          </w:rPr>
          <w:t>7.9.5.1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_Toc516175468 \h </w:instrText>
        </w:r>
      </w:ins>
      <w:r>
        <w:fldChar w:fldCharType="separate"/>
      </w:r>
      <w:ins w:id="360" w:author="Huawei" w:date="2018-06-07T22:53:00Z">
        <w:r>
          <w:t>68</w:t>
        </w:r>
        <w:r>
          <w:fldChar w:fldCharType="end"/>
        </w:r>
      </w:ins>
    </w:p>
    <w:p w14:paraId="1DABC75F" w14:textId="77777777" w:rsidR="00E501D1" w:rsidRDefault="00E501D1">
      <w:pPr>
        <w:pStyle w:val="TOC4"/>
        <w:rPr>
          <w:ins w:id="361" w:author="Huawei" w:date="2018-06-07T22:53:00Z"/>
          <w:rFonts w:asciiTheme="minorHAnsi" w:hAnsiTheme="minorHAnsi" w:cstheme="minorBidi"/>
          <w:sz w:val="22"/>
          <w:szCs w:val="22"/>
          <w:lang w:val="en-US" w:eastAsia="zh-CN"/>
        </w:rPr>
      </w:pPr>
      <w:ins w:id="362" w:author="Huawei" w:date="2018-06-07T22:53:00Z">
        <w:r>
          <w:rPr>
            <w:lang w:eastAsia="sv-SE"/>
          </w:rPr>
          <w:t>7.9.5.2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_Toc516175469 \h </w:instrText>
        </w:r>
      </w:ins>
      <w:r>
        <w:fldChar w:fldCharType="separate"/>
      </w:r>
      <w:ins w:id="363" w:author="Huawei" w:date="2018-06-07T22:53:00Z">
        <w:r>
          <w:t>71</w:t>
        </w:r>
        <w:r>
          <w:fldChar w:fldCharType="end"/>
        </w:r>
      </w:ins>
    </w:p>
    <w:p w14:paraId="620C5031" w14:textId="77777777" w:rsidR="00E501D1" w:rsidRDefault="00E501D1">
      <w:pPr>
        <w:pStyle w:val="TOC1"/>
        <w:rPr>
          <w:ins w:id="364" w:author="Huawei" w:date="2018-06-07T22:53:00Z"/>
          <w:rFonts w:asciiTheme="minorHAnsi" w:hAnsiTheme="minorHAnsi" w:cstheme="minorBidi"/>
          <w:szCs w:val="22"/>
          <w:lang w:val="en-US" w:eastAsia="zh-CN"/>
        </w:rPr>
      </w:pPr>
      <w:ins w:id="365" w:author="Huawei" w:date="2018-06-07T22:53:00Z">
        <w:r>
          <w:t>8</w:t>
        </w:r>
        <w:r>
          <w:rPr>
            <w:rFonts w:asciiTheme="minorHAnsi" w:hAnsiTheme="minorHAnsi" w:cstheme="minorBidi"/>
            <w:szCs w:val="22"/>
            <w:lang w:val="en-US" w:eastAsia="zh-CN"/>
          </w:rPr>
          <w:tab/>
        </w:r>
        <w:r>
          <w:t>Radiated performance requirements</w:t>
        </w:r>
        <w:r>
          <w:tab/>
        </w:r>
        <w:r>
          <w:fldChar w:fldCharType="begin"/>
        </w:r>
        <w:r>
          <w:instrText xml:space="preserve"> PAGEREF _Toc516175470 \h </w:instrText>
        </w:r>
      </w:ins>
      <w:r>
        <w:fldChar w:fldCharType="separate"/>
      </w:r>
      <w:ins w:id="366" w:author="Huawei" w:date="2018-06-07T22:53:00Z">
        <w:r>
          <w:t>73</w:t>
        </w:r>
        <w:r>
          <w:fldChar w:fldCharType="end"/>
        </w:r>
      </w:ins>
    </w:p>
    <w:p w14:paraId="0D6D48FC" w14:textId="77777777" w:rsidR="00E501D1" w:rsidRDefault="00E501D1">
      <w:pPr>
        <w:pStyle w:val="TOC8"/>
        <w:rPr>
          <w:ins w:id="367" w:author="Huawei" w:date="2018-06-07T22:53:00Z"/>
          <w:rFonts w:asciiTheme="minorHAnsi" w:hAnsiTheme="minorHAnsi" w:cstheme="minorBidi"/>
          <w:b w:val="0"/>
          <w:szCs w:val="22"/>
          <w:lang w:val="en-US" w:eastAsia="zh-CN"/>
        </w:rPr>
      </w:pPr>
      <w:ins w:id="368" w:author="Huawei" w:date="2018-06-07T22:53:00Z">
        <w:r>
          <w:t>Annex A (normative): Reference measurement channels</w:t>
        </w:r>
        <w:r>
          <w:tab/>
        </w:r>
        <w:r>
          <w:fldChar w:fldCharType="begin"/>
        </w:r>
        <w:r>
          <w:instrText xml:space="preserve"> PAGEREF _Toc516175471 \h </w:instrText>
        </w:r>
      </w:ins>
      <w:r>
        <w:fldChar w:fldCharType="separate"/>
      </w:r>
      <w:ins w:id="369" w:author="Huawei" w:date="2018-06-07T22:53:00Z">
        <w:r>
          <w:t>74</w:t>
        </w:r>
        <w:r>
          <w:fldChar w:fldCharType="end"/>
        </w:r>
      </w:ins>
    </w:p>
    <w:p w14:paraId="3495B594" w14:textId="77777777" w:rsidR="00E501D1" w:rsidRDefault="00E501D1">
      <w:pPr>
        <w:pStyle w:val="TOC8"/>
        <w:rPr>
          <w:ins w:id="370" w:author="Huawei" w:date="2018-06-07T22:53:00Z"/>
          <w:rFonts w:asciiTheme="minorHAnsi" w:hAnsiTheme="minorHAnsi" w:cstheme="minorBidi"/>
          <w:b w:val="0"/>
          <w:szCs w:val="22"/>
          <w:lang w:val="en-US" w:eastAsia="zh-CN"/>
        </w:rPr>
      </w:pPr>
      <w:ins w:id="371" w:author="Huawei" w:date="2018-06-07T22:53:00Z">
        <w:r>
          <w:t>Annex B (normative): Environmental requirements for the BS equipment</w:t>
        </w:r>
        <w:r>
          <w:tab/>
        </w:r>
        <w:r>
          <w:fldChar w:fldCharType="begin"/>
        </w:r>
        <w:r>
          <w:instrText xml:space="preserve"> PAGEREF _Toc516175472 \h </w:instrText>
        </w:r>
      </w:ins>
      <w:r>
        <w:fldChar w:fldCharType="separate"/>
      </w:r>
      <w:ins w:id="372" w:author="Huawei" w:date="2018-06-07T22:53:00Z">
        <w:r>
          <w:t>75</w:t>
        </w:r>
        <w:r>
          <w:fldChar w:fldCharType="end"/>
        </w:r>
      </w:ins>
    </w:p>
    <w:p w14:paraId="6E63B3EC" w14:textId="77777777" w:rsidR="00E501D1" w:rsidRDefault="00E501D1">
      <w:pPr>
        <w:pStyle w:val="TOC1"/>
        <w:rPr>
          <w:ins w:id="373" w:author="Huawei" w:date="2018-06-07T22:53:00Z"/>
          <w:rFonts w:asciiTheme="minorHAnsi" w:hAnsiTheme="minorHAnsi" w:cstheme="minorBidi"/>
          <w:szCs w:val="22"/>
          <w:lang w:val="en-US" w:eastAsia="zh-CN"/>
        </w:rPr>
      </w:pPr>
      <w:ins w:id="374" w:author="Huawei" w:date="2018-06-07T22:53:00Z">
        <w:r>
          <w:t>B.1</w:t>
        </w:r>
        <w:r>
          <w:rPr>
            <w:rFonts w:asciiTheme="minorHAnsi" w:hAnsiTheme="minorHAnsi" w:cstheme="minorBidi"/>
            <w:szCs w:val="22"/>
            <w:lang w:val="en-US" w:eastAsia="zh-CN"/>
          </w:rPr>
          <w:tab/>
        </w:r>
        <w:r>
          <w:t>General</w:t>
        </w:r>
        <w:r>
          <w:tab/>
        </w:r>
        <w:r>
          <w:fldChar w:fldCharType="begin"/>
        </w:r>
        <w:r>
          <w:instrText xml:space="preserve"> PAGEREF _Toc516175473 \h </w:instrText>
        </w:r>
      </w:ins>
      <w:r>
        <w:fldChar w:fldCharType="separate"/>
      </w:r>
      <w:ins w:id="375" w:author="Huawei" w:date="2018-06-07T22:53:00Z">
        <w:r>
          <w:t>75</w:t>
        </w:r>
        <w:r>
          <w:fldChar w:fldCharType="end"/>
        </w:r>
      </w:ins>
    </w:p>
    <w:p w14:paraId="01FA57AE" w14:textId="77777777" w:rsidR="00E501D1" w:rsidRDefault="00E501D1">
      <w:pPr>
        <w:pStyle w:val="TOC1"/>
        <w:rPr>
          <w:ins w:id="376" w:author="Huawei" w:date="2018-06-07T22:53:00Z"/>
          <w:rFonts w:asciiTheme="minorHAnsi" w:hAnsiTheme="minorHAnsi" w:cstheme="minorBidi"/>
          <w:szCs w:val="22"/>
          <w:lang w:val="en-US" w:eastAsia="zh-CN"/>
        </w:rPr>
      </w:pPr>
      <w:ins w:id="377" w:author="Huawei" w:date="2018-06-07T22:53:00Z">
        <w:r>
          <w:t>B.2</w:t>
        </w:r>
        <w:r>
          <w:rPr>
            <w:rFonts w:asciiTheme="minorHAnsi" w:hAnsiTheme="minorHAnsi" w:cstheme="minorBidi"/>
            <w:szCs w:val="22"/>
            <w:lang w:val="en-US" w:eastAsia="zh-CN"/>
          </w:rPr>
          <w:tab/>
        </w:r>
        <w:r w:rsidRPr="006C43FB">
          <w:rPr>
            <w:rFonts w:cs="v4.2.0"/>
          </w:rPr>
          <w:t>Normal test environment</w:t>
        </w:r>
        <w:r>
          <w:tab/>
        </w:r>
        <w:r>
          <w:fldChar w:fldCharType="begin"/>
        </w:r>
        <w:r>
          <w:instrText xml:space="preserve"> PAGEREF _Toc516175474 \h </w:instrText>
        </w:r>
      </w:ins>
      <w:r>
        <w:fldChar w:fldCharType="separate"/>
      </w:r>
      <w:ins w:id="378" w:author="Huawei" w:date="2018-06-07T22:53:00Z">
        <w:r>
          <w:t>75</w:t>
        </w:r>
        <w:r>
          <w:fldChar w:fldCharType="end"/>
        </w:r>
      </w:ins>
    </w:p>
    <w:p w14:paraId="7C0253E6" w14:textId="77777777" w:rsidR="00E501D1" w:rsidRDefault="00E501D1">
      <w:pPr>
        <w:pStyle w:val="TOC1"/>
        <w:rPr>
          <w:ins w:id="379" w:author="Huawei" w:date="2018-06-07T22:53:00Z"/>
          <w:rFonts w:asciiTheme="minorHAnsi" w:hAnsiTheme="minorHAnsi" w:cstheme="minorBidi"/>
          <w:szCs w:val="22"/>
          <w:lang w:val="en-US" w:eastAsia="zh-CN"/>
        </w:rPr>
      </w:pPr>
      <w:ins w:id="380" w:author="Huawei" w:date="2018-06-07T22:53:00Z">
        <w:r>
          <w:t>B.3</w:t>
        </w:r>
        <w:r>
          <w:rPr>
            <w:rFonts w:asciiTheme="minorHAnsi" w:hAnsiTheme="minorHAnsi" w:cstheme="minorBidi"/>
            <w:szCs w:val="22"/>
            <w:lang w:val="en-US" w:eastAsia="zh-CN"/>
          </w:rPr>
          <w:tab/>
        </w:r>
        <w:r w:rsidRPr="006C43FB">
          <w:rPr>
            <w:rFonts w:cs="v4.2.0"/>
          </w:rPr>
          <w:t>Extreme test environment</w:t>
        </w:r>
        <w:r>
          <w:tab/>
        </w:r>
        <w:r>
          <w:fldChar w:fldCharType="begin"/>
        </w:r>
        <w:r>
          <w:instrText xml:space="preserve"> PAGEREF _Toc516175475 \h </w:instrText>
        </w:r>
      </w:ins>
      <w:r>
        <w:fldChar w:fldCharType="separate"/>
      </w:r>
      <w:ins w:id="381" w:author="Huawei" w:date="2018-06-07T22:53:00Z">
        <w:r>
          <w:t>75</w:t>
        </w:r>
        <w:r>
          <w:fldChar w:fldCharType="end"/>
        </w:r>
      </w:ins>
    </w:p>
    <w:p w14:paraId="00598669" w14:textId="77777777" w:rsidR="00E501D1" w:rsidRDefault="00E501D1">
      <w:pPr>
        <w:pStyle w:val="TOC2"/>
        <w:rPr>
          <w:ins w:id="382" w:author="Huawei" w:date="2018-06-07T22:53:00Z"/>
          <w:rFonts w:asciiTheme="minorHAnsi" w:hAnsiTheme="minorHAnsi" w:cstheme="minorBidi"/>
          <w:sz w:val="22"/>
          <w:szCs w:val="22"/>
          <w:lang w:val="en-US" w:eastAsia="zh-CN"/>
        </w:rPr>
      </w:pPr>
      <w:ins w:id="383" w:author="Huawei" w:date="2018-06-07T22:53:00Z">
        <w:r>
          <w:t>B.3.1</w:t>
        </w:r>
        <w:r>
          <w:rPr>
            <w:rFonts w:asciiTheme="minorHAnsi" w:hAnsiTheme="minorHAnsi" w:cstheme="minorBidi"/>
            <w:sz w:val="22"/>
            <w:szCs w:val="22"/>
            <w:lang w:val="en-US" w:eastAsia="zh-CN"/>
          </w:rPr>
          <w:tab/>
        </w:r>
        <w:r>
          <w:t>Extreme temperature</w:t>
        </w:r>
        <w:r>
          <w:tab/>
        </w:r>
        <w:r>
          <w:fldChar w:fldCharType="begin"/>
        </w:r>
        <w:r>
          <w:instrText xml:space="preserve"> PAGEREF _Toc516175476 \h </w:instrText>
        </w:r>
      </w:ins>
      <w:r>
        <w:fldChar w:fldCharType="separate"/>
      </w:r>
      <w:ins w:id="384" w:author="Huawei" w:date="2018-06-07T22:53:00Z">
        <w:r>
          <w:t>75</w:t>
        </w:r>
        <w:r>
          <w:fldChar w:fldCharType="end"/>
        </w:r>
      </w:ins>
    </w:p>
    <w:p w14:paraId="05862B43" w14:textId="77777777" w:rsidR="00E501D1" w:rsidRDefault="00E501D1">
      <w:pPr>
        <w:pStyle w:val="TOC1"/>
        <w:rPr>
          <w:ins w:id="385" w:author="Huawei" w:date="2018-06-07T22:53:00Z"/>
          <w:rFonts w:asciiTheme="minorHAnsi" w:hAnsiTheme="minorHAnsi" w:cstheme="minorBidi"/>
          <w:szCs w:val="22"/>
          <w:lang w:val="en-US" w:eastAsia="zh-CN"/>
        </w:rPr>
      </w:pPr>
      <w:ins w:id="386" w:author="Huawei" w:date="2018-06-07T22:53:00Z">
        <w:r>
          <w:t>B.4</w:t>
        </w:r>
        <w:r>
          <w:rPr>
            <w:rFonts w:asciiTheme="minorHAnsi" w:hAnsiTheme="minorHAnsi" w:cstheme="minorBidi"/>
            <w:szCs w:val="22"/>
            <w:lang w:val="en-US" w:eastAsia="zh-CN"/>
          </w:rPr>
          <w:tab/>
        </w:r>
        <w:r w:rsidRPr="006C43FB">
          <w:rPr>
            <w:rFonts w:cs="v4.2.0"/>
          </w:rPr>
          <w:t>Vibration</w:t>
        </w:r>
        <w:r>
          <w:tab/>
        </w:r>
        <w:r>
          <w:fldChar w:fldCharType="begin"/>
        </w:r>
        <w:r>
          <w:instrText xml:space="preserve"> PAGEREF _Toc516175477 \h </w:instrText>
        </w:r>
      </w:ins>
      <w:r>
        <w:fldChar w:fldCharType="separate"/>
      </w:r>
      <w:ins w:id="387" w:author="Huawei" w:date="2018-06-07T22:53:00Z">
        <w:r>
          <w:t>76</w:t>
        </w:r>
        <w:r>
          <w:fldChar w:fldCharType="end"/>
        </w:r>
      </w:ins>
    </w:p>
    <w:p w14:paraId="073656E7" w14:textId="77777777" w:rsidR="00E501D1" w:rsidRDefault="00E501D1">
      <w:pPr>
        <w:pStyle w:val="TOC1"/>
        <w:rPr>
          <w:ins w:id="388" w:author="Huawei" w:date="2018-06-07T22:53:00Z"/>
          <w:rFonts w:asciiTheme="minorHAnsi" w:hAnsiTheme="minorHAnsi" w:cstheme="minorBidi"/>
          <w:szCs w:val="22"/>
          <w:lang w:val="en-US" w:eastAsia="zh-CN"/>
        </w:rPr>
      </w:pPr>
      <w:ins w:id="389" w:author="Huawei" w:date="2018-06-07T22:53:00Z">
        <w:r>
          <w:t>B.5</w:t>
        </w:r>
        <w:r>
          <w:rPr>
            <w:rFonts w:asciiTheme="minorHAnsi" w:hAnsiTheme="minorHAnsi" w:cstheme="minorBidi"/>
            <w:szCs w:val="22"/>
            <w:lang w:val="en-US" w:eastAsia="zh-CN"/>
          </w:rPr>
          <w:tab/>
        </w:r>
        <w:r w:rsidRPr="006C43FB">
          <w:rPr>
            <w:rFonts w:cs="v4.2.0"/>
          </w:rPr>
          <w:t>Power supply</w:t>
        </w:r>
        <w:r>
          <w:tab/>
        </w:r>
        <w:r>
          <w:fldChar w:fldCharType="begin"/>
        </w:r>
        <w:r>
          <w:instrText xml:space="preserve"> PAGEREF _Toc516175478 \h </w:instrText>
        </w:r>
      </w:ins>
      <w:r>
        <w:fldChar w:fldCharType="separate"/>
      </w:r>
      <w:ins w:id="390" w:author="Huawei" w:date="2018-06-07T22:53:00Z">
        <w:r>
          <w:t>76</w:t>
        </w:r>
        <w:r>
          <w:fldChar w:fldCharType="end"/>
        </w:r>
      </w:ins>
    </w:p>
    <w:p w14:paraId="4AB08830" w14:textId="77777777" w:rsidR="00E501D1" w:rsidRDefault="00E501D1">
      <w:pPr>
        <w:pStyle w:val="TOC1"/>
        <w:rPr>
          <w:ins w:id="391" w:author="Huawei" w:date="2018-06-07T22:53:00Z"/>
          <w:rFonts w:asciiTheme="minorHAnsi" w:hAnsiTheme="minorHAnsi" w:cstheme="minorBidi"/>
          <w:szCs w:val="22"/>
          <w:lang w:val="en-US" w:eastAsia="zh-CN"/>
        </w:rPr>
      </w:pPr>
      <w:ins w:id="392" w:author="Huawei" w:date="2018-06-07T22:53:00Z">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_Toc516175479 \h </w:instrText>
        </w:r>
      </w:ins>
      <w:r>
        <w:fldChar w:fldCharType="separate"/>
      </w:r>
      <w:ins w:id="393" w:author="Huawei" w:date="2018-06-07T22:53:00Z">
        <w:r>
          <w:t>76</w:t>
        </w:r>
        <w:r>
          <w:fldChar w:fldCharType="end"/>
        </w:r>
      </w:ins>
    </w:p>
    <w:p w14:paraId="716569CC" w14:textId="77777777" w:rsidR="00E501D1" w:rsidRDefault="00E501D1">
      <w:pPr>
        <w:pStyle w:val="TOC8"/>
        <w:rPr>
          <w:ins w:id="394" w:author="Huawei" w:date="2018-06-07T22:53:00Z"/>
          <w:rFonts w:asciiTheme="minorHAnsi" w:hAnsiTheme="minorHAnsi" w:cstheme="minorBidi"/>
          <w:b w:val="0"/>
          <w:szCs w:val="22"/>
          <w:lang w:val="en-US" w:eastAsia="zh-CN"/>
        </w:rPr>
      </w:pPr>
      <w:ins w:id="395" w:author="Huawei" w:date="2018-06-07T22:53:00Z">
        <w:r>
          <w:t>Annex C (informative): Test tolerances and derivation of test requirements</w:t>
        </w:r>
        <w:r>
          <w:tab/>
        </w:r>
        <w:r>
          <w:fldChar w:fldCharType="begin"/>
        </w:r>
        <w:r>
          <w:instrText xml:space="preserve"> PAGEREF _Toc516175480 \h </w:instrText>
        </w:r>
      </w:ins>
      <w:r>
        <w:fldChar w:fldCharType="separate"/>
      </w:r>
      <w:ins w:id="396" w:author="Huawei" w:date="2018-06-07T22:53:00Z">
        <w:r>
          <w:t>77</w:t>
        </w:r>
        <w:r>
          <w:fldChar w:fldCharType="end"/>
        </w:r>
      </w:ins>
    </w:p>
    <w:p w14:paraId="5A989CDC" w14:textId="77777777" w:rsidR="00E501D1" w:rsidRDefault="00E501D1">
      <w:pPr>
        <w:pStyle w:val="TOC1"/>
        <w:rPr>
          <w:ins w:id="397" w:author="Huawei" w:date="2018-06-07T22:53:00Z"/>
          <w:rFonts w:asciiTheme="minorHAnsi" w:hAnsiTheme="minorHAnsi" w:cstheme="minorBidi"/>
          <w:szCs w:val="22"/>
          <w:lang w:val="en-US" w:eastAsia="zh-CN"/>
        </w:rPr>
      </w:pPr>
      <w:ins w:id="398" w:author="Huawei" w:date="2018-06-07T22:53:00Z">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_Toc516175481 \h </w:instrText>
        </w:r>
      </w:ins>
      <w:r>
        <w:fldChar w:fldCharType="separate"/>
      </w:r>
      <w:ins w:id="399" w:author="Huawei" w:date="2018-06-07T22:53:00Z">
        <w:r>
          <w:t>77</w:t>
        </w:r>
        <w:r>
          <w:fldChar w:fldCharType="end"/>
        </w:r>
      </w:ins>
    </w:p>
    <w:p w14:paraId="2BC6978A" w14:textId="77777777" w:rsidR="00E501D1" w:rsidRDefault="00E501D1">
      <w:pPr>
        <w:pStyle w:val="TOC1"/>
        <w:rPr>
          <w:ins w:id="400" w:author="Huawei" w:date="2018-06-07T22:53:00Z"/>
          <w:rFonts w:asciiTheme="minorHAnsi" w:hAnsiTheme="minorHAnsi" w:cstheme="minorBidi"/>
          <w:szCs w:val="22"/>
          <w:lang w:val="en-US" w:eastAsia="zh-CN"/>
        </w:rPr>
      </w:pPr>
      <w:ins w:id="401" w:author="Huawei" w:date="2018-06-07T22:53:00Z">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_Toc516175482 \h </w:instrText>
        </w:r>
      </w:ins>
      <w:r>
        <w:fldChar w:fldCharType="separate"/>
      </w:r>
      <w:ins w:id="402" w:author="Huawei" w:date="2018-06-07T22:53:00Z">
        <w:r>
          <w:t>77</w:t>
        </w:r>
        <w:r>
          <w:fldChar w:fldCharType="end"/>
        </w:r>
      </w:ins>
    </w:p>
    <w:p w14:paraId="7CB04705" w14:textId="77777777" w:rsidR="00E501D1" w:rsidRDefault="00E501D1">
      <w:pPr>
        <w:pStyle w:val="TOC8"/>
        <w:rPr>
          <w:ins w:id="403" w:author="Huawei" w:date="2018-06-07T22:53:00Z"/>
          <w:rFonts w:asciiTheme="minorHAnsi" w:hAnsiTheme="minorHAnsi" w:cstheme="minorBidi"/>
          <w:b w:val="0"/>
          <w:szCs w:val="22"/>
          <w:lang w:val="en-US" w:eastAsia="zh-CN"/>
        </w:rPr>
      </w:pPr>
      <w:ins w:id="404" w:author="Huawei" w:date="2018-06-07T22:53:00Z">
        <w:r>
          <w:t>Annex D (normative): Calibration</w:t>
        </w:r>
        <w:r>
          <w:tab/>
        </w:r>
        <w:r>
          <w:fldChar w:fldCharType="begin"/>
        </w:r>
        <w:r>
          <w:instrText xml:space="preserve"> PAGEREF _Toc516175483 \h </w:instrText>
        </w:r>
      </w:ins>
      <w:r>
        <w:fldChar w:fldCharType="separate"/>
      </w:r>
      <w:ins w:id="405" w:author="Huawei" w:date="2018-06-07T22:53:00Z">
        <w:r>
          <w:t>78</w:t>
        </w:r>
        <w:r>
          <w:fldChar w:fldCharType="end"/>
        </w:r>
      </w:ins>
    </w:p>
    <w:p w14:paraId="11A18C5F" w14:textId="77777777" w:rsidR="00E501D1" w:rsidRDefault="00E501D1">
      <w:pPr>
        <w:pStyle w:val="TOC8"/>
        <w:rPr>
          <w:ins w:id="406" w:author="Huawei" w:date="2018-06-07T22:53:00Z"/>
          <w:rFonts w:asciiTheme="minorHAnsi" w:hAnsiTheme="minorHAnsi" w:cstheme="minorBidi"/>
          <w:b w:val="0"/>
          <w:szCs w:val="22"/>
          <w:lang w:val="en-US" w:eastAsia="zh-CN"/>
        </w:rPr>
      </w:pPr>
      <w:ins w:id="407" w:author="Huawei" w:date="2018-06-07T22:53:00Z">
        <w:r>
          <w:t>Annex E (informative): OTA test system set-up</w:t>
        </w:r>
        <w:r>
          <w:tab/>
        </w:r>
        <w:r>
          <w:fldChar w:fldCharType="begin"/>
        </w:r>
        <w:r>
          <w:instrText xml:space="preserve"> PAGEREF _Toc516175484 \h </w:instrText>
        </w:r>
      </w:ins>
      <w:r>
        <w:fldChar w:fldCharType="separate"/>
      </w:r>
      <w:ins w:id="408" w:author="Huawei" w:date="2018-06-07T22:53:00Z">
        <w:r>
          <w:t>79</w:t>
        </w:r>
        <w:r>
          <w:fldChar w:fldCharType="end"/>
        </w:r>
      </w:ins>
    </w:p>
    <w:p w14:paraId="7D92CE3B" w14:textId="77777777" w:rsidR="00E501D1" w:rsidRDefault="00E501D1">
      <w:pPr>
        <w:pStyle w:val="TOC1"/>
        <w:rPr>
          <w:ins w:id="409" w:author="Huawei" w:date="2018-06-07T22:53:00Z"/>
          <w:rFonts w:asciiTheme="minorHAnsi" w:hAnsiTheme="minorHAnsi" w:cstheme="minorBidi"/>
          <w:szCs w:val="22"/>
          <w:lang w:val="en-US" w:eastAsia="zh-CN"/>
        </w:rPr>
      </w:pPr>
      <w:ins w:id="410" w:author="Huawei" w:date="2018-06-07T22:53:00Z">
        <w:r>
          <w:t>E.1</w:t>
        </w:r>
        <w:r>
          <w:rPr>
            <w:rFonts w:asciiTheme="minorHAnsi" w:hAnsiTheme="minorHAnsi" w:cstheme="minorBidi"/>
            <w:szCs w:val="22"/>
            <w:lang w:val="en-US" w:eastAsia="zh-CN"/>
          </w:rPr>
          <w:tab/>
        </w:r>
        <w:r>
          <w:t>Transmitter</w:t>
        </w:r>
        <w:r>
          <w:tab/>
        </w:r>
        <w:r>
          <w:fldChar w:fldCharType="begin"/>
        </w:r>
        <w:r>
          <w:instrText xml:space="preserve"> PAGEREF _Toc516175485 \h </w:instrText>
        </w:r>
      </w:ins>
      <w:r>
        <w:fldChar w:fldCharType="separate"/>
      </w:r>
      <w:ins w:id="411" w:author="Huawei" w:date="2018-06-07T22:53:00Z">
        <w:r>
          <w:t>79</w:t>
        </w:r>
        <w:r>
          <w:fldChar w:fldCharType="end"/>
        </w:r>
      </w:ins>
    </w:p>
    <w:p w14:paraId="03FEB6B5" w14:textId="77777777" w:rsidR="00E501D1" w:rsidRDefault="00E501D1">
      <w:pPr>
        <w:pStyle w:val="TOC2"/>
        <w:rPr>
          <w:ins w:id="412" w:author="Huawei" w:date="2018-06-07T22:53:00Z"/>
          <w:rFonts w:asciiTheme="minorHAnsi" w:hAnsiTheme="minorHAnsi" w:cstheme="minorBidi"/>
          <w:sz w:val="22"/>
          <w:szCs w:val="22"/>
          <w:lang w:val="en-US" w:eastAsia="zh-CN"/>
        </w:rPr>
      </w:pPr>
      <w:ins w:id="413" w:author="Huawei" w:date="2018-06-07T22:53:00Z">
        <w:r>
          <w:t>E1.1</w:t>
        </w:r>
        <w:r>
          <w:rPr>
            <w:rFonts w:asciiTheme="minorHAnsi" w:hAnsiTheme="minorHAnsi" w:cstheme="minorBidi"/>
            <w:sz w:val="22"/>
            <w:szCs w:val="22"/>
            <w:lang w:val="en-US" w:eastAsia="zh-CN"/>
          </w:rPr>
          <w:tab/>
        </w:r>
        <w:r>
          <w:t>Radiated transmit power</w:t>
        </w:r>
        <w:r>
          <w:tab/>
        </w:r>
        <w:r>
          <w:fldChar w:fldCharType="begin"/>
        </w:r>
        <w:r>
          <w:instrText xml:space="preserve"> PAGEREF _Toc516175486 \h </w:instrText>
        </w:r>
      </w:ins>
      <w:r>
        <w:fldChar w:fldCharType="separate"/>
      </w:r>
      <w:ins w:id="414" w:author="Huawei" w:date="2018-06-07T22:53:00Z">
        <w:r>
          <w:t>79</w:t>
        </w:r>
        <w:r>
          <w:fldChar w:fldCharType="end"/>
        </w:r>
      </w:ins>
    </w:p>
    <w:p w14:paraId="5DB3E83D" w14:textId="77777777" w:rsidR="00E501D1" w:rsidRDefault="00E501D1">
      <w:pPr>
        <w:pStyle w:val="TOC1"/>
        <w:rPr>
          <w:ins w:id="415" w:author="Huawei" w:date="2018-06-07T22:53:00Z"/>
          <w:rFonts w:asciiTheme="minorHAnsi" w:hAnsiTheme="minorHAnsi" w:cstheme="minorBidi"/>
          <w:szCs w:val="22"/>
          <w:lang w:val="en-US" w:eastAsia="zh-CN"/>
        </w:rPr>
      </w:pPr>
      <w:ins w:id="416" w:author="Huawei" w:date="2018-06-07T22:53:00Z">
        <w:r>
          <w:t>E.2</w:t>
        </w:r>
        <w:r>
          <w:rPr>
            <w:rFonts w:asciiTheme="minorHAnsi" w:hAnsiTheme="minorHAnsi" w:cstheme="minorBidi"/>
            <w:szCs w:val="22"/>
            <w:lang w:val="en-US" w:eastAsia="zh-CN"/>
          </w:rPr>
          <w:tab/>
        </w:r>
        <w:r>
          <w:t>Receiver</w:t>
        </w:r>
        <w:r>
          <w:tab/>
        </w:r>
        <w:r>
          <w:fldChar w:fldCharType="begin"/>
        </w:r>
        <w:r>
          <w:instrText xml:space="preserve"> PAGEREF _Toc516175487 \h </w:instrText>
        </w:r>
      </w:ins>
      <w:r>
        <w:fldChar w:fldCharType="separate"/>
      </w:r>
      <w:ins w:id="417" w:author="Huawei" w:date="2018-06-07T22:53:00Z">
        <w:r>
          <w:t>80</w:t>
        </w:r>
        <w:r>
          <w:fldChar w:fldCharType="end"/>
        </w:r>
      </w:ins>
    </w:p>
    <w:p w14:paraId="59E145A0" w14:textId="77777777" w:rsidR="00E501D1" w:rsidRDefault="00E501D1">
      <w:pPr>
        <w:pStyle w:val="TOC2"/>
        <w:rPr>
          <w:ins w:id="418" w:author="Huawei" w:date="2018-06-07T22:53:00Z"/>
          <w:rFonts w:asciiTheme="minorHAnsi" w:hAnsiTheme="minorHAnsi" w:cstheme="minorBidi"/>
          <w:sz w:val="22"/>
          <w:szCs w:val="22"/>
          <w:lang w:val="en-US" w:eastAsia="zh-CN"/>
        </w:rPr>
      </w:pPr>
      <w:ins w:id="419" w:author="Huawei" w:date="2018-06-07T22:53:00Z">
        <w:r>
          <w:t>E.2.1</w:t>
        </w:r>
        <w:r>
          <w:rPr>
            <w:rFonts w:asciiTheme="minorHAnsi" w:hAnsiTheme="minorHAnsi" w:cstheme="minorBidi"/>
            <w:sz w:val="22"/>
            <w:szCs w:val="22"/>
            <w:lang w:val="en-US" w:eastAsia="zh-CN"/>
          </w:rPr>
          <w:tab/>
        </w:r>
        <w:r>
          <w:t>OTA sensitivity</w:t>
        </w:r>
        <w:r>
          <w:tab/>
        </w:r>
        <w:r>
          <w:fldChar w:fldCharType="begin"/>
        </w:r>
        <w:r>
          <w:instrText xml:space="preserve"> PAGEREF _Toc516175488 \h </w:instrText>
        </w:r>
      </w:ins>
      <w:r>
        <w:fldChar w:fldCharType="separate"/>
      </w:r>
      <w:ins w:id="420" w:author="Huawei" w:date="2018-06-07T22:53:00Z">
        <w:r>
          <w:t>80</w:t>
        </w:r>
        <w:r>
          <w:fldChar w:fldCharType="end"/>
        </w:r>
      </w:ins>
    </w:p>
    <w:p w14:paraId="3238E052" w14:textId="77777777" w:rsidR="00E501D1" w:rsidRDefault="00E501D1">
      <w:pPr>
        <w:pStyle w:val="TOC8"/>
        <w:rPr>
          <w:ins w:id="421" w:author="Huawei" w:date="2018-06-07T22:53:00Z"/>
          <w:rFonts w:asciiTheme="minorHAnsi" w:hAnsiTheme="minorHAnsi" w:cstheme="minorBidi"/>
          <w:b w:val="0"/>
          <w:szCs w:val="22"/>
          <w:lang w:val="en-US" w:eastAsia="zh-CN"/>
        </w:rPr>
      </w:pPr>
      <w:ins w:id="422" w:author="Huawei" w:date="2018-06-07T22:53:00Z">
        <w:r>
          <w:t>Annex F (normative): Estimation of Measurement Uncertainty</w:t>
        </w:r>
        <w:r>
          <w:tab/>
        </w:r>
        <w:r>
          <w:fldChar w:fldCharType="begin"/>
        </w:r>
        <w:r>
          <w:instrText xml:space="preserve"> PAGEREF _Toc516175489 \h </w:instrText>
        </w:r>
      </w:ins>
      <w:r>
        <w:fldChar w:fldCharType="separate"/>
      </w:r>
      <w:ins w:id="423" w:author="Huawei" w:date="2018-06-07T22:53:00Z">
        <w:r>
          <w:t>81</w:t>
        </w:r>
        <w:r>
          <w:fldChar w:fldCharType="end"/>
        </w:r>
        <w:bookmarkStart w:id="424" w:name="_GoBack"/>
        <w:bookmarkEnd w:id="424"/>
      </w:ins>
    </w:p>
    <w:p w14:paraId="4B02716C" w14:textId="77777777" w:rsidR="00E501D1" w:rsidRDefault="00E501D1">
      <w:pPr>
        <w:pStyle w:val="TOC8"/>
        <w:rPr>
          <w:ins w:id="425" w:author="Huawei" w:date="2018-06-07T22:53:00Z"/>
          <w:rFonts w:asciiTheme="minorHAnsi" w:hAnsiTheme="minorHAnsi" w:cstheme="minorBidi"/>
          <w:b w:val="0"/>
          <w:szCs w:val="22"/>
          <w:lang w:val="en-US" w:eastAsia="zh-CN"/>
        </w:rPr>
      </w:pPr>
      <w:ins w:id="426" w:author="Huawei" w:date="2018-06-07T22:53:00Z">
        <w:r>
          <w:t>Annex G (informative): Transmitter Spatial emissions Declaration</w:t>
        </w:r>
        <w:r>
          <w:tab/>
        </w:r>
        <w:r>
          <w:fldChar w:fldCharType="begin"/>
        </w:r>
        <w:r>
          <w:instrText xml:space="preserve"> PAGEREF _Toc516175490 \h </w:instrText>
        </w:r>
      </w:ins>
      <w:r>
        <w:fldChar w:fldCharType="separate"/>
      </w:r>
      <w:ins w:id="427" w:author="Huawei" w:date="2018-06-07T22:53:00Z">
        <w:r>
          <w:t>82</w:t>
        </w:r>
        <w:r>
          <w:fldChar w:fldCharType="end"/>
        </w:r>
      </w:ins>
    </w:p>
    <w:p w14:paraId="37C60896" w14:textId="77777777" w:rsidR="00E501D1" w:rsidRDefault="00E501D1">
      <w:pPr>
        <w:pStyle w:val="TOC2"/>
        <w:rPr>
          <w:ins w:id="428" w:author="Huawei" w:date="2018-06-07T22:53:00Z"/>
          <w:rFonts w:asciiTheme="minorHAnsi" w:hAnsiTheme="minorHAnsi" w:cstheme="minorBidi"/>
          <w:sz w:val="22"/>
          <w:szCs w:val="22"/>
          <w:lang w:val="en-US" w:eastAsia="zh-CN"/>
        </w:rPr>
      </w:pPr>
      <w:ins w:id="429" w:author="Huawei" w:date="2018-06-07T22:53:00Z">
        <w:r>
          <w:t>G.1</w:t>
        </w:r>
        <w:r>
          <w:rPr>
            <w:rFonts w:asciiTheme="minorHAnsi" w:hAnsiTheme="minorHAnsi" w:cstheme="minorBidi"/>
            <w:sz w:val="22"/>
            <w:szCs w:val="22"/>
            <w:lang w:val="en-US" w:eastAsia="zh-CN"/>
          </w:rPr>
          <w:tab/>
        </w:r>
        <w:r>
          <w:t>General</w:t>
        </w:r>
        <w:r>
          <w:tab/>
        </w:r>
        <w:r>
          <w:fldChar w:fldCharType="begin"/>
        </w:r>
        <w:r>
          <w:instrText xml:space="preserve"> PAGEREF _Toc516175491 \h </w:instrText>
        </w:r>
      </w:ins>
      <w:r>
        <w:fldChar w:fldCharType="separate"/>
      </w:r>
      <w:ins w:id="430" w:author="Huawei" w:date="2018-06-07T22:53:00Z">
        <w:r>
          <w:t>82</w:t>
        </w:r>
        <w:r>
          <w:fldChar w:fldCharType="end"/>
        </w:r>
      </w:ins>
    </w:p>
    <w:p w14:paraId="43443FDA" w14:textId="77777777" w:rsidR="00E501D1" w:rsidRDefault="00E501D1">
      <w:pPr>
        <w:pStyle w:val="TOC2"/>
        <w:rPr>
          <w:ins w:id="431" w:author="Huawei" w:date="2018-06-07T22:53:00Z"/>
          <w:rFonts w:asciiTheme="minorHAnsi" w:hAnsiTheme="minorHAnsi" w:cstheme="minorBidi"/>
          <w:sz w:val="22"/>
          <w:szCs w:val="22"/>
          <w:lang w:val="en-US" w:eastAsia="zh-CN"/>
        </w:rPr>
      </w:pPr>
      <w:ins w:id="432" w:author="Huawei" w:date="2018-06-07T22:53:00Z">
        <w:r>
          <w:t>G.2</w:t>
        </w:r>
        <w:r>
          <w:rPr>
            <w:rFonts w:asciiTheme="minorHAnsi" w:hAnsiTheme="minorHAnsi" w:cstheme="minorBidi"/>
            <w:sz w:val="22"/>
            <w:szCs w:val="22"/>
            <w:lang w:val="en-US" w:eastAsia="zh-CN"/>
          </w:rPr>
          <w:tab/>
        </w:r>
        <w:r>
          <w:t>Declarations</w:t>
        </w:r>
        <w:r>
          <w:tab/>
        </w:r>
        <w:r>
          <w:fldChar w:fldCharType="begin"/>
        </w:r>
        <w:r>
          <w:instrText xml:space="preserve"> PAGEREF _Toc516175492 \h </w:instrText>
        </w:r>
      </w:ins>
      <w:r>
        <w:fldChar w:fldCharType="separate"/>
      </w:r>
      <w:ins w:id="433" w:author="Huawei" w:date="2018-06-07T22:53:00Z">
        <w:r>
          <w:t>82</w:t>
        </w:r>
        <w:r>
          <w:fldChar w:fldCharType="end"/>
        </w:r>
      </w:ins>
    </w:p>
    <w:p w14:paraId="2C527479" w14:textId="77777777" w:rsidR="00E501D1" w:rsidRDefault="00E501D1">
      <w:pPr>
        <w:pStyle w:val="TOC8"/>
        <w:rPr>
          <w:ins w:id="434" w:author="Huawei" w:date="2018-06-07T22:53:00Z"/>
          <w:rFonts w:asciiTheme="minorHAnsi" w:hAnsiTheme="minorHAnsi" w:cstheme="minorBidi"/>
          <w:b w:val="0"/>
          <w:szCs w:val="22"/>
          <w:lang w:val="en-US" w:eastAsia="zh-CN"/>
        </w:rPr>
      </w:pPr>
      <w:ins w:id="435" w:author="Huawei" w:date="2018-06-07T22:53:00Z">
        <w:r>
          <w:t xml:space="preserve">Annex H (informative): </w:t>
        </w:r>
        <w:r w:rsidRPr="006C43FB">
          <w:rPr>
            <w:rFonts w:cs="v4.2.0"/>
          </w:rPr>
          <w:t>Format and interpretation of tests</w:t>
        </w:r>
        <w:r>
          <w:tab/>
        </w:r>
        <w:r>
          <w:fldChar w:fldCharType="begin"/>
        </w:r>
        <w:r>
          <w:instrText xml:space="preserve"> PAGEREF _Toc516175493 \h </w:instrText>
        </w:r>
      </w:ins>
      <w:r>
        <w:fldChar w:fldCharType="separate"/>
      </w:r>
      <w:ins w:id="436" w:author="Huawei" w:date="2018-06-07T22:53:00Z">
        <w:r>
          <w:t>84</w:t>
        </w:r>
        <w:r>
          <w:fldChar w:fldCharType="end"/>
        </w:r>
      </w:ins>
    </w:p>
    <w:p w14:paraId="724B1D78" w14:textId="77777777" w:rsidR="00E501D1" w:rsidRDefault="00E501D1">
      <w:pPr>
        <w:pStyle w:val="TOC8"/>
        <w:rPr>
          <w:ins w:id="437" w:author="Huawei" w:date="2018-06-07T22:53:00Z"/>
          <w:rFonts w:asciiTheme="minorHAnsi" w:hAnsiTheme="minorHAnsi" w:cstheme="minorBidi"/>
          <w:b w:val="0"/>
          <w:szCs w:val="22"/>
          <w:lang w:val="en-US" w:eastAsia="zh-CN"/>
        </w:rPr>
      </w:pPr>
      <w:ins w:id="438" w:author="Huawei" w:date="2018-06-07T22:53:00Z">
        <w:r>
          <w:t>Annex I (informative): Change history</w:t>
        </w:r>
        <w:r>
          <w:tab/>
        </w:r>
        <w:r>
          <w:fldChar w:fldCharType="begin"/>
        </w:r>
        <w:r>
          <w:instrText xml:space="preserve"> PAGEREF _Toc516175494 \h </w:instrText>
        </w:r>
      </w:ins>
      <w:r>
        <w:fldChar w:fldCharType="separate"/>
      </w:r>
      <w:ins w:id="439" w:author="Huawei" w:date="2018-06-07T22:53:00Z">
        <w:r>
          <w:t>85</w:t>
        </w:r>
        <w:r>
          <w:fldChar w:fldCharType="end"/>
        </w:r>
      </w:ins>
    </w:p>
    <w:p w14:paraId="607EE204" w14:textId="77777777" w:rsidR="001455C7" w:rsidDel="009760C0" w:rsidRDefault="001455C7">
      <w:pPr>
        <w:pStyle w:val="TOC1"/>
        <w:rPr>
          <w:del w:id="440" w:author="Huawei" w:date="2018-05-31T12:44:00Z"/>
          <w:rFonts w:asciiTheme="minorHAnsi" w:hAnsiTheme="minorHAnsi" w:cstheme="minorBidi"/>
          <w:szCs w:val="22"/>
          <w:lang w:val="en-US"/>
        </w:rPr>
      </w:pPr>
      <w:del w:id="441" w:author="Huawei" w:date="2018-05-31T12:44:00Z">
        <w:r w:rsidDel="009760C0">
          <w:delText>Foreword</w:delText>
        </w:r>
        <w:r w:rsidDel="009760C0">
          <w:tab/>
        </w:r>
        <w:r w:rsidR="00005190" w:rsidDel="009760C0">
          <w:delText>5</w:delText>
        </w:r>
      </w:del>
    </w:p>
    <w:p w14:paraId="7EB19BAD" w14:textId="77777777" w:rsidR="001455C7" w:rsidDel="009760C0" w:rsidRDefault="001455C7">
      <w:pPr>
        <w:pStyle w:val="TOC1"/>
        <w:rPr>
          <w:del w:id="442" w:author="Huawei" w:date="2018-05-31T12:44:00Z"/>
          <w:rFonts w:asciiTheme="minorHAnsi" w:hAnsiTheme="minorHAnsi" w:cstheme="minorBidi"/>
          <w:szCs w:val="22"/>
          <w:lang w:val="en-US"/>
        </w:rPr>
      </w:pPr>
      <w:del w:id="443" w:author="Huawei" w:date="2018-05-31T12:44:00Z">
        <w:r w:rsidDel="009760C0">
          <w:delText>Introduction</w:delText>
        </w:r>
        <w:r w:rsidDel="009760C0">
          <w:tab/>
        </w:r>
        <w:r w:rsidR="00005190" w:rsidDel="009760C0">
          <w:delText>5</w:delText>
        </w:r>
      </w:del>
    </w:p>
    <w:p w14:paraId="7EAE2F15" w14:textId="77777777" w:rsidR="001455C7" w:rsidDel="009760C0" w:rsidRDefault="001455C7">
      <w:pPr>
        <w:pStyle w:val="TOC1"/>
        <w:rPr>
          <w:del w:id="444" w:author="Huawei" w:date="2018-05-31T12:44:00Z"/>
          <w:rFonts w:asciiTheme="minorHAnsi" w:hAnsiTheme="minorHAnsi" w:cstheme="minorBidi"/>
          <w:szCs w:val="22"/>
          <w:lang w:val="en-US"/>
        </w:rPr>
      </w:pPr>
      <w:del w:id="445" w:author="Huawei" w:date="2018-05-31T12:44:00Z">
        <w:r w:rsidDel="009760C0">
          <w:delText>1</w:delText>
        </w:r>
        <w:r w:rsidDel="009760C0">
          <w:rPr>
            <w:rFonts w:asciiTheme="minorHAnsi" w:hAnsiTheme="minorHAnsi" w:cstheme="minorBidi"/>
            <w:szCs w:val="22"/>
            <w:lang w:val="en-US"/>
          </w:rPr>
          <w:tab/>
        </w:r>
        <w:r w:rsidDel="009760C0">
          <w:delText>Scope</w:delText>
        </w:r>
        <w:r w:rsidDel="009760C0">
          <w:tab/>
        </w:r>
        <w:r w:rsidR="00005190" w:rsidDel="009760C0">
          <w:delText>6</w:delText>
        </w:r>
      </w:del>
    </w:p>
    <w:p w14:paraId="7B5146EA" w14:textId="77777777" w:rsidR="001455C7" w:rsidDel="009760C0" w:rsidRDefault="001455C7">
      <w:pPr>
        <w:pStyle w:val="TOC1"/>
        <w:rPr>
          <w:del w:id="446" w:author="Huawei" w:date="2018-05-31T12:44:00Z"/>
          <w:rFonts w:asciiTheme="minorHAnsi" w:hAnsiTheme="minorHAnsi" w:cstheme="minorBidi"/>
          <w:szCs w:val="22"/>
          <w:lang w:val="en-US"/>
        </w:rPr>
      </w:pPr>
      <w:del w:id="447" w:author="Huawei" w:date="2018-05-31T12:44:00Z">
        <w:r w:rsidDel="009760C0">
          <w:delText>2</w:delText>
        </w:r>
        <w:r w:rsidDel="009760C0">
          <w:rPr>
            <w:rFonts w:asciiTheme="minorHAnsi" w:hAnsiTheme="minorHAnsi" w:cstheme="minorBidi"/>
            <w:szCs w:val="22"/>
            <w:lang w:val="en-US"/>
          </w:rPr>
          <w:tab/>
        </w:r>
        <w:r w:rsidDel="009760C0">
          <w:delText>References</w:delText>
        </w:r>
        <w:r w:rsidDel="009760C0">
          <w:tab/>
        </w:r>
        <w:r w:rsidR="00005190" w:rsidDel="009760C0">
          <w:delText>6</w:delText>
        </w:r>
      </w:del>
    </w:p>
    <w:p w14:paraId="781A7CCF" w14:textId="77777777" w:rsidR="001455C7" w:rsidDel="009760C0" w:rsidRDefault="001455C7">
      <w:pPr>
        <w:pStyle w:val="TOC1"/>
        <w:rPr>
          <w:del w:id="448" w:author="Huawei" w:date="2018-05-31T12:44:00Z"/>
          <w:rFonts w:asciiTheme="minorHAnsi" w:hAnsiTheme="minorHAnsi" w:cstheme="minorBidi"/>
          <w:szCs w:val="22"/>
          <w:lang w:val="en-US"/>
        </w:rPr>
      </w:pPr>
      <w:del w:id="449" w:author="Huawei" w:date="2018-05-31T12:44:00Z">
        <w:r w:rsidDel="009760C0">
          <w:delText>3</w:delText>
        </w:r>
        <w:r w:rsidDel="009760C0">
          <w:rPr>
            <w:rFonts w:asciiTheme="minorHAnsi" w:hAnsiTheme="minorHAnsi" w:cstheme="minorBidi"/>
            <w:szCs w:val="22"/>
            <w:lang w:val="en-US"/>
          </w:rPr>
          <w:tab/>
        </w:r>
        <w:r w:rsidDel="009760C0">
          <w:delText>Definitions, symbols and abbreviations</w:delText>
        </w:r>
        <w:r w:rsidDel="009760C0">
          <w:tab/>
        </w:r>
        <w:r w:rsidR="00005190" w:rsidDel="009760C0">
          <w:delText>7</w:delText>
        </w:r>
      </w:del>
    </w:p>
    <w:p w14:paraId="2B331081" w14:textId="77777777" w:rsidR="001455C7" w:rsidDel="009760C0" w:rsidRDefault="001455C7">
      <w:pPr>
        <w:pStyle w:val="TOC2"/>
        <w:rPr>
          <w:del w:id="450" w:author="Huawei" w:date="2018-05-31T12:44:00Z"/>
          <w:rFonts w:asciiTheme="minorHAnsi" w:hAnsiTheme="minorHAnsi" w:cstheme="minorBidi"/>
          <w:sz w:val="22"/>
          <w:szCs w:val="22"/>
          <w:lang w:val="en-US"/>
        </w:rPr>
      </w:pPr>
      <w:del w:id="451" w:author="Huawei" w:date="2018-05-31T12:44:00Z">
        <w:r w:rsidDel="009760C0">
          <w:delText>3.1</w:delText>
        </w:r>
        <w:r w:rsidDel="009760C0">
          <w:rPr>
            <w:rFonts w:asciiTheme="minorHAnsi" w:hAnsiTheme="minorHAnsi" w:cstheme="minorBidi"/>
            <w:sz w:val="22"/>
            <w:szCs w:val="22"/>
            <w:lang w:val="en-US"/>
          </w:rPr>
          <w:tab/>
        </w:r>
        <w:r w:rsidDel="009760C0">
          <w:delText>Definitions</w:delText>
        </w:r>
        <w:r w:rsidDel="009760C0">
          <w:tab/>
        </w:r>
        <w:r w:rsidR="00005190" w:rsidDel="009760C0">
          <w:delText>7</w:delText>
        </w:r>
      </w:del>
    </w:p>
    <w:p w14:paraId="610CEFB7" w14:textId="77777777" w:rsidR="001455C7" w:rsidDel="009760C0" w:rsidRDefault="001455C7">
      <w:pPr>
        <w:pStyle w:val="TOC2"/>
        <w:rPr>
          <w:del w:id="452" w:author="Huawei" w:date="2018-05-31T12:44:00Z"/>
          <w:rFonts w:asciiTheme="minorHAnsi" w:hAnsiTheme="minorHAnsi" w:cstheme="minorBidi"/>
          <w:sz w:val="22"/>
          <w:szCs w:val="22"/>
          <w:lang w:val="en-US"/>
        </w:rPr>
      </w:pPr>
      <w:del w:id="453" w:author="Huawei" w:date="2018-05-31T12:44:00Z">
        <w:r w:rsidDel="009760C0">
          <w:delText>3.2</w:delText>
        </w:r>
        <w:r w:rsidDel="009760C0">
          <w:rPr>
            <w:rFonts w:asciiTheme="minorHAnsi" w:hAnsiTheme="minorHAnsi" w:cstheme="minorBidi"/>
            <w:sz w:val="22"/>
            <w:szCs w:val="22"/>
            <w:lang w:val="en-US"/>
          </w:rPr>
          <w:tab/>
        </w:r>
        <w:r w:rsidDel="009760C0">
          <w:delText>Symbols</w:delText>
        </w:r>
        <w:r w:rsidDel="009760C0">
          <w:tab/>
        </w:r>
        <w:r w:rsidR="00005190" w:rsidDel="009760C0">
          <w:delText>9</w:delText>
        </w:r>
      </w:del>
    </w:p>
    <w:p w14:paraId="48552AED" w14:textId="77777777" w:rsidR="001455C7" w:rsidDel="009760C0" w:rsidRDefault="001455C7">
      <w:pPr>
        <w:pStyle w:val="TOC2"/>
        <w:rPr>
          <w:del w:id="454" w:author="Huawei" w:date="2018-05-31T12:44:00Z"/>
          <w:rFonts w:asciiTheme="minorHAnsi" w:hAnsiTheme="minorHAnsi" w:cstheme="minorBidi"/>
          <w:sz w:val="22"/>
          <w:szCs w:val="22"/>
          <w:lang w:val="en-US"/>
        </w:rPr>
      </w:pPr>
      <w:del w:id="455" w:author="Huawei" w:date="2018-05-31T12:44:00Z">
        <w:r w:rsidDel="009760C0">
          <w:delText>3.3</w:delText>
        </w:r>
        <w:r w:rsidDel="009760C0">
          <w:rPr>
            <w:rFonts w:asciiTheme="minorHAnsi" w:hAnsiTheme="minorHAnsi" w:cstheme="minorBidi"/>
            <w:sz w:val="22"/>
            <w:szCs w:val="22"/>
            <w:lang w:val="en-US"/>
          </w:rPr>
          <w:tab/>
        </w:r>
        <w:r w:rsidDel="009760C0">
          <w:delText>Abbreviations</w:delText>
        </w:r>
        <w:r w:rsidDel="009760C0">
          <w:tab/>
        </w:r>
        <w:r w:rsidR="00005190" w:rsidDel="009760C0">
          <w:delText>9</w:delText>
        </w:r>
      </w:del>
    </w:p>
    <w:p w14:paraId="065CB213" w14:textId="26682504" w:rsidR="001455C7" w:rsidDel="009760C0" w:rsidRDefault="001455C7">
      <w:pPr>
        <w:pStyle w:val="TOC1"/>
        <w:rPr>
          <w:del w:id="456" w:author="Huawei" w:date="2018-05-31T12:44:00Z"/>
          <w:rFonts w:asciiTheme="minorHAnsi" w:hAnsiTheme="minorHAnsi" w:cstheme="minorBidi"/>
          <w:szCs w:val="22"/>
          <w:lang w:val="en-US"/>
        </w:rPr>
      </w:pPr>
      <w:del w:id="457" w:author="Huawei" w:date="2018-05-31T12:44:00Z">
        <w:r w:rsidDel="009760C0">
          <w:delText>4</w:delText>
        </w:r>
        <w:r w:rsidDel="009760C0">
          <w:rPr>
            <w:rFonts w:asciiTheme="minorHAnsi" w:hAnsiTheme="minorHAnsi" w:cstheme="minorBidi"/>
            <w:szCs w:val="22"/>
            <w:lang w:val="en-US"/>
          </w:rPr>
          <w:tab/>
        </w:r>
        <w:r w:rsidDel="009760C0">
          <w:delText>General radiated test conditions and declarations</w:delText>
        </w:r>
        <w:r w:rsidDel="009760C0">
          <w:tab/>
        </w:r>
        <w:r w:rsidR="00005190" w:rsidDel="009760C0">
          <w:delText>11</w:delText>
        </w:r>
      </w:del>
    </w:p>
    <w:p w14:paraId="2D282C90" w14:textId="0460D1A4" w:rsidR="001455C7" w:rsidDel="009760C0" w:rsidRDefault="001455C7">
      <w:pPr>
        <w:pStyle w:val="TOC2"/>
        <w:rPr>
          <w:del w:id="458" w:author="Huawei" w:date="2018-05-31T12:44:00Z"/>
          <w:rFonts w:asciiTheme="minorHAnsi" w:hAnsiTheme="minorHAnsi" w:cstheme="minorBidi"/>
          <w:sz w:val="22"/>
          <w:szCs w:val="22"/>
          <w:lang w:val="en-US"/>
        </w:rPr>
      </w:pPr>
      <w:del w:id="459" w:author="Huawei" w:date="2018-05-31T12:44:00Z">
        <w:r w:rsidDel="009760C0">
          <w:delText>4.1</w:delText>
        </w:r>
        <w:r w:rsidDel="009760C0">
          <w:rPr>
            <w:rFonts w:asciiTheme="minorHAnsi" w:hAnsiTheme="minorHAnsi" w:cstheme="minorBidi"/>
            <w:sz w:val="22"/>
            <w:szCs w:val="22"/>
            <w:lang w:val="en-US"/>
          </w:rPr>
          <w:tab/>
        </w:r>
        <w:r w:rsidDel="009760C0">
          <w:delText>Measurement uncertainties and test requirements</w:delText>
        </w:r>
        <w:r w:rsidDel="009760C0">
          <w:tab/>
        </w:r>
        <w:r w:rsidR="00005190" w:rsidDel="009760C0">
          <w:delText>11</w:delText>
        </w:r>
      </w:del>
    </w:p>
    <w:p w14:paraId="794269D9" w14:textId="11572320" w:rsidR="001455C7" w:rsidDel="009760C0" w:rsidRDefault="001455C7">
      <w:pPr>
        <w:pStyle w:val="TOC3"/>
        <w:rPr>
          <w:del w:id="460" w:author="Huawei" w:date="2018-05-31T12:44:00Z"/>
          <w:rFonts w:asciiTheme="minorHAnsi" w:hAnsiTheme="minorHAnsi" w:cstheme="minorBidi"/>
          <w:sz w:val="22"/>
          <w:szCs w:val="22"/>
          <w:lang w:val="en-US"/>
        </w:rPr>
      </w:pPr>
      <w:del w:id="461" w:author="Huawei" w:date="2018-05-31T12:44:00Z">
        <w:r w:rsidDel="009760C0">
          <w:delText>4.1.1</w:delText>
        </w:r>
        <w:r w:rsidDel="009760C0">
          <w:rPr>
            <w:rFonts w:asciiTheme="minorHAnsi" w:hAnsiTheme="minorHAnsi" w:cstheme="minorBidi"/>
            <w:sz w:val="22"/>
            <w:szCs w:val="22"/>
            <w:lang w:val="en-US"/>
          </w:rPr>
          <w:tab/>
        </w:r>
        <w:r w:rsidDel="009760C0">
          <w:delText>General</w:delText>
        </w:r>
        <w:r w:rsidDel="009760C0">
          <w:tab/>
        </w:r>
        <w:r w:rsidR="00005190" w:rsidDel="009760C0">
          <w:delText>11</w:delText>
        </w:r>
      </w:del>
    </w:p>
    <w:p w14:paraId="03E3AC5C" w14:textId="56EB2BFC" w:rsidR="001455C7" w:rsidDel="009760C0" w:rsidRDefault="001455C7">
      <w:pPr>
        <w:pStyle w:val="TOC3"/>
        <w:rPr>
          <w:del w:id="462" w:author="Huawei" w:date="2018-05-31T12:44:00Z"/>
          <w:rFonts w:asciiTheme="minorHAnsi" w:hAnsiTheme="minorHAnsi" w:cstheme="minorBidi"/>
          <w:sz w:val="22"/>
          <w:szCs w:val="22"/>
          <w:lang w:val="en-US"/>
        </w:rPr>
      </w:pPr>
      <w:del w:id="463" w:author="Huawei" w:date="2018-05-31T12:44:00Z">
        <w:r w:rsidDel="009760C0">
          <w:delText>4.1.2</w:delText>
        </w:r>
        <w:r w:rsidDel="009760C0">
          <w:rPr>
            <w:rFonts w:asciiTheme="minorHAnsi" w:hAnsiTheme="minorHAnsi" w:cstheme="minorBidi"/>
            <w:sz w:val="22"/>
            <w:szCs w:val="22"/>
            <w:lang w:val="en-US"/>
          </w:rPr>
          <w:tab/>
        </w:r>
        <w:r w:rsidDel="009760C0">
          <w:delText>Acceptable uncertainty of OTA Test System</w:delText>
        </w:r>
        <w:r w:rsidDel="009760C0">
          <w:tab/>
        </w:r>
        <w:r w:rsidR="00005190" w:rsidDel="009760C0">
          <w:delText>11</w:delText>
        </w:r>
      </w:del>
    </w:p>
    <w:p w14:paraId="50580915" w14:textId="17034694" w:rsidR="001455C7" w:rsidDel="009760C0" w:rsidRDefault="001455C7">
      <w:pPr>
        <w:pStyle w:val="TOC4"/>
        <w:rPr>
          <w:del w:id="464" w:author="Huawei" w:date="2018-05-31T12:44:00Z"/>
          <w:rFonts w:asciiTheme="minorHAnsi" w:hAnsiTheme="minorHAnsi" w:cstheme="minorBidi"/>
          <w:sz w:val="22"/>
          <w:szCs w:val="22"/>
          <w:lang w:val="en-US"/>
        </w:rPr>
      </w:pPr>
      <w:del w:id="465" w:author="Huawei" w:date="2018-05-31T12:44:00Z">
        <w:r w:rsidDel="009760C0">
          <w:delText>4.1.2.1</w:delText>
        </w:r>
        <w:r w:rsidDel="009760C0">
          <w:rPr>
            <w:rFonts w:asciiTheme="minorHAnsi" w:hAnsiTheme="minorHAnsi" w:cstheme="minorBidi"/>
            <w:sz w:val="22"/>
            <w:szCs w:val="22"/>
            <w:lang w:val="en-US"/>
          </w:rPr>
          <w:tab/>
        </w:r>
        <w:r w:rsidDel="009760C0">
          <w:delText>General</w:delText>
        </w:r>
        <w:r w:rsidDel="009760C0">
          <w:tab/>
        </w:r>
        <w:r w:rsidR="00005190" w:rsidDel="009760C0">
          <w:delText>11</w:delText>
        </w:r>
      </w:del>
    </w:p>
    <w:p w14:paraId="5C61454A" w14:textId="77777777" w:rsidR="001455C7" w:rsidDel="009760C0" w:rsidRDefault="001455C7">
      <w:pPr>
        <w:pStyle w:val="TOC4"/>
        <w:rPr>
          <w:del w:id="466" w:author="Huawei" w:date="2018-05-31T12:44:00Z"/>
          <w:rFonts w:asciiTheme="minorHAnsi" w:hAnsiTheme="minorHAnsi" w:cstheme="minorBidi"/>
          <w:sz w:val="22"/>
          <w:szCs w:val="22"/>
          <w:lang w:val="en-US"/>
        </w:rPr>
      </w:pPr>
      <w:del w:id="467" w:author="Huawei" w:date="2018-05-31T12:44:00Z">
        <w:r w:rsidDel="009760C0">
          <w:rPr>
            <w:lang w:eastAsia="sv-SE"/>
          </w:rPr>
          <w:delText>4.1.2.2</w:delText>
        </w:r>
        <w:r w:rsidDel="009760C0">
          <w:rPr>
            <w:rFonts w:asciiTheme="minorHAnsi" w:hAnsiTheme="minorHAnsi" w:cstheme="minorBidi"/>
            <w:sz w:val="22"/>
            <w:szCs w:val="22"/>
            <w:lang w:val="en-US"/>
          </w:rPr>
          <w:tab/>
        </w:r>
        <w:r w:rsidDel="009760C0">
          <w:rPr>
            <w:lang w:eastAsia="sv-SE"/>
          </w:rPr>
          <w:delText>Measurement of transmitter</w:delText>
        </w:r>
        <w:r w:rsidDel="009760C0">
          <w:tab/>
        </w:r>
        <w:r w:rsidR="00005190" w:rsidDel="009760C0">
          <w:delText>11</w:delText>
        </w:r>
      </w:del>
    </w:p>
    <w:p w14:paraId="1AAC1FD8" w14:textId="77777777" w:rsidR="001455C7" w:rsidDel="009760C0" w:rsidRDefault="001455C7">
      <w:pPr>
        <w:pStyle w:val="TOC4"/>
        <w:rPr>
          <w:del w:id="468" w:author="Huawei" w:date="2018-05-31T12:44:00Z"/>
          <w:rFonts w:asciiTheme="minorHAnsi" w:hAnsiTheme="minorHAnsi" w:cstheme="minorBidi"/>
          <w:sz w:val="22"/>
          <w:szCs w:val="22"/>
          <w:lang w:val="en-US"/>
        </w:rPr>
      </w:pPr>
      <w:del w:id="469" w:author="Huawei" w:date="2018-05-31T12:44:00Z">
        <w:r w:rsidDel="009760C0">
          <w:rPr>
            <w:lang w:eastAsia="sv-SE"/>
          </w:rPr>
          <w:lastRenderedPageBreak/>
          <w:delText>4.1.</w:delText>
        </w:r>
        <w:r w:rsidDel="009760C0">
          <w:delText>2.3</w:delText>
        </w:r>
        <w:r w:rsidDel="009760C0">
          <w:rPr>
            <w:rFonts w:asciiTheme="minorHAnsi" w:hAnsiTheme="minorHAnsi" w:cstheme="minorBidi"/>
            <w:sz w:val="22"/>
            <w:szCs w:val="22"/>
            <w:lang w:val="en-US"/>
          </w:rPr>
          <w:tab/>
        </w:r>
        <w:r w:rsidDel="009760C0">
          <w:rPr>
            <w:lang w:eastAsia="sv-SE"/>
          </w:rPr>
          <w:delText xml:space="preserve">Measurement of </w:delText>
        </w:r>
        <w:r w:rsidDel="009760C0">
          <w:delText>receiver</w:delText>
        </w:r>
        <w:r w:rsidDel="009760C0">
          <w:tab/>
        </w:r>
        <w:r w:rsidR="00005190" w:rsidDel="009760C0">
          <w:delText>12</w:delText>
        </w:r>
      </w:del>
    </w:p>
    <w:p w14:paraId="584E73E4" w14:textId="77777777" w:rsidR="001455C7" w:rsidDel="009760C0" w:rsidRDefault="001455C7">
      <w:pPr>
        <w:pStyle w:val="TOC4"/>
        <w:rPr>
          <w:del w:id="470" w:author="Huawei" w:date="2018-05-31T12:44:00Z"/>
          <w:rFonts w:asciiTheme="minorHAnsi" w:hAnsiTheme="minorHAnsi" w:cstheme="minorBidi"/>
          <w:sz w:val="22"/>
          <w:szCs w:val="22"/>
          <w:lang w:val="en-US"/>
        </w:rPr>
      </w:pPr>
      <w:del w:id="471" w:author="Huawei" w:date="2018-05-31T12:44:00Z">
        <w:r w:rsidDel="009760C0">
          <w:rPr>
            <w:lang w:eastAsia="sv-SE"/>
          </w:rPr>
          <w:delText>4.1.</w:delText>
        </w:r>
        <w:r w:rsidDel="009760C0">
          <w:delText>2.4</w:delText>
        </w:r>
        <w:r w:rsidDel="009760C0">
          <w:rPr>
            <w:rFonts w:asciiTheme="minorHAnsi" w:hAnsiTheme="minorHAnsi" w:cstheme="minorBidi"/>
            <w:sz w:val="22"/>
            <w:szCs w:val="22"/>
            <w:lang w:val="en-US"/>
          </w:rPr>
          <w:tab/>
        </w:r>
        <w:r w:rsidDel="009760C0">
          <w:rPr>
            <w:lang w:eastAsia="sv-SE"/>
          </w:rPr>
          <w:delText xml:space="preserve">Measurement of </w:delText>
        </w:r>
        <w:r w:rsidDel="009760C0">
          <w:delText>performance requirement</w:delText>
        </w:r>
        <w:r w:rsidDel="009760C0">
          <w:tab/>
        </w:r>
        <w:r w:rsidR="00005190" w:rsidDel="009760C0">
          <w:delText>12</w:delText>
        </w:r>
      </w:del>
    </w:p>
    <w:p w14:paraId="54C0C42C" w14:textId="77777777" w:rsidR="001455C7" w:rsidDel="009760C0" w:rsidRDefault="001455C7">
      <w:pPr>
        <w:pStyle w:val="TOC3"/>
        <w:rPr>
          <w:del w:id="472" w:author="Huawei" w:date="2018-05-31T12:44:00Z"/>
          <w:rFonts w:asciiTheme="minorHAnsi" w:hAnsiTheme="minorHAnsi" w:cstheme="minorBidi"/>
          <w:sz w:val="22"/>
          <w:szCs w:val="22"/>
          <w:lang w:val="en-US"/>
        </w:rPr>
      </w:pPr>
      <w:del w:id="473" w:author="Huawei" w:date="2018-05-31T12:44:00Z">
        <w:r w:rsidDel="009760C0">
          <w:rPr>
            <w:lang w:eastAsia="sv-SE"/>
          </w:rPr>
          <w:delText>4.1.</w:delText>
        </w:r>
        <w:r w:rsidDel="009760C0">
          <w:delText>3</w:delText>
        </w:r>
        <w:r w:rsidDel="009760C0">
          <w:rPr>
            <w:rFonts w:asciiTheme="minorHAnsi" w:hAnsiTheme="minorHAnsi" w:cstheme="minorBidi"/>
            <w:sz w:val="22"/>
            <w:szCs w:val="22"/>
            <w:lang w:val="en-US"/>
          </w:rPr>
          <w:tab/>
        </w:r>
        <w:r w:rsidDel="009760C0">
          <w:rPr>
            <w:lang w:eastAsia="sv-SE"/>
          </w:rPr>
          <w:delText>Interpretation of measurement results</w:delText>
        </w:r>
        <w:r w:rsidDel="009760C0">
          <w:tab/>
        </w:r>
        <w:r w:rsidR="00005190" w:rsidDel="009760C0">
          <w:delText>12</w:delText>
        </w:r>
      </w:del>
    </w:p>
    <w:p w14:paraId="0232BDBB" w14:textId="77777777" w:rsidR="001455C7" w:rsidDel="009760C0" w:rsidRDefault="001455C7">
      <w:pPr>
        <w:pStyle w:val="TOC2"/>
        <w:rPr>
          <w:del w:id="474" w:author="Huawei" w:date="2018-05-31T12:44:00Z"/>
          <w:rFonts w:asciiTheme="minorHAnsi" w:hAnsiTheme="minorHAnsi" w:cstheme="minorBidi"/>
          <w:sz w:val="22"/>
          <w:szCs w:val="22"/>
          <w:lang w:val="en-US"/>
        </w:rPr>
      </w:pPr>
      <w:del w:id="475" w:author="Huawei" w:date="2018-05-31T12:44:00Z">
        <w:r w:rsidDel="009760C0">
          <w:delText>4.2</w:delText>
        </w:r>
        <w:r w:rsidDel="009760C0">
          <w:rPr>
            <w:rFonts w:asciiTheme="minorHAnsi" w:hAnsiTheme="minorHAnsi" w:cstheme="minorBidi"/>
            <w:sz w:val="22"/>
            <w:szCs w:val="22"/>
            <w:lang w:val="en-US"/>
          </w:rPr>
          <w:tab/>
        </w:r>
        <w:r w:rsidDel="009760C0">
          <w:delText>Radiated requirement reference points</w:delText>
        </w:r>
        <w:r w:rsidDel="009760C0">
          <w:tab/>
        </w:r>
        <w:r w:rsidR="00005190" w:rsidDel="009760C0">
          <w:delText>13</w:delText>
        </w:r>
      </w:del>
    </w:p>
    <w:p w14:paraId="6FA55811" w14:textId="77777777" w:rsidR="001455C7" w:rsidDel="009760C0" w:rsidRDefault="001455C7">
      <w:pPr>
        <w:pStyle w:val="TOC2"/>
        <w:rPr>
          <w:del w:id="476" w:author="Huawei" w:date="2018-05-31T12:44:00Z"/>
          <w:rFonts w:asciiTheme="minorHAnsi" w:hAnsiTheme="minorHAnsi" w:cstheme="minorBidi"/>
          <w:sz w:val="22"/>
          <w:szCs w:val="22"/>
          <w:lang w:val="en-US"/>
        </w:rPr>
      </w:pPr>
      <w:del w:id="477" w:author="Huawei" w:date="2018-05-31T12:44:00Z">
        <w:r w:rsidRPr="00B869B3" w:rsidDel="009760C0">
          <w:rPr>
            <w:snapToGrid w:val="0"/>
          </w:rPr>
          <w:delText>4.3</w:delText>
        </w:r>
        <w:r w:rsidDel="009760C0">
          <w:rPr>
            <w:rFonts w:asciiTheme="minorHAnsi" w:hAnsiTheme="minorHAnsi" w:cstheme="minorBidi"/>
            <w:sz w:val="22"/>
            <w:szCs w:val="22"/>
            <w:lang w:val="en-US"/>
          </w:rPr>
          <w:tab/>
        </w:r>
        <w:r w:rsidDel="009760C0">
          <w:rPr>
            <w:lang w:eastAsia="zh-CN"/>
          </w:rPr>
          <w:delText>Base station classes</w:delText>
        </w:r>
        <w:r w:rsidDel="009760C0">
          <w:tab/>
        </w:r>
        <w:r w:rsidR="00005190" w:rsidDel="009760C0">
          <w:delText>14</w:delText>
        </w:r>
      </w:del>
    </w:p>
    <w:p w14:paraId="353079AB" w14:textId="77777777" w:rsidR="001455C7" w:rsidDel="009760C0" w:rsidRDefault="001455C7">
      <w:pPr>
        <w:pStyle w:val="TOC2"/>
        <w:rPr>
          <w:del w:id="478" w:author="Huawei" w:date="2018-05-31T12:44:00Z"/>
          <w:rFonts w:asciiTheme="minorHAnsi" w:hAnsiTheme="minorHAnsi" w:cstheme="minorBidi"/>
          <w:sz w:val="22"/>
          <w:szCs w:val="22"/>
          <w:lang w:val="en-US"/>
        </w:rPr>
      </w:pPr>
      <w:del w:id="479" w:author="Huawei" w:date="2018-05-31T12:44:00Z">
        <w:r w:rsidDel="009760C0">
          <w:rPr>
            <w:lang w:eastAsia="zh-CN"/>
          </w:rPr>
          <w:delText>4.4</w:delText>
        </w:r>
        <w:r w:rsidDel="009760C0">
          <w:rPr>
            <w:rFonts w:asciiTheme="minorHAnsi" w:hAnsiTheme="minorHAnsi" w:cstheme="minorBidi"/>
            <w:sz w:val="22"/>
            <w:szCs w:val="22"/>
            <w:lang w:val="en-US"/>
          </w:rPr>
          <w:tab/>
        </w:r>
        <w:r w:rsidDel="009760C0">
          <w:rPr>
            <w:lang w:eastAsia="zh-CN"/>
          </w:rPr>
          <w:delText>Regional requirements</w:delText>
        </w:r>
        <w:r w:rsidDel="009760C0">
          <w:tab/>
        </w:r>
        <w:r w:rsidR="00005190" w:rsidDel="009760C0">
          <w:delText>14</w:delText>
        </w:r>
      </w:del>
    </w:p>
    <w:p w14:paraId="1FB8587C" w14:textId="77777777" w:rsidR="001455C7" w:rsidDel="009760C0" w:rsidRDefault="001455C7">
      <w:pPr>
        <w:pStyle w:val="TOC2"/>
        <w:rPr>
          <w:del w:id="480" w:author="Huawei" w:date="2018-05-31T12:44:00Z"/>
          <w:rFonts w:asciiTheme="minorHAnsi" w:hAnsiTheme="minorHAnsi" w:cstheme="minorBidi"/>
          <w:sz w:val="22"/>
          <w:szCs w:val="22"/>
          <w:lang w:val="en-US"/>
        </w:rPr>
      </w:pPr>
      <w:del w:id="481" w:author="Huawei" w:date="2018-05-31T12:44:00Z">
        <w:r w:rsidRPr="00B869B3" w:rsidDel="009760C0">
          <w:rPr>
            <w:rFonts w:cs="v4.2.0"/>
          </w:rPr>
          <w:delText>4.5</w:delText>
        </w:r>
        <w:r w:rsidDel="009760C0">
          <w:rPr>
            <w:rFonts w:asciiTheme="minorHAnsi" w:hAnsiTheme="minorHAnsi" w:cstheme="minorBidi"/>
            <w:sz w:val="22"/>
            <w:szCs w:val="22"/>
            <w:lang w:val="en-US"/>
          </w:rPr>
          <w:tab/>
        </w:r>
        <w:r w:rsidRPr="00B869B3" w:rsidDel="009760C0">
          <w:rPr>
            <w:rFonts w:cs="v4.2.0"/>
          </w:rPr>
          <w:delText>BS configurations</w:delText>
        </w:r>
        <w:r w:rsidDel="009760C0">
          <w:tab/>
        </w:r>
        <w:r w:rsidR="00005190" w:rsidDel="009760C0">
          <w:delText>15</w:delText>
        </w:r>
      </w:del>
    </w:p>
    <w:p w14:paraId="7E274BD5" w14:textId="77777777" w:rsidR="001455C7" w:rsidDel="009760C0" w:rsidRDefault="001455C7">
      <w:pPr>
        <w:pStyle w:val="TOC3"/>
        <w:rPr>
          <w:del w:id="482" w:author="Huawei" w:date="2018-05-31T12:44:00Z"/>
          <w:rFonts w:asciiTheme="minorHAnsi" w:hAnsiTheme="minorHAnsi" w:cstheme="minorBidi"/>
          <w:sz w:val="22"/>
          <w:szCs w:val="22"/>
          <w:lang w:val="en-US"/>
        </w:rPr>
      </w:pPr>
      <w:del w:id="483" w:author="Huawei" w:date="2018-05-31T12:44:00Z">
        <w:r w:rsidDel="009760C0">
          <w:delText>4.5.1</w:delText>
        </w:r>
        <w:r w:rsidDel="009760C0">
          <w:rPr>
            <w:rFonts w:asciiTheme="minorHAnsi" w:hAnsiTheme="minorHAnsi" w:cstheme="minorBidi"/>
            <w:sz w:val="22"/>
            <w:szCs w:val="22"/>
            <w:lang w:val="en-US"/>
          </w:rPr>
          <w:tab/>
        </w:r>
        <w:r w:rsidDel="009760C0">
          <w:delText>Transmit configurations</w:delText>
        </w:r>
        <w:r w:rsidDel="009760C0">
          <w:tab/>
        </w:r>
        <w:r w:rsidR="00005190" w:rsidDel="009760C0">
          <w:delText>15</w:delText>
        </w:r>
      </w:del>
    </w:p>
    <w:p w14:paraId="449532D3" w14:textId="77777777" w:rsidR="001455C7" w:rsidDel="009760C0" w:rsidRDefault="001455C7">
      <w:pPr>
        <w:pStyle w:val="TOC3"/>
        <w:rPr>
          <w:del w:id="484" w:author="Huawei" w:date="2018-05-31T12:44:00Z"/>
          <w:rFonts w:asciiTheme="minorHAnsi" w:hAnsiTheme="minorHAnsi" w:cstheme="minorBidi"/>
          <w:sz w:val="22"/>
          <w:szCs w:val="22"/>
          <w:lang w:val="en-US"/>
        </w:rPr>
      </w:pPr>
      <w:del w:id="485" w:author="Huawei" w:date="2018-05-31T12:44:00Z">
        <w:r w:rsidDel="009760C0">
          <w:delText>4.5.2</w:delText>
        </w:r>
        <w:r w:rsidDel="009760C0">
          <w:rPr>
            <w:rFonts w:asciiTheme="minorHAnsi" w:hAnsiTheme="minorHAnsi" w:cstheme="minorBidi"/>
            <w:sz w:val="22"/>
            <w:szCs w:val="22"/>
            <w:lang w:val="en-US"/>
          </w:rPr>
          <w:tab/>
        </w:r>
        <w:r w:rsidDel="009760C0">
          <w:delText>Receive configurations</w:delText>
        </w:r>
        <w:r w:rsidDel="009760C0">
          <w:tab/>
        </w:r>
        <w:r w:rsidR="00005190" w:rsidDel="009760C0">
          <w:delText>15</w:delText>
        </w:r>
      </w:del>
    </w:p>
    <w:p w14:paraId="2ACB99A7" w14:textId="77777777" w:rsidR="001455C7" w:rsidDel="009760C0" w:rsidRDefault="001455C7">
      <w:pPr>
        <w:pStyle w:val="TOC3"/>
        <w:rPr>
          <w:del w:id="486" w:author="Huawei" w:date="2018-05-31T12:44:00Z"/>
          <w:rFonts w:asciiTheme="minorHAnsi" w:hAnsiTheme="minorHAnsi" w:cstheme="minorBidi"/>
          <w:sz w:val="22"/>
          <w:szCs w:val="22"/>
          <w:lang w:val="en-US"/>
        </w:rPr>
      </w:pPr>
      <w:del w:id="487" w:author="Huawei" w:date="2018-05-31T12:44:00Z">
        <w:r w:rsidDel="009760C0">
          <w:delText>4.5.3</w:delText>
        </w:r>
        <w:r w:rsidDel="009760C0">
          <w:rPr>
            <w:rFonts w:asciiTheme="minorHAnsi" w:hAnsiTheme="minorHAnsi" w:cstheme="minorBidi"/>
            <w:sz w:val="22"/>
            <w:szCs w:val="22"/>
            <w:lang w:val="en-US"/>
          </w:rPr>
          <w:tab/>
        </w:r>
        <w:r w:rsidDel="009760C0">
          <w:delText>Power supply options</w:delText>
        </w:r>
        <w:r w:rsidDel="009760C0">
          <w:tab/>
        </w:r>
        <w:r w:rsidR="00005190" w:rsidDel="009760C0">
          <w:delText>15</w:delText>
        </w:r>
      </w:del>
    </w:p>
    <w:p w14:paraId="5FD25CB4" w14:textId="73B7620C" w:rsidR="001455C7" w:rsidDel="009760C0" w:rsidRDefault="001455C7">
      <w:pPr>
        <w:pStyle w:val="TOC2"/>
        <w:rPr>
          <w:del w:id="488" w:author="Huawei" w:date="2018-05-31T12:44:00Z"/>
          <w:rFonts w:asciiTheme="minorHAnsi" w:hAnsiTheme="minorHAnsi" w:cstheme="minorBidi"/>
          <w:sz w:val="22"/>
          <w:szCs w:val="22"/>
          <w:lang w:val="en-US"/>
        </w:rPr>
      </w:pPr>
      <w:del w:id="489" w:author="Huawei" w:date="2018-05-31T12:44:00Z">
        <w:r w:rsidRPr="00B869B3" w:rsidDel="009760C0">
          <w:rPr>
            <w:rFonts w:cs="v4.2.0"/>
          </w:rPr>
          <w:delText>4.6</w:delText>
        </w:r>
        <w:r w:rsidDel="009760C0">
          <w:rPr>
            <w:rFonts w:asciiTheme="minorHAnsi" w:hAnsiTheme="minorHAnsi" w:cstheme="minorBidi"/>
            <w:sz w:val="22"/>
            <w:szCs w:val="22"/>
            <w:lang w:val="en-US"/>
          </w:rPr>
          <w:tab/>
        </w:r>
        <w:r w:rsidRPr="00B869B3" w:rsidDel="009760C0">
          <w:rPr>
            <w:rFonts w:cs="v4.2.0"/>
          </w:rPr>
          <w:delText>Manufacturer’s declarations</w:delText>
        </w:r>
        <w:r w:rsidDel="009760C0">
          <w:tab/>
        </w:r>
        <w:r w:rsidR="00005190" w:rsidDel="009760C0">
          <w:delText>15</w:delText>
        </w:r>
      </w:del>
    </w:p>
    <w:p w14:paraId="243B58B5" w14:textId="77777777" w:rsidR="001455C7" w:rsidDel="009760C0" w:rsidRDefault="001455C7">
      <w:pPr>
        <w:pStyle w:val="TOC2"/>
        <w:rPr>
          <w:del w:id="490" w:author="Huawei" w:date="2018-05-31T12:44:00Z"/>
          <w:rFonts w:asciiTheme="minorHAnsi" w:hAnsiTheme="minorHAnsi" w:cstheme="minorBidi"/>
          <w:sz w:val="22"/>
          <w:szCs w:val="22"/>
          <w:lang w:val="en-US"/>
        </w:rPr>
      </w:pPr>
      <w:del w:id="491" w:author="Huawei" w:date="2018-05-31T12:44:00Z">
        <w:r w:rsidRPr="00B869B3" w:rsidDel="009760C0">
          <w:rPr>
            <w:rFonts w:cs="v4.2.0"/>
          </w:rPr>
          <w:delText>4.7</w:delText>
        </w:r>
        <w:r w:rsidDel="009760C0">
          <w:rPr>
            <w:rFonts w:asciiTheme="minorHAnsi" w:hAnsiTheme="minorHAnsi" w:cstheme="minorBidi"/>
            <w:sz w:val="22"/>
            <w:szCs w:val="22"/>
            <w:lang w:val="en-US"/>
          </w:rPr>
          <w:tab/>
        </w:r>
        <w:r w:rsidRPr="00B869B3" w:rsidDel="009760C0">
          <w:rPr>
            <w:rFonts w:cs="v4.2.0"/>
          </w:rPr>
          <w:delText>Applicability of requirements</w:delText>
        </w:r>
        <w:r w:rsidDel="009760C0">
          <w:tab/>
        </w:r>
        <w:r w:rsidR="00005190" w:rsidDel="009760C0">
          <w:delText>16</w:delText>
        </w:r>
      </w:del>
    </w:p>
    <w:p w14:paraId="13C6E023" w14:textId="77777777" w:rsidR="001455C7" w:rsidDel="009760C0" w:rsidRDefault="001455C7">
      <w:pPr>
        <w:pStyle w:val="TOC3"/>
        <w:rPr>
          <w:del w:id="492" w:author="Huawei" w:date="2018-05-31T12:44:00Z"/>
          <w:rFonts w:asciiTheme="minorHAnsi" w:hAnsiTheme="minorHAnsi" w:cstheme="minorBidi"/>
          <w:sz w:val="22"/>
          <w:szCs w:val="22"/>
          <w:lang w:val="en-US"/>
        </w:rPr>
      </w:pPr>
      <w:del w:id="493" w:author="Huawei" w:date="2018-05-31T12:44:00Z">
        <w:r w:rsidDel="009760C0">
          <w:delText>4.8.1</w:delText>
        </w:r>
        <w:r w:rsidDel="009760C0">
          <w:rPr>
            <w:rFonts w:asciiTheme="minorHAnsi" w:hAnsiTheme="minorHAnsi" w:cstheme="minorBidi"/>
            <w:sz w:val="22"/>
            <w:szCs w:val="22"/>
            <w:lang w:val="en-US"/>
          </w:rPr>
          <w:tab/>
        </w:r>
        <w:r w:rsidRPr="00B869B3" w:rsidDel="009760C0">
          <w:rPr>
            <w:rFonts w:eastAsia="SimSun"/>
          </w:rPr>
          <w:delText>General</w:delText>
        </w:r>
        <w:r w:rsidDel="009760C0">
          <w:tab/>
        </w:r>
        <w:r w:rsidR="00005190" w:rsidDel="009760C0">
          <w:delText>16</w:delText>
        </w:r>
      </w:del>
    </w:p>
    <w:p w14:paraId="4F916406" w14:textId="77777777" w:rsidR="001455C7" w:rsidDel="009760C0" w:rsidRDefault="001455C7">
      <w:pPr>
        <w:pStyle w:val="TOC2"/>
        <w:rPr>
          <w:del w:id="494" w:author="Huawei" w:date="2018-05-31T12:44:00Z"/>
          <w:rFonts w:asciiTheme="minorHAnsi" w:hAnsiTheme="minorHAnsi" w:cstheme="minorBidi"/>
          <w:sz w:val="22"/>
          <w:szCs w:val="22"/>
          <w:lang w:val="en-US"/>
        </w:rPr>
      </w:pPr>
      <w:del w:id="495" w:author="Huawei" w:date="2018-05-31T12:44:00Z">
        <w:r w:rsidDel="009760C0">
          <w:delText>4.8</w:delText>
        </w:r>
        <w:r w:rsidDel="009760C0">
          <w:rPr>
            <w:rFonts w:asciiTheme="minorHAnsi" w:hAnsiTheme="minorHAnsi" w:cstheme="minorBidi"/>
            <w:sz w:val="22"/>
            <w:szCs w:val="22"/>
            <w:lang w:val="en-US"/>
          </w:rPr>
          <w:tab/>
        </w:r>
        <w:r w:rsidDel="009760C0">
          <w:delText>Test configurations</w:delText>
        </w:r>
        <w:r w:rsidDel="009760C0">
          <w:tab/>
        </w:r>
        <w:r w:rsidR="00005190" w:rsidDel="009760C0">
          <w:delText>17</w:delText>
        </w:r>
      </w:del>
    </w:p>
    <w:p w14:paraId="17B714B2" w14:textId="77777777" w:rsidR="001455C7" w:rsidDel="009760C0" w:rsidRDefault="001455C7">
      <w:pPr>
        <w:pStyle w:val="TOC3"/>
        <w:rPr>
          <w:del w:id="496" w:author="Huawei" w:date="2018-05-31T12:44:00Z"/>
          <w:rFonts w:asciiTheme="minorHAnsi" w:hAnsiTheme="minorHAnsi" w:cstheme="minorBidi"/>
          <w:sz w:val="22"/>
          <w:szCs w:val="22"/>
          <w:lang w:val="en-US"/>
        </w:rPr>
      </w:pPr>
      <w:del w:id="497" w:author="Huawei" w:date="2018-05-31T12:44:00Z">
        <w:r w:rsidDel="009760C0">
          <w:rPr>
            <w:lang w:eastAsia="zh-CN"/>
          </w:rPr>
          <w:delText>4.8.1</w:delText>
        </w:r>
        <w:r w:rsidDel="009760C0">
          <w:rPr>
            <w:rFonts w:asciiTheme="minorHAnsi" w:hAnsiTheme="minorHAnsi" w:cstheme="minorBidi"/>
            <w:sz w:val="22"/>
            <w:szCs w:val="22"/>
            <w:lang w:val="en-US"/>
          </w:rPr>
          <w:tab/>
        </w:r>
        <w:r w:rsidDel="009760C0">
          <w:rPr>
            <w:lang w:eastAsia="zh-CN"/>
          </w:rPr>
          <w:delText>General</w:delText>
        </w:r>
        <w:r w:rsidDel="009760C0">
          <w:tab/>
        </w:r>
        <w:r w:rsidR="00005190" w:rsidDel="009760C0">
          <w:delText>17</w:delText>
        </w:r>
      </w:del>
    </w:p>
    <w:p w14:paraId="65A1B453" w14:textId="77777777" w:rsidR="001455C7" w:rsidDel="009760C0" w:rsidRDefault="001455C7">
      <w:pPr>
        <w:pStyle w:val="TOC3"/>
        <w:rPr>
          <w:del w:id="498" w:author="Huawei" w:date="2018-05-31T12:44:00Z"/>
          <w:rFonts w:asciiTheme="minorHAnsi" w:hAnsiTheme="minorHAnsi" w:cstheme="minorBidi"/>
          <w:sz w:val="22"/>
          <w:szCs w:val="22"/>
          <w:lang w:val="en-US"/>
        </w:rPr>
      </w:pPr>
      <w:del w:id="499" w:author="Huawei" w:date="2018-05-31T12:44:00Z">
        <w:r w:rsidDel="009760C0">
          <w:rPr>
            <w:lang w:eastAsia="zh-CN"/>
          </w:rPr>
          <w:delText>4.8.2</w:delText>
        </w:r>
        <w:r w:rsidDel="009760C0">
          <w:rPr>
            <w:rFonts w:asciiTheme="minorHAnsi" w:hAnsiTheme="minorHAnsi" w:cstheme="minorBidi"/>
            <w:sz w:val="22"/>
            <w:szCs w:val="22"/>
            <w:lang w:val="en-US"/>
          </w:rPr>
          <w:tab/>
        </w:r>
        <w:r w:rsidDel="009760C0">
          <w:rPr>
            <w:lang w:eastAsia="zh-CN"/>
          </w:rPr>
          <w:delText>Test signal configurations</w:delText>
        </w:r>
        <w:r w:rsidDel="009760C0">
          <w:tab/>
        </w:r>
        <w:r w:rsidR="00005190" w:rsidDel="009760C0">
          <w:delText>17</w:delText>
        </w:r>
      </w:del>
    </w:p>
    <w:p w14:paraId="078FAED2" w14:textId="77777777" w:rsidR="001455C7" w:rsidDel="009760C0" w:rsidRDefault="001455C7">
      <w:pPr>
        <w:pStyle w:val="TOC2"/>
        <w:rPr>
          <w:del w:id="500" w:author="Huawei" w:date="2018-05-31T12:44:00Z"/>
          <w:rFonts w:asciiTheme="minorHAnsi" w:hAnsiTheme="minorHAnsi" w:cstheme="minorBidi"/>
          <w:sz w:val="22"/>
          <w:szCs w:val="22"/>
          <w:lang w:val="en-US"/>
        </w:rPr>
      </w:pPr>
      <w:del w:id="501" w:author="Huawei" w:date="2018-05-31T12:44:00Z">
        <w:r w:rsidDel="009760C0">
          <w:delText>4.9</w:delText>
        </w:r>
        <w:r w:rsidDel="009760C0">
          <w:rPr>
            <w:rFonts w:asciiTheme="minorHAnsi" w:hAnsiTheme="minorHAnsi" w:cstheme="minorBidi"/>
            <w:sz w:val="22"/>
            <w:szCs w:val="22"/>
            <w:lang w:val="en-US"/>
          </w:rPr>
          <w:tab/>
        </w:r>
        <w:r w:rsidDel="009760C0">
          <w:delText xml:space="preserve"> RF channels and test models</w:delText>
        </w:r>
        <w:r w:rsidDel="009760C0">
          <w:tab/>
        </w:r>
        <w:r w:rsidR="00005190" w:rsidDel="009760C0">
          <w:delText>17</w:delText>
        </w:r>
      </w:del>
    </w:p>
    <w:p w14:paraId="2E325986" w14:textId="5D394EBC" w:rsidR="001455C7" w:rsidDel="009760C0" w:rsidRDefault="001455C7">
      <w:pPr>
        <w:pStyle w:val="TOC3"/>
        <w:rPr>
          <w:del w:id="502" w:author="Huawei" w:date="2018-05-31T12:44:00Z"/>
          <w:rFonts w:asciiTheme="minorHAnsi" w:hAnsiTheme="minorHAnsi" w:cstheme="minorBidi"/>
          <w:sz w:val="22"/>
          <w:szCs w:val="22"/>
          <w:lang w:val="en-US"/>
        </w:rPr>
      </w:pPr>
      <w:del w:id="503" w:author="Huawei" w:date="2018-05-31T12:44:00Z">
        <w:r w:rsidDel="009760C0">
          <w:delText>4.9.1</w:delText>
        </w:r>
        <w:r w:rsidDel="009760C0">
          <w:rPr>
            <w:rFonts w:asciiTheme="minorHAnsi" w:hAnsiTheme="minorHAnsi" w:cstheme="minorBidi"/>
            <w:sz w:val="22"/>
            <w:szCs w:val="22"/>
            <w:lang w:val="en-US"/>
          </w:rPr>
          <w:tab/>
        </w:r>
        <w:r w:rsidDel="009760C0">
          <w:delText>RF channels</w:delText>
        </w:r>
        <w:r w:rsidDel="009760C0">
          <w:tab/>
        </w:r>
        <w:r w:rsidR="00005190" w:rsidDel="009760C0">
          <w:delText>17</w:delText>
        </w:r>
      </w:del>
    </w:p>
    <w:p w14:paraId="5CA13C19" w14:textId="77777777" w:rsidR="001455C7" w:rsidDel="009760C0" w:rsidRDefault="001455C7">
      <w:pPr>
        <w:pStyle w:val="TOC3"/>
        <w:rPr>
          <w:del w:id="504" w:author="Huawei" w:date="2018-05-31T12:44:00Z"/>
          <w:rFonts w:asciiTheme="minorHAnsi" w:hAnsiTheme="minorHAnsi" w:cstheme="minorBidi"/>
          <w:sz w:val="22"/>
          <w:szCs w:val="22"/>
          <w:lang w:val="en-US"/>
        </w:rPr>
      </w:pPr>
      <w:del w:id="505" w:author="Huawei" w:date="2018-05-31T12:44:00Z">
        <w:r w:rsidDel="009760C0">
          <w:delText>4.9.3</w:delText>
        </w:r>
        <w:r w:rsidDel="009760C0">
          <w:rPr>
            <w:rFonts w:asciiTheme="minorHAnsi" w:hAnsiTheme="minorHAnsi" w:cstheme="minorBidi"/>
            <w:sz w:val="22"/>
            <w:szCs w:val="22"/>
            <w:lang w:val="en-US"/>
          </w:rPr>
          <w:tab/>
        </w:r>
        <w:r w:rsidDel="009760C0">
          <w:delText>Test models</w:delText>
        </w:r>
        <w:r w:rsidDel="009760C0">
          <w:tab/>
        </w:r>
        <w:r w:rsidR="00005190" w:rsidDel="009760C0">
          <w:delText>18</w:delText>
        </w:r>
      </w:del>
    </w:p>
    <w:p w14:paraId="308B83CB" w14:textId="77777777" w:rsidR="001455C7" w:rsidDel="009760C0" w:rsidRDefault="001455C7">
      <w:pPr>
        <w:pStyle w:val="TOC2"/>
        <w:rPr>
          <w:del w:id="506" w:author="Huawei" w:date="2018-05-31T12:44:00Z"/>
          <w:rFonts w:asciiTheme="minorHAnsi" w:hAnsiTheme="minorHAnsi" w:cstheme="minorBidi"/>
          <w:sz w:val="22"/>
          <w:szCs w:val="22"/>
          <w:lang w:val="en-US"/>
        </w:rPr>
      </w:pPr>
      <w:del w:id="507" w:author="Huawei" w:date="2018-05-31T12:44:00Z">
        <w:r w:rsidDel="009760C0">
          <w:delText>4.10</w:delText>
        </w:r>
        <w:r w:rsidDel="009760C0">
          <w:rPr>
            <w:rFonts w:asciiTheme="minorHAnsi" w:hAnsiTheme="minorHAnsi" w:cstheme="minorBidi"/>
            <w:sz w:val="22"/>
            <w:szCs w:val="22"/>
            <w:lang w:val="en-US"/>
          </w:rPr>
          <w:tab/>
        </w:r>
        <w:r w:rsidDel="009760C0">
          <w:delText>Requirements for contiguous and non-contiguous spectrum</w:delText>
        </w:r>
        <w:r w:rsidDel="009760C0">
          <w:tab/>
        </w:r>
        <w:r w:rsidR="00005190" w:rsidDel="009760C0">
          <w:delText>19</w:delText>
        </w:r>
      </w:del>
    </w:p>
    <w:p w14:paraId="734BCE1F" w14:textId="77777777" w:rsidR="001455C7" w:rsidDel="009760C0" w:rsidRDefault="001455C7">
      <w:pPr>
        <w:pStyle w:val="TOC2"/>
        <w:rPr>
          <w:del w:id="508" w:author="Huawei" w:date="2018-05-31T12:44:00Z"/>
          <w:rFonts w:asciiTheme="minorHAnsi" w:hAnsiTheme="minorHAnsi" w:cstheme="minorBidi"/>
          <w:sz w:val="22"/>
          <w:szCs w:val="22"/>
          <w:lang w:val="en-US"/>
        </w:rPr>
      </w:pPr>
      <w:del w:id="509" w:author="Huawei" w:date="2018-05-31T12:44:00Z">
        <w:r w:rsidDel="009760C0">
          <w:delText>4.11</w:delText>
        </w:r>
        <w:r w:rsidDel="009760C0">
          <w:rPr>
            <w:rFonts w:asciiTheme="minorHAnsi" w:hAnsiTheme="minorHAnsi" w:cstheme="minorBidi"/>
            <w:sz w:val="22"/>
            <w:szCs w:val="22"/>
            <w:lang w:val="en-US"/>
          </w:rPr>
          <w:tab/>
        </w:r>
        <w:r w:rsidDel="009760C0">
          <w:delText>Requirements for BS capable of multi-band operation</w:delText>
        </w:r>
        <w:r w:rsidDel="009760C0">
          <w:tab/>
        </w:r>
        <w:r w:rsidR="00005190" w:rsidDel="009760C0">
          <w:delText>19</w:delText>
        </w:r>
      </w:del>
    </w:p>
    <w:p w14:paraId="3E2F7120" w14:textId="7A8E5D2F" w:rsidR="001455C7" w:rsidDel="009760C0" w:rsidRDefault="001455C7">
      <w:pPr>
        <w:pStyle w:val="TOC1"/>
        <w:rPr>
          <w:del w:id="510" w:author="Huawei" w:date="2018-05-31T12:44:00Z"/>
          <w:rFonts w:asciiTheme="minorHAnsi" w:hAnsiTheme="minorHAnsi" w:cstheme="minorBidi"/>
          <w:szCs w:val="22"/>
          <w:lang w:val="en-US"/>
        </w:rPr>
      </w:pPr>
      <w:del w:id="511" w:author="Huawei" w:date="2018-05-31T12:44:00Z">
        <w:r w:rsidDel="009760C0">
          <w:rPr>
            <w:lang w:eastAsia="zh-CN"/>
          </w:rPr>
          <w:delText>5</w:delText>
        </w:r>
        <w:r w:rsidDel="009760C0">
          <w:rPr>
            <w:rFonts w:asciiTheme="minorHAnsi" w:hAnsiTheme="minorHAnsi" w:cstheme="minorBidi"/>
            <w:szCs w:val="22"/>
            <w:lang w:val="en-US"/>
          </w:rPr>
          <w:tab/>
        </w:r>
        <w:r w:rsidDel="009760C0">
          <w:rPr>
            <w:lang w:eastAsia="zh-CN"/>
          </w:rPr>
          <w:delText>Operating bands and channel arrangement</w:delText>
        </w:r>
        <w:r w:rsidDel="009760C0">
          <w:tab/>
        </w:r>
        <w:r w:rsidR="00005190" w:rsidDel="009760C0">
          <w:delText>21</w:delText>
        </w:r>
      </w:del>
    </w:p>
    <w:p w14:paraId="3D13A7D3" w14:textId="4299BA94" w:rsidR="001455C7" w:rsidDel="009760C0" w:rsidRDefault="001455C7">
      <w:pPr>
        <w:pStyle w:val="TOC1"/>
        <w:rPr>
          <w:del w:id="512" w:author="Huawei" w:date="2018-05-31T12:44:00Z"/>
          <w:rFonts w:asciiTheme="minorHAnsi" w:hAnsiTheme="minorHAnsi" w:cstheme="minorBidi"/>
          <w:szCs w:val="22"/>
          <w:lang w:val="en-US"/>
        </w:rPr>
      </w:pPr>
      <w:del w:id="513" w:author="Huawei" w:date="2018-05-31T12:44:00Z">
        <w:r w:rsidDel="009760C0">
          <w:delText>6</w:delText>
        </w:r>
        <w:r w:rsidDel="009760C0">
          <w:rPr>
            <w:rFonts w:asciiTheme="minorHAnsi" w:hAnsiTheme="minorHAnsi" w:cstheme="minorBidi"/>
            <w:szCs w:val="22"/>
            <w:lang w:val="en-US"/>
          </w:rPr>
          <w:tab/>
        </w:r>
        <w:r w:rsidDel="009760C0">
          <w:delText>Radiated transmitter characteristics</w:delText>
        </w:r>
        <w:r w:rsidDel="009760C0">
          <w:tab/>
        </w:r>
        <w:r w:rsidR="00005190" w:rsidDel="009760C0">
          <w:delText>22</w:delText>
        </w:r>
      </w:del>
    </w:p>
    <w:p w14:paraId="361A2344" w14:textId="1E9785D3" w:rsidR="001455C7" w:rsidDel="009760C0" w:rsidRDefault="001455C7">
      <w:pPr>
        <w:pStyle w:val="TOC2"/>
        <w:rPr>
          <w:del w:id="514" w:author="Huawei" w:date="2018-05-31T12:44:00Z"/>
          <w:rFonts w:asciiTheme="minorHAnsi" w:hAnsiTheme="minorHAnsi" w:cstheme="minorBidi"/>
          <w:sz w:val="22"/>
          <w:szCs w:val="22"/>
          <w:lang w:val="en-US"/>
        </w:rPr>
      </w:pPr>
      <w:del w:id="515" w:author="Huawei" w:date="2018-05-31T12:44:00Z">
        <w:r w:rsidDel="009760C0">
          <w:delText>6.1</w:delText>
        </w:r>
        <w:r w:rsidDel="009760C0">
          <w:rPr>
            <w:rFonts w:asciiTheme="minorHAnsi" w:hAnsiTheme="minorHAnsi" w:cstheme="minorBidi"/>
            <w:sz w:val="22"/>
            <w:szCs w:val="22"/>
            <w:lang w:val="en-US"/>
          </w:rPr>
          <w:tab/>
        </w:r>
        <w:r w:rsidDel="009760C0">
          <w:delText>General</w:delText>
        </w:r>
        <w:r w:rsidDel="009760C0">
          <w:tab/>
        </w:r>
        <w:r w:rsidR="00005190" w:rsidDel="009760C0">
          <w:delText>22</w:delText>
        </w:r>
      </w:del>
    </w:p>
    <w:p w14:paraId="23C7CAD6" w14:textId="35F5C320" w:rsidR="001455C7" w:rsidDel="009760C0" w:rsidRDefault="001455C7">
      <w:pPr>
        <w:pStyle w:val="TOC2"/>
        <w:rPr>
          <w:del w:id="516" w:author="Huawei" w:date="2018-05-31T12:44:00Z"/>
          <w:rFonts w:asciiTheme="minorHAnsi" w:hAnsiTheme="minorHAnsi" w:cstheme="minorBidi"/>
          <w:sz w:val="22"/>
          <w:szCs w:val="22"/>
          <w:lang w:val="en-US"/>
        </w:rPr>
      </w:pPr>
      <w:del w:id="517" w:author="Huawei" w:date="2018-05-31T12:44:00Z">
        <w:r w:rsidDel="009760C0">
          <w:delText>6.2</w:delText>
        </w:r>
        <w:r w:rsidDel="009760C0">
          <w:rPr>
            <w:rFonts w:asciiTheme="minorHAnsi" w:hAnsiTheme="minorHAnsi" w:cstheme="minorBidi"/>
            <w:sz w:val="22"/>
            <w:szCs w:val="22"/>
            <w:lang w:val="en-US"/>
          </w:rPr>
          <w:tab/>
        </w:r>
        <w:r w:rsidDel="009760C0">
          <w:delText>Radiated transmit power</w:delText>
        </w:r>
        <w:r w:rsidDel="009760C0">
          <w:tab/>
        </w:r>
        <w:r w:rsidR="00005190" w:rsidDel="009760C0">
          <w:delText>22</w:delText>
        </w:r>
      </w:del>
    </w:p>
    <w:p w14:paraId="42BD3322" w14:textId="304B6370" w:rsidR="001455C7" w:rsidDel="009760C0" w:rsidRDefault="001455C7">
      <w:pPr>
        <w:pStyle w:val="TOC3"/>
        <w:rPr>
          <w:del w:id="518" w:author="Huawei" w:date="2018-05-31T12:44:00Z"/>
          <w:rFonts w:asciiTheme="minorHAnsi" w:hAnsiTheme="minorHAnsi" w:cstheme="minorBidi"/>
          <w:sz w:val="22"/>
          <w:szCs w:val="22"/>
          <w:lang w:val="en-US"/>
        </w:rPr>
      </w:pPr>
      <w:del w:id="519" w:author="Huawei" w:date="2018-05-31T12:44:00Z">
        <w:r w:rsidDel="009760C0">
          <w:rPr>
            <w:lang w:eastAsia="sv-SE"/>
          </w:rPr>
          <w:delText>6.2.1</w:delText>
        </w:r>
        <w:r w:rsidDel="009760C0">
          <w:rPr>
            <w:rFonts w:asciiTheme="minorHAnsi" w:hAnsiTheme="minorHAnsi" w:cstheme="minorBidi"/>
            <w:sz w:val="22"/>
            <w:szCs w:val="22"/>
            <w:lang w:val="en-US"/>
          </w:rPr>
          <w:tab/>
        </w:r>
        <w:r w:rsidDel="009760C0">
          <w:rPr>
            <w:lang w:eastAsia="sv-SE"/>
          </w:rPr>
          <w:delText>Definition and applicability</w:delText>
        </w:r>
        <w:r w:rsidDel="009760C0">
          <w:tab/>
        </w:r>
        <w:r w:rsidR="00005190" w:rsidDel="009760C0">
          <w:delText>22</w:delText>
        </w:r>
      </w:del>
    </w:p>
    <w:p w14:paraId="6F5F6C73" w14:textId="57329E19" w:rsidR="001455C7" w:rsidDel="009760C0" w:rsidRDefault="001455C7">
      <w:pPr>
        <w:pStyle w:val="TOC3"/>
        <w:rPr>
          <w:del w:id="520" w:author="Huawei" w:date="2018-05-31T12:44:00Z"/>
          <w:rFonts w:asciiTheme="minorHAnsi" w:hAnsiTheme="minorHAnsi" w:cstheme="minorBidi"/>
          <w:sz w:val="22"/>
          <w:szCs w:val="22"/>
          <w:lang w:val="en-US"/>
        </w:rPr>
      </w:pPr>
      <w:del w:id="521" w:author="Huawei" w:date="2018-05-31T12:44:00Z">
        <w:r w:rsidDel="009760C0">
          <w:rPr>
            <w:lang w:eastAsia="sv-SE"/>
          </w:rPr>
          <w:delText>6.2.2</w:delText>
        </w:r>
        <w:r w:rsidDel="009760C0">
          <w:rPr>
            <w:rFonts w:asciiTheme="minorHAnsi" w:hAnsiTheme="minorHAnsi" w:cstheme="minorBidi"/>
            <w:sz w:val="22"/>
            <w:szCs w:val="22"/>
            <w:lang w:val="en-US"/>
          </w:rPr>
          <w:tab/>
        </w:r>
        <w:r w:rsidDel="009760C0">
          <w:rPr>
            <w:lang w:eastAsia="sv-SE"/>
          </w:rPr>
          <w:delText>Minimum requirement</w:delText>
        </w:r>
        <w:r w:rsidDel="009760C0">
          <w:tab/>
        </w:r>
        <w:r w:rsidR="00005190" w:rsidDel="009760C0">
          <w:delText>22</w:delText>
        </w:r>
      </w:del>
    </w:p>
    <w:p w14:paraId="3AD07475" w14:textId="4BE7F9D3" w:rsidR="001455C7" w:rsidDel="009760C0" w:rsidRDefault="001455C7">
      <w:pPr>
        <w:pStyle w:val="TOC3"/>
        <w:rPr>
          <w:del w:id="522" w:author="Huawei" w:date="2018-05-31T12:44:00Z"/>
          <w:rFonts w:asciiTheme="minorHAnsi" w:hAnsiTheme="minorHAnsi" w:cstheme="minorBidi"/>
          <w:sz w:val="22"/>
          <w:szCs w:val="22"/>
          <w:lang w:val="en-US"/>
        </w:rPr>
      </w:pPr>
      <w:del w:id="523" w:author="Huawei" w:date="2018-05-31T12:44:00Z">
        <w:r w:rsidDel="009760C0">
          <w:rPr>
            <w:lang w:eastAsia="sv-SE"/>
          </w:rPr>
          <w:delText>6.2.3</w:delText>
        </w:r>
        <w:r w:rsidDel="009760C0">
          <w:rPr>
            <w:rFonts w:asciiTheme="minorHAnsi" w:hAnsiTheme="minorHAnsi" w:cstheme="minorBidi"/>
            <w:sz w:val="22"/>
            <w:szCs w:val="22"/>
            <w:lang w:val="en-US"/>
          </w:rPr>
          <w:tab/>
        </w:r>
        <w:r w:rsidDel="009760C0">
          <w:rPr>
            <w:lang w:eastAsia="sv-SE"/>
          </w:rPr>
          <w:delText>Test purpose</w:delText>
        </w:r>
        <w:r w:rsidDel="009760C0">
          <w:tab/>
        </w:r>
        <w:r w:rsidR="00005190" w:rsidDel="009760C0">
          <w:delText>22</w:delText>
        </w:r>
      </w:del>
    </w:p>
    <w:p w14:paraId="6A108FEE" w14:textId="1D67FE34" w:rsidR="001455C7" w:rsidDel="009760C0" w:rsidRDefault="001455C7">
      <w:pPr>
        <w:pStyle w:val="TOC3"/>
        <w:rPr>
          <w:del w:id="524" w:author="Huawei" w:date="2018-05-31T12:44:00Z"/>
          <w:rFonts w:asciiTheme="minorHAnsi" w:hAnsiTheme="minorHAnsi" w:cstheme="minorBidi"/>
          <w:sz w:val="22"/>
          <w:szCs w:val="22"/>
          <w:lang w:val="en-US"/>
        </w:rPr>
      </w:pPr>
      <w:del w:id="525" w:author="Huawei" w:date="2018-05-31T12:44:00Z">
        <w:r w:rsidDel="009760C0">
          <w:rPr>
            <w:lang w:eastAsia="sv-SE"/>
          </w:rPr>
          <w:delText>6.</w:delText>
        </w:r>
        <w:r w:rsidDel="009760C0">
          <w:rPr>
            <w:lang w:eastAsia="zh-CN"/>
          </w:rPr>
          <w:delText>2</w:delText>
        </w:r>
        <w:r w:rsidDel="009760C0">
          <w:rPr>
            <w:lang w:eastAsia="sv-SE"/>
          </w:rPr>
          <w:delText>.4</w:delText>
        </w:r>
        <w:r w:rsidDel="009760C0">
          <w:rPr>
            <w:rFonts w:asciiTheme="minorHAnsi" w:hAnsiTheme="minorHAnsi" w:cstheme="minorBidi"/>
            <w:sz w:val="22"/>
            <w:szCs w:val="22"/>
            <w:lang w:val="en-US"/>
          </w:rPr>
          <w:tab/>
        </w:r>
        <w:r w:rsidDel="009760C0">
          <w:rPr>
            <w:lang w:eastAsia="sv-SE"/>
          </w:rPr>
          <w:delText>Method of test</w:delText>
        </w:r>
        <w:r w:rsidDel="009760C0">
          <w:tab/>
        </w:r>
        <w:r w:rsidR="00005190" w:rsidDel="009760C0">
          <w:delText>23</w:delText>
        </w:r>
      </w:del>
    </w:p>
    <w:p w14:paraId="186E9F17" w14:textId="398FCF9B" w:rsidR="001455C7" w:rsidDel="009760C0" w:rsidRDefault="001455C7">
      <w:pPr>
        <w:pStyle w:val="TOC4"/>
        <w:rPr>
          <w:del w:id="526" w:author="Huawei" w:date="2018-05-31T12:44:00Z"/>
          <w:rFonts w:asciiTheme="minorHAnsi" w:hAnsiTheme="minorHAnsi" w:cstheme="minorBidi"/>
          <w:sz w:val="22"/>
          <w:szCs w:val="22"/>
          <w:lang w:val="en-US"/>
        </w:rPr>
      </w:pPr>
      <w:del w:id="527" w:author="Huawei" w:date="2018-05-31T12:44:00Z">
        <w:r w:rsidDel="009760C0">
          <w:rPr>
            <w:lang w:eastAsia="sv-SE"/>
          </w:rPr>
          <w:delText>6.2.4.1</w:delText>
        </w:r>
        <w:r w:rsidDel="009760C0">
          <w:rPr>
            <w:rFonts w:asciiTheme="minorHAnsi" w:hAnsiTheme="minorHAnsi" w:cstheme="minorBidi"/>
            <w:sz w:val="22"/>
            <w:szCs w:val="22"/>
            <w:lang w:val="en-US"/>
          </w:rPr>
          <w:tab/>
        </w:r>
        <w:r w:rsidDel="009760C0">
          <w:rPr>
            <w:lang w:eastAsia="sv-SE"/>
          </w:rPr>
          <w:delText>Initial conditions</w:delText>
        </w:r>
        <w:r w:rsidDel="009760C0">
          <w:tab/>
        </w:r>
        <w:r w:rsidR="00005190" w:rsidDel="009760C0">
          <w:delText>23</w:delText>
        </w:r>
      </w:del>
    </w:p>
    <w:p w14:paraId="66D9F1F8" w14:textId="5D1C486C" w:rsidR="001455C7" w:rsidDel="009760C0" w:rsidRDefault="001455C7">
      <w:pPr>
        <w:pStyle w:val="TOC4"/>
        <w:rPr>
          <w:del w:id="528" w:author="Huawei" w:date="2018-05-31T12:44:00Z"/>
          <w:rFonts w:asciiTheme="minorHAnsi" w:hAnsiTheme="minorHAnsi" w:cstheme="minorBidi"/>
          <w:sz w:val="22"/>
          <w:szCs w:val="22"/>
          <w:lang w:val="en-US"/>
        </w:rPr>
      </w:pPr>
      <w:del w:id="529" w:author="Huawei" w:date="2018-05-31T12:44:00Z">
        <w:r w:rsidDel="009760C0">
          <w:rPr>
            <w:lang w:eastAsia="sv-SE"/>
          </w:rPr>
          <w:delText>6.2.4.2</w:delText>
        </w:r>
        <w:r w:rsidDel="009760C0">
          <w:rPr>
            <w:rFonts w:asciiTheme="minorHAnsi" w:hAnsiTheme="minorHAnsi" w:cstheme="minorBidi"/>
            <w:sz w:val="22"/>
            <w:szCs w:val="22"/>
            <w:lang w:val="en-US"/>
          </w:rPr>
          <w:tab/>
        </w:r>
        <w:r w:rsidDel="009760C0">
          <w:rPr>
            <w:lang w:eastAsia="sv-SE"/>
          </w:rPr>
          <w:delText>Procedure</w:delText>
        </w:r>
        <w:r w:rsidDel="009760C0">
          <w:tab/>
        </w:r>
        <w:r w:rsidR="00005190" w:rsidDel="009760C0">
          <w:delText>23</w:delText>
        </w:r>
      </w:del>
    </w:p>
    <w:p w14:paraId="5224B546" w14:textId="21132C48" w:rsidR="001455C7" w:rsidDel="009760C0" w:rsidRDefault="001455C7">
      <w:pPr>
        <w:pStyle w:val="TOC3"/>
        <w:rPr>
          <w:del w:id="530" w:author="Huawei" w:date="2018-05-31T12:44:00Z"/>
          <w:rFonts w:asciiTheme="minorHAnsi" w:hAnsiTheme="minorHAnsi" w:cstheme="minorBidi"/>
          <w:sz w:val="22"/>
          <w:szCs w:val="22"/>
          <w:lang w:val="en-US"/>
        </w:rPr>
      </w:pPr>
      <w:del w:id="531" w:author="Huawei" w:date="2018-05-31T12:44:00Z">
        <w:r w:rsidDel="009760C0">
          <w:rPr>
            <w:lang w:eastAsia="sv-SE"/>
          </w:rPr>
          <w:delText>6.</w:delText>
        </w:r>
        <w:r w:rsidDel="009760C0">
          <w:rPr>
            <w:lang w:eastAsia="zh-CN"/>
          </w:rPr>
          <w:delText>2</w:delText>
        </w:r>
        <w:r w:rsidDel="009760C0">
          <w:rPr>
            <w:lang w:eastAsia="sv-SE"/>
          </w:rPr>
          <w:delText>.5</w:delText>
        </w:r>
        <w:r w:rsidDel="009760C0">
          <w:rPr>
            <w:rFonts w:asciiTheme="minorHAnsi" w:hAnsiTheme="minorHAnsi" w:cstheme="minorBidi"/>
            <w:sz w:val="22"/>
            <w:szCs w:val="22"/>
            <w:lang w:val="en-US"/>
          </w:rPr>
          <w:tab/>
        </w:r>
        <w:r w:rsidDel="009760C0">
          <w:rPr>
            <w:lang w:eastAsia="sv-SE"/>
          </w:rPr>
          <w:delText>Test requirement</w:delText>
        </w:r>
        <w:r w:rsidDel="009760C0">
          <w:tab/>
        </w:r>
        <w:r w:rsidR="00005190" w:rsidDel="009760C0">
          <w:delText>23</w:delText>
        </w:r>
      </w:del>
    </w:p>
    <w:p w14:paraId="654B13C5" w14:textId="77967FD9" w:rsidR="001455C7" w:rsidDel="009760C0" w:rsidRDefault="001455C7">
      <w:pPr>
        <w:pStyle w:val="TOC2"/>
        <w:rPr>
          <w:del w:id="532" w:author="Huawei" w:date="2018-05-31T12:44:00Z"/>
          <w:rFonts w:asciiTheme="minorHAnsi" w:hAnsiTheme="minorHAnsi" w:cstheme="minorBidi"/>
          <w:sz w:val="22"/>
          <w:szCs w:val="22"/>
          <w:lang w:val="en-US"/>
        </w:rPr>
      </w:pPr>
      <w:del w:id="533" w:author="Huawei" w:date="2018-05-31T12:44:00Z">
        <w:r w:rsidDel="009760C0">
          <w:delText>6.3</w:delText>
        </w:r>
        <w:r w:rsidDel="009760C0">
          <w:rPr>
            <w:rFonts w:asciiTheme="minorHAnsi" w:hAnsiTheme="minorHAnsi" w:cstheme="minorBidi"/>
            <w:sz w:val="22"/>
            <w:szCs w:val="22"/>
            <w:lang w:val="en-US"/>
          </w:rPr>
          <w:tab/>
        </w:r>
        <w:r w:rsidDel="009760C0">
          <w:delText>OTA base station output power</w:delText>
        </w:r>
        <w:r w:rsidDel="009760C0">
          <w:tab/>
        </w:r>
        <w:r w:rsidR="00005190" w:rsidDel="009760C0">
          <w:delText>24</w:delText>
        </w:r>
      </w:del>
    </w:p>
    <w:p w14:paraId="0C426880" w14:textId="63B3A2CA" w:rsidR="001455C7" w:rsidDel="009760C0" w:rsidRDefault="001455C7">
      <w:pPr>
        <w:pStyle w:val="TOC2"/>
        <w:rPr>
          <w:del w:id="534" w:author="Huawei" w:date="2018-05-31T12:44:00Z"/>
          <w:rFonts w:asciiTheme="minorHAnsi" w:hAnsiTheme="minorHAnsi" w:cstheme="minorBidi"/>
          <w:sz w:val="22"/>
          <w:szCs w:val="22"/>
          <w:lang w:val="en-US"/>
        </w:rPr>
      </w:pPr>
      <w:del w:id="535" w:author="Huawei" w:date="2018-05-31T12:44:00Z">
        <w:r w:rsidDel="009760C0">
          <w:delText>6.4</w:delText>
        </w:r>
        <w:r w:rsidDel="009760C0">
          <w:rPr>
            <w:rFonts w:asciiTheme="minorHAnsi" w:hAnsiTheme="minorHAnsi" w:cstheme="minorBidi"/>
            <w:sz w:val="22"/>
            <w:szCs w:val="22"/>
            <w:lang w:val="en-US"/>
          </w:rPr>
          <w:tab/>
        </w:r>
        <w:r w:rsidDel="009760C0">
          <w:delText>OTA output power dynamics</w:delText>
        </w:r>
        <w:r w:rsidDel="009760C0">
          <w:tab/>
        </w:r>
        <w:r w:rsidR="00005190" w:rsidDel="009760C0">
          <w:delText>24</w:delText>
        </w:r>
      </w:del>
    </w:p>
    <w:p w14:paraId="6AAFBA9C" w14:textId="7D78FC11" w:rsidR="001455C7" w:rsidDel="009760C0" w:rsidRDefault="001455C7">
      <w:pPr>
        <w:pStyle w:val="TOC2"/>
        <w:rPr>
          <w:del w:id="536" w:author="Huawei" w:date="2018-05-31T12:44:00Z"/>
          <w:rFonts w:asciiTheme="minorHAnsi" w:hAnsiTheme="minorHAnsi" w:cstheme="minorBidi"/>
          <w:sz w:val="22"/>
          <w:szCs w:val="22"/>
          <w:lang w:val="en-US"/>
        </w:rPr>
      </w:pPr>
      <w:del w:id="537" w:author="Huawei" w:date="2018-05-31T12:44:00Z">
        <w:r w:rsidDel="009760C0">
          <w:delText>6.5</w:delText>
        </w:r>
        <w:r w:rsidDel="009760C0">
          <w:rPr>
            <w:rFonts w:asciiTheme="minorHAnsi" w:hAnsiTheme="minorHAnsi" w:cstheme="minorBidi"/>
            <w:sz w:val="22"/>
            <w:szCs w:val="22"/>
            <w:lang w:val="en-US"/>
          </w:rPr>
          <w:tab/>
        </w:r>
        <w:r w:rsidDel="009760C0">
          <w:delText>OTA transmit ON/OFF power</w:delText>
        </w:r>
        <w:r w:rsidDel="009760C0">
          <w:tab/>
        </w:r>
        <w:r w:rsidR="00005190" w:rsidDel="009760C0">
          <w:delText>24</w:delText>
        </w:r>
      </w:del>
    </w:p>
    <w:p w14:paraId="7296D0C7" w14:textId="256B0C77" w:rsidR="001455C7" w:rsidDel="009760C0" w:rsidRDefault="001455C7">
      <w:pPr>
        <w:pStyle w:val="TOC2"/>
        <w:rPr>
          <w:del w:id="538" w:author="Huawei" w:date="2018-05-31T12:44:00Z"/>
          <w:rFonts w:asciiTheme="minorHAnsi" w:hAnsiTheme="minorHAnsi" w:cstheme="minorBidi"/>
          <w:sz w:val="22"/>
          <w:szCs w:val="22"/>
          <w:lang w:val="en-US"/>
        </w:rPr>
      </w:pPr>
      <w:del w:id="539" w:author="Huawei" w:date="2018-05-31T12:44:00Z">
        <w:r w:rsidDel="009760C0">
          <w:delText>6.6</w:delText>
        </w:r>
        <w:r w:rsidDel="009760C0">
          <w:rPr>
            <w:rFonts w:asciiTheme="minorHAnsi" w:hAnsiTheme="minorHAnsi" w:cstheme="minorBidi"/>
            <w:sz w:val="22"/>
            <w:szCs w:val="22"/>
            <w:lang w:val="en-US"/>
          </w:rPr>
          <w:tab/>
        </w:r>
        <w:r w:rsidDel="009760C0">
          <w:delText>OTA transmitted signal quality</w:delText>
        </w:r>
        <w:r w:rsidDel="009760C0">
          <w:tab/>
        </w:r>
        <w:r w:rsidR="00005190" w:rsidDel="009760C0">
          <w:delText>24</w:delText>
        </w:r>
      </w:del>
    </w:p>
    <w:p w14:paraId="1ED467E4" w14:textId="16CA077A" w:rsidR="001455C7" w:rsidDel="009760C0" w:rsidRDefault="001455C7">
      <w:pPr>
        <w:pStyle w:val="TOC2"/>
        <w:rPr>
          <w:del w:id="540" w:author="Huawei" w:date="2018-05-31T12:44:00Z"/>
          <w:rFonts w:asciiTheme="minorHAnsi" w:hAnsiTheme="minorHAnsi" w:cstheme="minorBidi"/>
          <w:sz w:val="22"/>
          <w:szCs w:val="22"/>
          <w:lang w:val="en-US"/>
        </w:rPr>
      </w:pPr>
      <w:del w:id="541" w:author="Huawei" w:date="2018-05-31T12:44:00Z">
        <w:r w:rsidDel="009760C0">
          <w:delText>6.7</w:delText>
        </w:r>
        <w:r w:rsidDel="009760C0">
          <w:rPr>
            <w:rFonts w:asciiTheme="minorHAnsi" w:hAnsiTheme="minorHAnsi" w:cstheme="minorBidi"/>
            <w:sz w:val="22"/>
            <w:szCs w:val="22"/>
            <w:lang w:val="en-US"/>
          </w:rPr>
          <w:tab/>
        </w:r>
        <w:r w:rsidDel="009760C0">
          <w:delText>OTA unwanted emissions</w:delText>
        </w:r>
        <w:r w:rsidDel="009760C0">
          <w:tab/>
        </w:r>
        <w:r w:rsidR="00005190" w:rsidDel="009760C0">
          <w:delText>24</w:delText>
        </w:r>
      </w:del>
    </w:p>
    <w:p w14:paraId="55A26A92" w14:textId="5F8D896B" w:rsidR="001455C7" w:rsidDel="009760C0" w:rsidRDefault="001455C7">
      <w:pPr>
        <w:pStyle w:val="TOC3"/>
        <w:rPr>
          <w:del w:id="542" w:author="Huawei" w:date="2018-05-31T12:44:00Z"/>
          <w:rFonts w:asciiTheme="minorHAnsi" w:hAnsiTheme="minorHAnsi" w:cstheme="minorBidi"/>
          <w:sz w:val="22"/>
          <w:szCs w:val="22"/>
          <w:lang w:val="en-US"/>
        </w:rPr>
      </w:pPr>
      <w:del w:id="543" w:author="Huawei" w:date="2018-05-31T12:44:00Z">
        <w:r w:rsidDel="009760C0">
          <w:delText>6.7.1</w:delText>
        </w:r>
        <w:r w:rsidDel="009760C0">
          <w:rPr>
            <w:rFonts w:asciiTheme="minorHAnsi" w:hAnsiTheme="minorHAnsi" w:cstheme="minorBidi"/>
            <w:sz w:val="22"/>
            <w:szCs w:val="22"/>
            <w:lang w:val="en-US"/>
          </w:rPr>
          <w:tab/>
        </w:r>
        <w:r w:rsidDel="009760C0">
          <w:delText>General</w:delText>
        </w:r>
        <w:r w:rsidDel="009760C0">
          <w:tab/>
        </w:r>
        <w:r w:rsidR="00005190" w:rsidDel="009760C0">
          <w:delText>24</w:delText>
        </w:r>
      </w:del>
    </w:p>
    <w:p w14:paraId="52DF4D96" w14:textId="53DDAD41" w:rsidR="001455C7" w:rsidDel="009760C0" w:rsidRDefault="001455C7">
      <w:pPr>
        <w:pStyle w:val="TOC3"/>
        <w:rPr>
          <w:del w:id="544" w:author="Huawei" w:date="2018-05-31T12:44:00Z"/>
          <w:rFonts w:asciiTheme="minorHAnsi" w:hAnsiTheme="minorHAnsi" w:cstheme="minorBidi"/>
          <w:sz w:val="22"/>
          <w:szCs w:val="22"/>
          <w:lang w:val="en-US"/>
        </w:rPr>
      </w:pPr>
      <w:del w:id="545" w:author="Huawei" w:date="2018-05-31T12:44:00Z">
        <w:r w:rsidDel="009760C0">
          <w:delText>6.7.2</w:delText>
        </w:r>
        <w:r w:rsidDel="009760C0">
          <w:rPr>
            <w:rFonts w:asciiTheme="minorHAnsi" w:hAnsiTheme="minorHAnsi" w:cstheme="minorBidi"/>
            <w:sz w:val="22"/>
            <w:szCs w:val="22"/>
            <w:lang w:val="en-US"/>
          </w:rPr>
          <w:tab/>
        </w:r>
        <w:r w:rsidDel="009760C0">
          <w:delText>OTA occupied bandwidth</w:delText>
        </w:r>
        <w:r w:rsidDel="009760C0">
          <w:tab/>
        </w:r>
        <w:r w:rsidR="00005190" w:rsidDel="009760C0">
          <w:delText>24</w:delText>
        </w:r>
      </w:del>
    </w:p>
    <w:p w14:paraId="5BB05892" w14:textId="7A4C7937" w:rsidR="001455C7" w:rsidDel="009760C0" w:rsidRDefault="001455C7">
      <w:pPr>
        <w:pStyle w:val="TOC3"/>
        <w:rPr>
          <w:del w:id="546" w:author="Huawei" w:date="2018-05-31T12:44:00Z"/>
          <w:rFonts w:asciiTheme="minorHAnsi" w:hAnsiTheme="minorHAnsi" w:cstheme="minorBidi"/>
          <w:sz w:val="22"/>
          <w:szCs w:val="22"/>
          <w:lang w:val="en-US"/>
        </w:rPr>
      </w:pPr>
      <w:del w:id="547" w:author="Huawei" w:date="2018-05-31T12:44:00Z">
        <w:r w:rsidDel="009760C0">
          <w:delText>6.7.3</w:delText>
        </w:r>
        <w:r w:rsidDel="009760C0">
          <w:rPr>
            <w:rFonts w:asciiTheme="minorHAnsi" w:hAnsiTheme="minorHAnsi" w:cstheme="minorBidi"/>
            <w:sz w:val="22"/>
            <w:szCs w:val="22"/>
            <w:lang w:val="en-US"/>
          </w:rPr>
          <w:tab/>
        </w:r>
        <w:r w:rsidDel="009760C0">
          <w:delText>OTA Adjacent Channel Leakage Power Ratio (ACLR)</w:delText>
        </w:r>
        <w:r w:rsidDel="009760C0">
          <w:tab/>
        </w:r>
        <w:r w:rsidR="00005190" w:rsidDel="009760C0">
          <w:delText>24</w:delText>
        </w:r>
      </w:del>
    </w:p>
    <w:p w14:paraId="1742B428" w14:textId="62D334AE" w:rsidR="001455C7" w:rsidDel="009760C0" w:rsidRDefault="001455C7">
      <w:pPr>
        <w:pStyle w:val="TOC3"/>
        <w:rPr>
          <w:del w:id="548" w:author="Huawei" w:date="2018-05-31T12:44:00Z"/>
          <w:rFonts w:asciiTheme="minorHAnsi" w:hAnsiTheme="minorHAnsi" w:cstheme="minorBidi"/>
          <w:sz w:val="22"/>
          <w:szCs w:val="22"/>
          <w:lang w:val="en-US"/>
        </w:rPr>
      </w:pPr>
      <w:del w:id="549" w:author="Huawei" w:date="2018-05-31T12:44:00Z">
        <w:r w:rsidDel="009760C0">
          <w:delText>6.7.4</w:delText>
        </w:r>
        <w:r w:rsidDel="009760C0">
          <w:rPr>
            <w:rFonts w:asciiTheme="minorHAnsi" w:hAnsiTheme="minorHAnsi" w:cstheme="minorBidi"/>
            <w:sz w:val="22"/>
            <w:szCs w:val="22"/>
            <w:lang w:val="en-US"/>
          </w:rPr>
          <w:tab/>
        </w:r>
        <w:r w:rsidDel="009760C0">
          <w:delText>OTA operating band unwanted emissions</w:delText>
        </w:r>
        <w:r w:rsidDel="009760C0">
          <w:tab/>
        </w:r>
        <w:r w:rsidR="00005190" w:rsidDel="009760C0">
          <w:delText>24</w:delText>
        </w:r>
      </w:del>
    </w:p>
    <w:p w14:paraId="75061135" w14:textId="5B98E13C" w:rsidR="001455C7" w:rsidDel="009760C0" w:rsidRDefault="001455C7">
      <w:pPr>
        <w:pStyle w:val="TOC3"/>
        <w:rPr>
          <w:del w:id="550" w:author="Huawei" w:date="2018-05-31T12:44:00Z"/>
          <w:rFonts w:asciiTheme="minorHAnsi" w:hAnsiTheme="minorHAnsi" w:cstheme="minorBidi"/>
          <w:sz w:val="22"/>
          <w:szCs w:val="22"/>
          <w:lang w:val="en-US"/>
        </w:rPr>
      </w:pPr>
      <w:del w:id="551" w:author="Huawei" w:date="2018-05-31T12:44:00Z">
        <w:r w:rsidDel="009760C0">
          <w:delText>6.7.5</w:delText>
        </w:r>
        <w:r w:rsidDel="009760C0">
          <w:rPr>
            <w:rFonts w:asciiTheme="minorHAnsi" w:hAnsiTheme="minorHAnsi" w:cstheme="minorBidi"/>
            <w:sz w:val="22"/>
            <w:szCs w:val="22"/>
            <w:lang w:val="en-US"/>
          </w:rPr>
          <w:tab/>
        </w:r>
        <w:r w:rsidDel="009760C0">
          <w:delText>OTA transmitter spurious emissions</w:delText>
        </w:r>
        <w:r w:rsidDel="009760C0">
          <w:tab/>
        </w:r>
        <w:r w:rsidR="00005190" w:rsidDel="009760C0">
          <w:delText>24</w:delText>
        </w:r>
      </w:del>
    </w:p>
    <w:p w14:paraId="04CF24AE" w14:textId="13059577" w:rsidR="001455C7" w:rsidDel="009760C0" w:rsidRDefault="001455C7">
      <w:pPr>
        <w:pStyle w:val="TOC2"/>
        <w:rPr>
          <w:del w:id="552" w:author="Huawei" w:date="2018-05-31T12:44:00Z"/>
          <w:rFonts w:asciiTheme="minorHAnsi" w:hAnsiTheme="minorHAnsi" w:cstheme="minorBidi"/>
          <w:sz w:val="22"/>
          <w:szCs w:val="22"/>
          <w:lang w:val="en-US"/>
        </w:rPr>
      </w:pPr>
      <w:del w:id="553" w:author="Huawei" w:date="2018-05-31T12:44:00Z">
        <w:r w:rsidDel="009760C0">
          <w:delText>6.8</w:delText>
        </w:r>
        <w:r w:rsidDel="009760C0">
          <w:rPr>
            <w:rFonts w:asciiTheme="minorHAnsi" w:hAnsiTheme="minorHAnsi" w:cstheme="minorBidi"/>
            <w:sz w:val="22"/>
            <w:szCs w:val="22"/>
            <w:lang w:val="en-US"/>
          </w:rPr>
          <w:tab/>
        </w:r>
        <w:r w:rsidDel="009760C0">
          <w:delText>OTA transmitter intermodulation</w:delText>
        </w:r>
        <w:r w:rsidDel="009760C0">
          <w:tab/>
        </w:r>
        <w:r w:rsidR="00005190" w:rsidDel="009760C0">
          <w:delText>24</w:delText>
        </w:r>
      </w:del>
    </w:p>
    <w:p w14:paraId="19BED598" w14:textId="5843A177" w:rsidR="001455C7" w:rsidDel="009760C0" w:rsidRDefault="001455C7">
      <w:pPr>
        <w:pStyle w:val="TOC1"/>
        <w:rPr>
          <w:del w:id="554" w:author="Huawei" w:date="2018-05-31T12:44:00Z"/>
          <w:rFonts w:asciiTheme="minorHAnsi" w:hAnsiTheme="minorHAnsi" w:cstheme="minorBidi"/>
          <w:szCs w:val="22"/>
          <w:lang w:val="en-US"/>
        </w:rPr>
      </w:pPr>
      <w:del w:id="555" w:author="Huawei" w:date="2018-05-31T12:44:00Z">
        <w:r w:rsidDel="009760C0">
          <w:delText>7</w:delText>
        </w:r>
        <w:r w:rsidDel="009760C0">
          <w:rPr>
            <w:rFonts w:asciiTheme="minorHAnsi" w:hAnsiTheme="minorHAnsi" w:cstheme="minorBidi"/>
            <w:szCs w:val="22"/>
            <w:lang w:val="en-US"/>
          </w:rPr>
          <w:tab/>
        </w:r>
        <w:r w:rsidDel="009760C0">
          <w:delText>Radiated receiver characteristics</w:delText>
        </w:r>
        <w:r w:rsidDel="009760C0">
          <w:tab/>
        </w:r>
        <w:r w:rsidR="00005190" w:rsidDel="009760C0">
          <w:delText>25</w:delText>
        </w:r>
      </w:del>
    </w:p>
    <w:p w14:paraId="4914EC67" w14:textId="359624A7" w:rsidR="001455C7" w:rsidDel="009760C0" w:rsidRDefault="001455C7">
      <w:pPr>
        <w:pStyle w:val="TOC2"/>
        <w:rPr>
          <w:del w:id="556" w:author="Huawei" w:date="2018-05-31T12:44:00Z"/>
          <w:rFonts w:asciiTheme="minorHAnsi" w:hAnsiTheme="minorHAnsi" w:cstheme="minorBidi"/>
          <w:sz w:val="22"/>
          <w:szCs w:val="22"/>
          <w:lang w:val="en-US"/>
        </w:rPr>
      </w:pPr>
      <w:del w:id="557" w:author="Huawei" w:date="2018-05-31T12:44:00Z">
        <w:r w:rsidDel="009760C0">
          <w:delText>7.1</w:delText>
        </w:r>
        <w:r w:rsidDel="009760C0">
          <w:rPr>
            <w:rFonts w:asciiTheme="minorHAnsi" w:hAnsiTheme="minorHAnsi" w:cstheme="minorBidi"/>
            <w:sz w:val="22"/>
            <w:szCs w:val="22"/>
            <w:lang w:val="en-US"/>
          </w:rPr>
          <w:tab/>
        </w:r>
        <w:r w:rsidDel="009760C0">
          <w:delText>General</w:delText>
        </w:r>
        <w:r w:rsidDel="009760C0">
          <w:tab/>
        </w:r>
        <w:r w:rsidR="00005190" w:rsidDel="009760C0">
          <w:delText>25</w:delText>
        </w:r>
      </w:del>
    </w:p>
    <w:p w14:paraId="42BE107F" w14:textId="5C08ED03" w:rsidR="001455C7" w:rsidDel="009760C0" w:rsidRDefault="001455C7">
      <w:pPr>
        <w:pStyle w:val="TOC2"/>
        <w:rPr>
          <w:del w:id="558" w:author="Huawei" w:date="2018-05-31T12:44:00Z"/>
          <w:rFonts w:asciiTheme="minorHAnsi" w:hAnsiTheme="minorHAnsi" w:cstheme="minorBidi"/>
          <w:sz w:val="22"/>
          <w:szCs w:val="22"/>
          <w:lang w:val="en-US"/>
        </w:rPr>
      </w:pPr>
      <w:del w:id="559" w:author="Huawei" w:date="2018-05-31T12:44:00Z">
        <w:r w:rsidDel="009760C0">
          <w:delText>7.2</w:delText>
        </w:r>
        <w:r w:rsidDel="009760C0">
          <w:rPr>
            <w:rFonts w:asciiTheme="minorHAnsi" w:hAnsiTheme="minorHAnsi" w:cstheme="minorBidi"/>
            <w:sz w:val="22"/>
            <w:szCs w:val="22"/>
            <w:lang w:val="en-US"/>
          </w:rPr>
          <w:tab/>
        </w:r>
        <w:r w:rsidDel="009760C0">
          <w:delText>OTA sensitivity</w:delText>
        </w:r>
        <w:r w:rsidDel="009760C0">
          <w:tab/>
        </w:r>
        <w:r w:rsidR="00005190" w:rsidDel="009760C0">
          <w:delText>25</w:delText>
        </w:r>
      </w:del>
    </w:p>
    <w:p w14:paraId="108BB341" w14:textId="5D797DD4" w:rsidR="001455C7" w:rsidDel="009760C0" w:rsidRDefault="001455C7">
      <w:pPr>
        <w:pStyle w:val="TOC2"/>
        <w:rPr>
          <w:del w:id="560" w:author="Huawei" w:date="2018-05-31T12:44:00Z"/>
          <w:rFonts w:asciiTheme="minorHAnsi" w:hAnsiTheme="minorHAnsi" w:cstheme="minorBidi"/>
          <w:sz w:val="22"/>
          <w:szCs w:val="22"/>
          <w:lang w:val="en-US"/>
        </w:rPr>
      </w:pPr>
      <w:del w:id="561" w:author="Huawei" w:date="2018-05-31T12:44:00Z">
        <w:r w:rsidDel="009760C0">
          <w:delText>7.3</w:delText>
        </w:r>
        <w:r w:rsidDel="009760C0">
          <w:rPr>
            <w:rFonts w:asciiTheme="minorHAnsi" w:hAnsiTheme="minorHAnsi" w:cstheme="minorBidi"/>
            <w:sz w:val="22"/>
            <w:szCs w:val="22"/>
            <w:lang w:val="en-US"/>
          </w:rPr>
          <w:tab/>
        </w:r>
        <w:r w:rsidDel="009760C0">
          <w:delText>OTA reference sensitivity level</w:delText>
        </w:r>
        <w:r w:rsidDel="009760C0">
          <w:tab/>
        </w:r>
        <w:r w:rsidR="00005190" w:rsidDel="009760C0">
          <w:delText>27</w:delText>
        </w:r>
      </w:del>
    </w:p>
    <w:p w14:paraId="5A68734B" w14:textId="18DD23E1" w:rsidR="001455C7" w:rsidDel="009760C0" w:rsidRDefault="001455C7">
      <w:pPr>
        <w:pStyle w:val="TOC2"/>
        <w:rPr>
          <w:del w:id="562" w:author="Huawei" w:date="2018-05-31T12:44:00Z"/>
          <w:rFonts w:asciiTheme="minorHAnsi" w:hAnsiTheme="minorHAnsi" w:cstheme="minorBidi"/>
          <w:sz w:val="22"/>
          <w:szCs w:val="22"/>
          <w:lang w:val="en-US"/>
        </w:rPr>
      </w:pPr>
      <w:del w:id="563" w:author="Huawei" w:date="2018-05-31T12:44:00Z">
        <w:r w:rsidDel="009760C0">
          <w:delText>7.4</w:delText>
        </w:r>
        <w:r w:rsidDel="009760C0">
          <w:rPr>
            <w:rFonts w:asciiTheme="minorHAnsi" w:hAnsiTheme="minorHAnsi" w:cstheme="minorBidi"/>
            <w:sz w:val="22"/>
            <w:szCs w:val="22"/>
            <w:lang w:val="en-US"/>
          </w:rPr>
          <w:tab/>
        </w:r>
        <w:r w:rsidDel="009760C0">
          <w:delText>OTA dynamic range</w:delText>
        </w:r>
        <w:r w:rsidDel="009760C0">
          <w:tab/>
        </w:r>
        <w:r w:rsidR="00005190" w:rsidDel="009760C0">
          <w:delText>32</w:delText>
        </w:r>
      </w:del>
    </w:p>
    <w:p w14:paraId="741BE44D" w14:textId="76B63DDC" w:rsidR="001455C7" w:rsidDel="009760C0" w:rsidRDefault="001455C7">
      <w:pPr>
        <w:pStyle w:val="TOC2"/>
        <w:rPr>
          <w:del w:id="564" w:author="Huawei" w:date="2018-05-31T12:44:00Z"/>
          <w:rFonts w:asciiTheme="minorHAnsi" w:hAnsiTheme="minorHAnsi" w:cstheme="minorBidi"/>
          <w:sz w:val="22"/>
          <w:szCs w:val="22"/>
          <w:lang w:val="en-US"/>
        </w:rPr>
      </w:pPr>
      <w:del w:id="565" w:author="Huawei" w:date="2018-05-31T12:44:00Z">
        <w:r w:rsidDel="009760C0">
          <w:delText>7.5</w:delText>
        </w:r>
        <w:r w:rsidDel="009760C0">
          <w:rPr>
            <w:rFonts w:asciiTheme="minorHAnsi" w:hAnsiTheme="minorHAnsi" w:cstheme="minorBidi"/>
            <w:sz w:val="22"/>
            <w:szCs w:val="22"/>
            <w:lang w:val="en-US"/>
          </w:rPr>
          <w:tab/>
        </w:r>
        <w:r w:rsidDel="009760C0">
          <w:delText>OTA in-band selectivity and blocking</w:delText>
        </w:r>
        <w:r w:rsidDel="009760C0">
          <w:tab/>
        </w:r>
        <w:r w:rsidR="00005190" w:rsidDel="009760C0">
          <w:delText>32</w:delText>
        </w:r>
      </w:del>
    </w:p>
    <w:p w14:paraId="6D1258ED" w14:textId="487019EE" w:rsidR="001455C7" w:rsidDel="009760C0" w:rsidRDefault="001455C7">
      <w:pPr>
        <w:pStyle w:val="TOC2"/>
        <w:rPr>
          <w:del w:id="566" w:author="Huawei" w:date="2018-05-31T12:44:00Z"/>
          <w:rFonts w:asciiTheme="minorHAnsi" w:hAnsiTheme="minorHAnsi" w:cstheme="minorBidi"/>
          <w:sz w:val="22"/>
          <w:szCs w:val="22"/>
          <w:lang w:val="en-US"/>
        </w:rPr>
      </w:pPr>
      <w:del w:id="567" w:author="Huawei" w:date="2018-05-31T12:44:00Z">
        <w:r w:rsidDel="009760C0">
          <w:delText>7.6</w:delText>
        </w:r>
        <w:r w:rsidDel="009760C0">
          <w:rPr>
            <w:rFonts w:asciiTheme="minorHAnsi" w:hAnsiTheme="minorHAnsi" w:cstheme="minorBidi"/>
            <w:sz w:val="22"/>
            <w:szCs w:val="22"/>
            <w:lang w:val="en-US"/>
          </w:rPr>
          <w:tab/>
        </w:r>
        <w:r w:rsidDel="009760C0">
          <w:delText>OTA out-of-band blocking</w:delText>
        </w:r>
        <w:r w:rsidDel="009760C0">
          <w:tab/>
        </w:r>
        <w:r w:rsidR="00005190" w:rsidDel="009760C0">
          <w:delText>32</w:delText>
        </w:r>
      </w:del>
    </w:p>
    <w:p w14:paraId="73EA7F25" w14:textId="0F9FA6CA" w:rsidR="001455C7" w:rsidDel="009760C0" w:rsidRDefault="001455C7">
      <w:pPr>
        <w:pStyle w:val="TOC2"/>
        <w:rPr>
          <w:del w:id="568" w:author="Huawei" w:date="2018-05-31T12:44:00Z"/>
          <w:rFonts w:asciiTheme="minorHAnsi" w:hAnsiTheme="minorHAnsi" w:cstheme="minorBidi"/>
          <w:sz w:val="22"/>
          <w:szCs w:val="22"/>
          <w:lang w:val="en-US"/>
        </w:rPr>
      </w:pPr>
      <w:del w:id="569" w:author="Huawei" w:date="2018-05-31T12:44:00Z">
        <w:r w:rsidDel="009760C0">
          <w:delText>7.7</w:delText>
        </w:r>
        <w:r w:rsidDel="009760C0">
          <w:rPr>
            <w:rFonts w:asciiTheme="minorHAnsi" w:hAnsiTheme="minorHAnsi" w:cstheme="minorBidi"/>
            <w:sz w:val="22"/>
            <w:szCs w:val="22"/>
            <w:lang w:val="en-US"/>
          </w:rPr>
          <w:tab/>
        </w:r>
        <w:r w:rsidDel="009760C0">
          <w:delText>OTA receiver spurious emissions</w:delText>
        </w:r>
        <w:r w:rsidDel="009760C0">
          <w:tab/>
        </w:r>
        <w:r w:rsidR="00005190" w:rsidDel="009760C0">
          <w:delText>32</w:delText>
        </w:r>
      </w:del>
    </w:p>
    <w:p w14:paraId="061CA2CF" w14:textId="7ACE595D" w:rsidR="001455C7" w:rsidDel="009760C0" w:rsidRDefault="001455C7">
      <w:pPr>
        <w:pStyle w:val="TOC2"/>
        <w:rPr>
          <w:del w:id="570" w:author="Huawei" w:date="2018-05-31T12:44:00Z"/>
          <w:rFonts w:asciiTheme="minorHAnsi" w:hAnsiTheme="minorHAnsi" w:cstheme="minorBidi"/>
          <w:sz w:val="22"/>
          <w:szCs w:val="22"/>
          <w:lang w:val="en-US"/>
        </w:rPr>
      </w:pPr>
      <w:del w:id="571" w:author="Huawei" w:date="2018-05-31T12:44:00Z">
        <w:r w:rsidDel="009760C0">
          <w:delText>7.8</w:delText>
        </w:r>
        <w:r w:rsidDel="009760C0">
          <w:rPr>
            <w:rFonts w:asciiTheme="minorHAnsi" w:hAnsiTheme="minorHAnsi" w:cstheme="minorBidi"/>
            <w:sz w:val="22"/>
            <w:szCs w:val="22"/>
            <w:lang w:val="en-US"/>
          </w:rPr>
          <w:tab/>
        </w:r>
        <w:r w:rsidDel="009760C0">
          <w:delText>OTA receiver intermodulation</w:delText>
        </w:r>
        <w:r w:rsidDel="009760C0">
          <w:tab/>
        </w:r>
        <w:r w:rsidR="00005190" w:rsidDel="009760C0">
          <w:delText>32</w:delText>
        </w:r>
      </w:del>
    </w:p>
    <w:p w14:paraId="139E9620" w14:textId="594737A6" w:rsidR="001455C7" w:rsidDel="009760C0" w:rsidRDefault="001455C7">
      <w:pPr>
        <w:pStyle w:val="TOC2"/>
        <w:rPr>
          <w:del w:id="572" w:author="Huawei" w:date="2018-05-31T12:44:00Z"/>
          <w:rFonts w:asciiTheme="minorHAnsi" w:hAnsiTheme="minorHAnsi" w:cstheme="minorBidi"/>
          <w:sz w:val="22"/>
          <w:szCs w:val="22"/>
          <w:lang w:val="en-US"/>
        </w:rPr>
      </w:pPr>
      <w:del w:id="573" w:author="Huawei" w:date="2018-05-31T12:44:00Z">
        <w:r w:rsidDel="009760C0">
          <w:delText>7.9</w:delText>
        </w:r>
        <w:r w:rsidDel="009760C0">
          <w:rPr>
            <w:rFonts w:asciiTheme="minorHAnsi" w:hAnsiTheme="minorHAnsi" w:cstheme="minorBidi"/>
            <w:sz w:val="22"/>
            <w:szCs w:val="22"/>
            <w:lang w:val="en-US"/>
          </w:rPr>
          <w:tab/>
        </w:r>
        <w:r w:rsidDel="009760C0">
          <w:delText>OTA in-channel selectivity</w:delText>
        </w:r>
        <w:r w:rsidDel="009760C0">
          <w:tab/>
        </w:r>
        <w:r w:rsidR="00005190" w:rsidDel="009760C0">
          <w:delText>32</w:delText>
        </w:r>
      </w:del>
    </w:p>
    <w:p w14:paraId="45F20292" w14:textId="1C2EC6AE" w:rsidR="001455C7" w:rsidDel="009760C0" w:rsidRDefault="001455C7">
      <w:pPr>
        <w:pStyle w:val="TOC1"/>
        <w:rPr>
          <w:del w:id="574" w:author="Huawei" w:date="2018-05-31T12:44:00Z"/>
          <w:rFonts w:asciiTheme="minorHAnsi" w:hAnsiTheme="minorHAnsi" w:cstheme="minorBidi"/>
          <w:szCs w:val="22"/>
          <w:lang w:val="en-US"/>
        </w:rPr>
      </w:pPr>
      <w:del w:id="575" w:author="Huawei" w:date="2018-05-31T12:44:00Z">
        <w:r w:rsidDel="009760C0">
          <w:lastRenderedPageBreak/>
          <w:delText>8</w:delText>
        </w:r>
        <w:r w:rsidDel="009760C0">
          <w:rPr>
            <w:rFonts w:asciiTheme="minorHAnsi" w:hAnsiTheme="minorHAnsi" w:cstheme="minorBidi"/>
            <w:szCs w:val="22"/>
            <w:lang w:val="en-US"/>
          </w:rPr>
          <w:tab/>
        </w:r>
        <w:r w:rsidDel="009760C0">
          <w:delText>Radiated performance requirements</w:delText>
        </w:r>
        <w:r w:rsidDel="009760C0">
          <w:tab/>
        </w:r>
        <w:r w:rsidR="00005190" w:rsidDel="009760C0">
          <w:delText>33</w:delText>
        </w:r>
      </w:del>
    </w:p>
    <w:p w14:paraId="705976AC" w14:textId="4988BFDA" w:rsidR="001455C7" w:rsidDel="009760C0" w:rsidRDefault="001455C7">
      <w:pPr>
        <w:pStyle w:val="TOC8"/>
        <w:rPr>
          <w:del w:id="576" w:author="Huawei" w:date="2018-05-31T12:44:00Z"/>
          <w:rFonts w:asciiTheme="minorHAnsi" w:hAnsiTheme="minorHAnsi" w:cstheme="minorBidi"/>
          <w:b w:val="0"/>
          <w:szCs w:val="22"/>
          <w:lang w:val="en-US"/>
        </w:rPr>
      </w:pPr>
      <w:del w:id="577" w:author="Huawei" w:date="2018-05-31T12:44:00Z">
        <w:r w:rsidDel="009760C0">
          <w:delText>Annex A (normative): Test system characterization</w:delText>
        </w:r>
        <w:r w:rsidDel="009760C0">
          <w:tab/>
        </w:r>
        <w:r w:rsidR="00005190" w:rsidDel="009760C0">
          <w:delText>34</w:delText>
        </w:r>
      </w:del>
    </w:p>
    <w:p w14:paraId="332AAA4F" w14:textId="1E34E258" w:rsidR="001455C7" w:rsidDel="009760C0" w:rsidRDefault="001455C7">
      <w:pPr>
        <w:pStyle w:val="TOC8"/>
        <w:rPr>
          <w:del w:id="578" w:author="Huawei" w:date="2018-05-31T12:44:00Z"/>
          <w:rFonts w:asciiTheme="minorHAnsi" w:hAnsiTheme="minorHAnsi" w:cstheme="minorBidi"/>
          <w:b w:val="0"/>
          <w:szCs w:val="22"/>
          <w:lang w:val="en-US"/>
        </w:rPr>
      </w:pPr>
      <w:del w:id="579" w:author="Huawei" w:date="2018-05-31T12:44:00Z">
        <w:r w:rsidDel="009760C0">
          <w:delText>Annex B (normative): Calibration</w:delText>
        </w:r>
        <w:r w:rsidDel="009760C0">
          <w:tab/>
        </w:r>
        <w:r w:rsidR="00005190" w:rsidDel="009760C0">
          <w:delText>35</w:delText>
        </w:r>
      </w:del>
    </w:p>
    <w:p w14:paraId="06D45C10" w14:textId="6DDBFCC5" w:rsidR="001455C7" w:rsidDel="009760C0" w:rsidRDefault="001455C7">
      <w:pPr>
        <w:pStyle w:val="TOC8"/>
        <w:rPr>
          <w:del w:id="580" w:author="Huawei" w:date="2018-05-31T12:44:00Z"/>
          <w:rFonts w:asciiTheme="minorHAnsi" w:hAnsiTheme="minorHAnsi" w:cstheme="minorBidi"/>
          <w:b w:val="0"/>
          <w:szCs w:val="22"/>
          <w:lang w:val="en-US"/>
        </w:rPr>
      </w:pPr>
      <w:del w:id="581" w:author="Huawei" w:date="2018-05-31T12:44:00Z">
        <w:r w:rsidDel="009760C0">
          <w:delText>Annex C (informative): Test tolerances and derivation of test requirements</w:delText>
        </w:r>
        <w:r w:rsidDel="009760C0">
          <w:tab/>
        </w:r>
        <w:r w:rsidR="00005190" w:rsidDel="009760C0">
          <w:delText>36</w:delText>
        </w:r>
      </w:del>
    </w:p>
    <w:p w14:paraId="1BDC909B" w14:textId="2B7CF140" w:rsidR="001455C7" w:rsidDel="009760C0" w:rsidRDefault="001455C7">
      <w:pPr>
        <w:pStyle w:val="TOC8"/>
        <w:rPr>
          <w:del w:id="582" w:author="Huawei" w:date="2018-05-31T12:44:00Z"/>
          <w:rFonts w:asciiTheme="minorHAnsi" w:hAnsiTheme="minorHAnsi" w:cstheme="minorBidi"/>
          <w:b w:val="0"/>
          <w:szCs w:val="22"/>
          <w:lang w:val="en-US"/>
        </w:rPr>
      </w:pPr>
      <w:del w:id="583" w:author="Huawei" w:date="2018-05-31T12:44:00Z">
        <w:r w:rsidDel="009760C0">
          <w:delText>Annex D (informative): Test system set-up</w:delText>
        </w:r>
        <w:r w:rsidDel="009760C0">
          <w:tab/>
        </w:r>
        <w:r w:rsidR="00005190" w:rsidDel="009760C0">
          <w:delText>37</w:delText>
        </w:r>
      </w:del>
    </w:p>
    <w:p w14:paraId="77A44606" w14:textId="733FFC70" w:rsidR="001455C7" w:rsidDel="009760C0" w:rsidRDefault="001455C7">
      <w:pPr>
        <w:pStyle w:val="TOC8"/>
        <w:rPr>
          <w:del w:id="584" w:author="Huawei" w:date="2018-05-31T12:44:00Z"/>
          <w:rFonts w:asciiTheme="minorHAnsi" w:hAnsiTheme="minorHAnsi" w:cstheme="minorBidi"/>
          <w:b w:val="0"/>
          <w:szCs w:val="22"/>
          <w:lang w:val="en-US"/>
        </w:rPr>
      </w:pPr>
      <w:del w:id="585" w:author="Huawei" w:date="2018-05-31T12:44:00Z">
        <w:r w:rsidDel="009760C0">
          <w:delText>Annex E (normative): Estimation of Measurement Uncertainty</w:delText>
        </w:r>
        <w:r w:rsidDel="009760C0">
          <w:tab/>
        </w:r>
        <w:r w:rsidR="00005190" w:rsidDel="009760C0">
          <w:delText>38</w:delText>
        </w:r>
      </w:del>
    </w:p>
    <w:p w14:paraId="741F4B76" w14:textId="78C44CDF" w:rsidR="001455C7" w:rsidDel="009760C0" w:rsidRDefault="001455C7">
      <w:pPr>
        <w:pStyle w:val="TOC8"/>
        <w:rPr>
          <w:del w:id="586" w:author="Huawei" w:date="2018-05-31T12:44:00Z"/>
          <w:rFonts w:asciiTheme="minorHAnsi" w:hAnsiTheme="minorHAnsi" w:cstheme="minorBidi"/>
          <w:b w:val="0"/>
          <w:szCs w:val="22"/>
          <w:lang w:val="en-US"/>
        </w:rPr>
      </w:pPr>
      <w:del w:id="587" w:author="Huawei" w:date="2018-05-31T12:44:00Z">
        <w:r w:rsidDel="009760C0">
          <w:delText>Annex F (informative): Change history</w:delText>
        </w:r>
        <w:r w:rsidDel="009760C0">
          <w:tab/>
        </w:r>
        <w:r w:rsidR="00005190" w:rsidDel="009760C0">
          <w:delText>39</w:delText>
        </w:r>
      </w:del>
    </w:p>
    <w:p w14:paraId="56C3FA98" w14:textId="77777777" w:rsidR="00080512" w:rsidRPr="004D3578" w:rsidRDefault="003F036A">
      <w:r>
        <w:rPr>
          <w:noProof/>
          <w:sz w:val="22"/>
        </w:rPr>
        <w:fldChar w:fldCharType="end"/>
      </w:r>
    </w:p>
    <w:p w14:paraId="37717322" w14:textId="77777777" w:rsidR="00080512" w:rsidRPr="004D3578" w:rsidRDefault="00080512">
      <w:pPr>
        <w:pStyle w:val="Heading1"/>
      </w:pPr>
      <w:r w:rsidRPr="004D3578">
        <w:br w:type="page"/>
      </w:r>
      <w:bookmarkStart w:id="588" w:name="_Toc481570465"/>
      <w:bookmarkStart w:id="589" w:name="_Toc516175351"/>
      <w:r w:rsidRPr="004D3578">
        <w:t>Foreword</w:t>
      </w:r>
      <w:bookmarkEnd w:id="588"/>
      <w:bookmarkEnd w:id="589"/>
    </w:p>
    <w:p w14:paraId="165AB7F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5160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18319" w14:textId="77777777" w:rsidR="00080512" w:rsidRPr="004D3578" w:rsidRDefault="00080512">
      <w:pPr>
        <w:pStyle w:val="B1"/>
      </w:pPr>
      <w:r w:rsidRPr="004D3578">
        <w:t>Version x.y.z</w:t>
      </w:r>
    </w:p>
    <w:p w14:paraId="613F1E50" w14:textId="77777777" w:rsidR="00080512" w:rsidRPr="004D3578" w:rsidRDefault="00080512">
      <w:pPr>
        <w:pStyle w:val="B1"/>
      </w:pPr>
      <w:r w:rsidRPr="004D3578">
        <w:t>where:</w:t>
      </w:r>
    </w:p>
    <w:p w14:paraId="4D7AC0CC" w14:textId="77777777" w:rsidR="00080512" w:rsidRPr="004D3578" w:rsidRDefault="00080512">
      <w:pPr>
        <w:pStyle w:val="B2"/>
      </w:pPr>
      <w:r w:rsidRPr="004D3578">
        <w:t>x</w:t>
      </w:r>
      <w:r w:rsidRPr="004D3578">
        <w:tab/>
        <w:t>the first digit:</w:t>
      </w:r>
    </w:p>
    <w:p w14:paraId="794334DD" w14:textId="77777777" w:rsidR="00080512" w:rsidRPr="004D3578" w:rsidRDefault="00080512">
      <w:pPr>
        <w:pStyle w:val="B3"/>
      </w:pPr>
      <w:r w:rsidRPr="004D3578">
        <w:t>1</w:t>
      </w:r>
      <w:r w:rsidRPr="004D3578">
        <w:tab/>
        <w:t>presented to TSG for information;</w:t>
      </w:r>
    </w:p>
    <w:p w14:paraId="224FEB90" w14:textId="77777777" w:rsidR="00080512" w:rsidRPr="004D3578" w:rsidRDefault="00080512">
      <w:pPr>
        <w:pStyle w:val="B3"/>
      </w:pPr>
      <w:r w:rsidRPr="004D3578">
        <w:t>2</w:t>
      </w:r>
      <w:r w:rsidRPr="004D3578">
        <w:tab/>
        <w:t>presented to TSG for approval;</w:t>
      </w:r>
    </w:p>
    <w:p w14:paraId="6F0CAEBA" w14:textId="77777777" w:rsidR="00080512" w:rsidRPr="004D3578" w:rsidRDefault="00080512">
      <w:pPr>
        <w:pStyle w:val="B3"/>
      </w:pPr>
      <w:r w:rsidRPr="004D3578">
        <w:t>3</w:t>
      </w:r>
      <w:r w:rsidRPr="004D3578">
        <w:tab/>
        <w:t>or greater indicates TSG approved document under change control.</w:t>
      </w:r>
    </w:p>
    <w:p w14:paraId="549817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C47BE2" w14:textId="77777777" w:rsidR="00080512" w:rsidRPr="004D3578" w:rsidRDefault="00080512">
      <w:pPr>
        <w:pStyle w:val="B2"/>
      </w:pPr>
      <w:r w:rsidRPr="004D3578">
        <w:t>z</w:t>
      </w:r>
      <w:r w:rsidRPr="004D3578">
        <w:tab/>
        <w:t>the third digit is incremented when editorial only changes have been incorporated in the document.</w:t>
      </w:r>
    </w:p>
    <w:p w14:paraId="31D1830A" w14:textId="77777777" w:rsidR="00080512" w:rsidRPr="004D3578" w:rsidRDefault="00080512">
      <w:pPr>
        <w:pStyle w:val="Heading1"/>
      </w:pPr>
      <w:bookmarkStart w:id="590" w:name="_Toc481570466"/>
      <w:bookmarkStart w:id="591" w:name="_Toc516175352"/>
      <w:r w:rsidRPr="004D3578">
        <w:t>Introduction</w:t>
      </w:r>
      <w:bookmarkEnd w:id="590"/>
      <w:bookmarkEnd w:id="591"/>
    </w:p>
    <w:p w14:paraId="4D9CECBA" w14:textId="77777777" w:rsidR="00080512" w:rsidRPr="004D3578" w:rsidRDefault="00080512">
      <w:pPr>
        <w:pStyle w:val="Guidance"/>
      </w:pPr>
      <w:r w:rsidRPr="004D3578">
        <w:t>This clause is optional. If it exists, it is always the second unnumbered clause.</w:t>
      </w:r>
    </w:p>
    <w:p w14:paraId="18326A19" w14:textId="77777777" w:rsidR="00080512" w:rsidRPr="004D3578" w:rsidRDefault="00080512">
      <w:pPr>
        <w:pStyle w:val="Heading1"/>
      </w:pPr>
      <w:r w:rsidRPr="004D3578">
        <w:br w:type="page"/>
      </w:r>
      <w:bookmarkStart w:id="592" w:name="_Toc481570467"/>
      <w:bookmarkStart w:id="593" w:name="_Toc516175353"/>
      <w:r w:rsidRPr="004D3578">
        <w:t>1</w:t>
      </w:r>
      <w:r w:rsidRPr="004D3578">
        <w:tab/>
        <w:t>Scope</w:t>
      </w:r>
      <w:bookmarkEnd w:id="592"/>
      <w:bookmarkEnd w:id="593"/>
    </w:p>
    <w:p w14:paraId="611D0258" w14:textId="2600B404" w:rsidR="00C40AA4" w:rsidRDefault="00934CE4" w:rsidP="00C40AA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C40AA4">
        <w:t xml:space="preserve">3GPP TS 38.104 </w:t>
      </w:r>
      <w:r w:rsidRPr="009A2D34">
        <w:t>[</w:t>
      </w:r>
      <w:r w:rsidR="00EF574A">
        <w:t>2</w:t>
      </w:r>
      <w:r w:rsidRPr="009A2D34">
        <w:t xml:space="preserve">]. The technical specification </w:t>
      </w:r>
      <w:r w:rsidR="00C40AA4">
        <w:t xml:space="preserve">3GPP TS 38.141 </w:t>
      </w:r>
      <w:r w:rsidRPr="009A2D34">
        <w:t xml:space="preserve">is in </w:t>
      </w:r>
      <w:r w:rsidR="00C40AA4">
        <w:t>two</w:t>
      </w:r>
      <w:r w:rsidR="00C40AA4" w:rsidRPr="009A2D34">
        <w:t xml:space="preserve"> </w:t>
      </w:r>
      <w:r w:rsidRPr="009A2D34">
        <w:t>parts</w:t>
      </w:r>
      <w:r w:rsidR="00C40AA4">
        <w:t>:</w:t>
      </w:r>
      <w:r w:rsidR="00C40AA4" w:rsidRPr="00C40AA4">
        <w:t xml:space="preserve"> </w:t>
      </w:r>
    </w:p>
    <w:p w14:paraId="30EFCBD4" w14:textId="13EE9BE6" w:rsidR="00C40AA4" w:rsidRDefault="00C40AA4" w:rsidP="00C40AA4">
      <w:pPr>
        <w:pStyle w:val="ListParagraph"/>
        <w:numPr>
          <w:ilvl w:val="0"/>
          <w:numId w:val="4"/>
        </w:numPr>
      </w:pPr>
      <w:r>
        <w:t>3GPP TS 38.141-</w:t>
      </w:r>
      <w:r w:rsidR="00934CE4" w:rsidRPr="009A2D34">
        <w:t xml:space="preserve">1 </w:t>
      </w:r>
      <w:r>
        <w:t xml:space="preserve">[3] </w:t>
      </w:r>
      <w:r w:rsidR="00934CE4" w:rsidRPr="009A2D34">
        <w:t xml:space="preserve">covers conducted </w:t>
      </w:r>
      <w:r>
        <w:t xml:space="preserve">test </w:t>
      </w:r>
      <w:r w:rsidR="00934CE4" w:rsidRPr="009A2D34">
        <w:t>requirements</w:t>
      </w:r>
      <w:r>
        <w:t>,</w:t>
      </w:r>
    </w:p>
    <w:p w14:paraId="7A6B4008" w14:textId="43DF76F5" w:rsidR="00C40AA4" w:rsidRDefault="00C40AA4" w:rsidP="00C40AA4">
      <w:pPr>
        <w:pStyle w:val="ListParagraph"/>
        <w:numPr>
          <w:ilvl w:val="0"/>
          <w:numId w:val="4"/>
        </w:numPr>
      </w:pPr>
      <w:r>
        <w:t>3GPP TS 38.141</w:t>
      </w:r>
      <w:r>
        <w:noBreakHyphen/>
      </w:r>
      <w:r w:rsidRPr="009A2D34">
        <w:t xml:space="preserve">2 </w:t>
      </w:r>
      <w:r>
        <w:t xml:space="preserve">(the present document) </w:t>
      </w:r>
      <w:r w:rsidR="00934CE4" w:rsidRPr="009A2D34">
        <w:t xml:space="preserve">covers radiated </w:t>
      </w:r>
      <w:r>
        <w:t xml:space="preserve">test </w:t>
      </w:r>
      <w:r w:rsidR="00934CE4" w:rsidRPr="009A2D34">
        <w:t>requirements</w:t>
      </w:r>
      <w:r w:rsidR="00934CE4">
        <w:t>.</w:t>
      </w:r>
      <w:r w:rsidRPr="00C40AA4">
        <w:t xml:space="preserve"> </w:t>
      </w:r>
    </w:p>
    <w:p w14:paraId="7F845FB3" w14:textId="77777777" w:rsidR="00C40AA4" w:rsidRDefault="00C40AA4" w:rsidP="00C40AA4">
      <w:pPr>
        <w:pStyle w:val="NO"/>
        <w:ind w:left="0" w:firstLine="0"/>
      </w:pPr>
      <w:r w:rsidRPr="00186637">
        <w:t xml:space="preserve">A </w:t>
      </w:r>
      <w:r w:rsidRPr="00186637">
        <w:rPr>
          <w:i/>
        </w:rPr>
        <w:t>BS type 1-C</w:t>
      </w:r>
      <w:r w:rsidRPr="00186637">
        <w:t xml:space="preserve"> requires only conducted requirements so requires compliance to part 1 of the specification only.</w:t>
      </w:r>
    </w:p>
    <w:p w14:paraId="14584C58" w14:textId="77777777"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requires compliance to the applicable requirements of part 1 and part 2 of the specification.</w:t>
      </w:r>
    </w:p>
    <w:p w14:paraId="1A757841" w14:textId="77777777"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require compliance to part 2 of the specification only.</w:t>
      </w:r>
    </w:p>
    <w:p w14:paraId="27931681" w14:textId="77777777" w:rsidR="00080512" w:rsidRPr="004D3578" w:rsidRDefault="00080512">
      <w:pPr>
        <w:pStyle w:val="Heading1"/>
      </w:pPr>
      <w:bookmarkStart w:id="594" w:name="_Toc481570468"/>
      <w:bookmarkStart w:id="595" w:name="_Toc516175354"/>
      <w:r w:rsidRPr="004D3578">
        <w:t>2</w:t>
      </w:r>
      <w:r w:rsidRPr="004D3578">
        <w:tab/>
        <w:t>References</w:t>
      </w:r>
      <w:bookmarkEnd w:id="594"/>
      <w:bookmarkEnd w:id="595"/>
    </w:p>
    <w:p w14:paraId="50D311E1" w14:textId="77777777" w:rsidR="00080512" w:rsidRPr="004D3578" w:rsidRDefault="00080512">
      <w:r w:rsidRPr="004D3578">
        <w:t>The following documents contain provisions which, through reference in this text, constitute provisions of the present document.</w:t>
      </w:r>
    </w:p>
    <w:p w14:paraId="4C61B55C" w14:textId="77777777" w:rsidR="00080512" w:rsidRPr="004D3578" w:rsidRDefault="00051834" w:rsidP="00051834">
      <w:pPr>
        <w:pStyle w:val="B1"/>
      </w:pPr>
      <w:bookmarkStart w:id="596" w:name="OLE_LINK1"/>
      <w:bookmarkStart w:id="597" w:name="OLE_LINK2"/>
      <w:bookmarkStart w:id="598" w:name="OLE_LINK3"/>
      <w:bookmarkStart w:id="59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777558" w14:textId="77777777" w:rsidR="00080512" w:rsidRPr="004D3578" w:rsidRDefault="00051834" w:rsidP="00051834">
      <w:pPr>
        <w:pStyle w:val="B1"/>
      </w:pPr>
      <w:r>
        <w:t>-</w:t>
      </w:r>
      <w:r>
        <w:tab/>
      </w:r>
      <w:r w:rsidR="00080512" w:rsidRPr="004D3578">
        <w:t>For a specific reference, subsequent revisions do not apply.</w:t>
      </w:r>
    </w:p>
    <w:p w14:paraId="10DD928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596"/>
    <w:bookmarkEnd w:id="597"/>
    <w:bookmarkEnd w:id="598"/>
    <w:bookmarkEnd w:id="599"/>
    <w:p w14:paraId="1F4B0B8E" w14:textId="77777777" w:rsidR="00EC4A25" w:rsidRDefault="00EC4A25" w:rsidP="00EC4A25">
      <w:pPr>
        <w:pStyle w:val="EX"/>
      </w:pPr>
      <w:r w:rsidRPr="004D3578">
        <w:t>[1]</w:t>
      </w:r>
      <w:r w:rsidRPr="004D3578">
        <w:tab/>
        <w:t>3GPP TR 21.905: "Vocabulary for 3GPP Specifications"</w:t>
      </w:r>
    </w:p>
    <w:p w14:paraId="1D06F724"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2F43EE88"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5C2291B3"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353C6601" w14:textId="77777777" w:rsidR="00C40AA4" w:rsidRDefault="00C40AA4" w:rsidP="00C40AA4">
      <w:pPr>
        <w:pStyle w:val="EX"/>
      </w:pPr>
      <w:r>
        <w:t>[5]</w:t>
      </w:r>
      <w:r>
        <w:tab/>
      </w:r>
      <w:r w:rsidRPr="00600B7A">
        <w:t xml:space="preserve">ITU-R Recommendation SM.329: "Unwanted emissions in the </w:t>
      </w:r>
      <w:r>
        <w:t>spurious domain"</w:t>
      </w:r>
    </w:p>
    <w:p w14:paraId="6922165E"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5BC10477"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16D52DC9"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B4A48B9"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3BD4865F"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6333C7F2"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64136B17" w14:textId="28144FA4" w:rsidR="008916C7" w:rsidRDefault="00C40AA4" w:rsidP="001455C7">
      <w:pPr>
        <w:pStyle w:val="EX"/>
        <w:rPr>
          <w:ins w:id="600" w:author="R4-1808332" w:date="2018-05-31T12:18:00Z"/>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5533855B" w14:textId="449B846F" w:rsidR="00206C6D" w:rsidRPr="00BB2079" w:rsidDel="00BB2079" w:rsidRDefault="00206C6D" w:rsidP="00206C6D">
      <w:pPr>
        <w:pStyle w:val="EX"/>
        <w:rPr>
          <w:ins w:id="601" w:author="R4-1808332" w:date="2018-05-31T12:18:00Z"/>
          <w:del w:id="602" w:author="Naoto Iizasa(NTT DOCOMO)" w:date="2018-05-10T11:13:00Z"/>
          <w:lang w:eastAsia="ja-JP"/>
        </w:rPr>
      </w:pPr>
      <w:ins w:id="603" w:author="R4-1808332" w:date="2018-05-31T12:18:00Z">
        <w:r>
          <w:t>[13</w:t>
        </w:r>
        <w:r w:rsidRPr="002E2875">
          <w:t>]</w:t>
        </w:r>
        <w:r w:rsidRPr="002E2875">
          <w:tab/>
        </w:r>
        <w:r w:rsidRPr="00800D76">
          <w:rPr>
            <w:rFonts w:cs="v5.0.0"/>
            <w:snapToGrid w:val="0"/>
          </w:rPr>
          <w:t>Recommendation ITU-R M.328: "Spectra and bandwidth of emissions"</w:t>
        </w:r>
      </w:ins>
    </w:p>
    <w:p w14:paraId="13120770" w14:textId="77777777" w:rsidR="00206C6D" w:rsidRPr="004D3578" w:rsidRDefault="00206C6D" w:rsidP="001455C7">
      <w:pPr>
        <w:pStyle w:val="EX"/>
      </w:pPr>
    </w:p>
    <w:p w14:paraId="580033E3" w14:textId="77777777" w:rsidR="00080512" w:rsidRPr="004D3578" w:rsidRDefault="00080512">
      <w:pPr>
        <w:pStyle w:val="Heading1"/>
      </w:pPr>
      <w:bookmarkStart w:id="604" w:name="_Toc481570469"/>
      <w:bookmarkStart w:id="605" w:name="_Toc516175355"/>
      <w:r w:rsidRPr="004D3578">
        <w:lastRenderedPageBreak/>
        <w:t>3</w:t>
      </w:r>
      <w:r w:rsidRPr="004D3578">
        <w:tab/>
        <w:t xml:space="preserve">Definitions, </w:t>
      </w:r>
      <w:r w:rsidR="008028A4" w:rsidRPr="004D3578">
        <w:t>symbols and abbreviations</w:t>
      </w:r>
      <w:bookmarkEnd w:id="604"/>
      <w:bookmarkEnd w:id="605"/>
    </w:p>
    <w:p w14:paraId="1AD35FD6" w14:textId="77777777" w:rsidR="00080512" w:rsidRPr="004D3578" w:rsidRDefault="00080512">
      <w:pPr>
        <w:pStyle w:val="Heading2"/>
      </w:pPr>
      <w:bookmarkStart w:id="606" w:name="_Toc481570470"/>
      <w:bookmarkStart w:id="607" w:name="_Toc516175356"/>
      <w:r w:rsidRPr="004D3578">
        <w:t>3.1</w:t>
      </w:r>
      <w:r w:rsidRPr="004D3578">
        <w:tab/>
        <w:t>Definitions</w:t>
      </w:r>
      <w:bookmarkEnd w:id="606"/>
      <w:bookmarkEnd w:id="607"/>
    </w:p>
    <w:p w14:paraId="3A105C73" w14:textId="77777777" w:rsidR="00080512" w:rsidRPr="004D3578" w:rsidRDefault="00080512">
      <w:r w:rsidRPr="004D3578">
        <w:t xml:space="preserve">For the purposes of the present document, the terms and definitions given in </w:t>
      </w:r>
      <w:bookmarkStart w:id="608" w:name="OLE_LINK6"/>
      <w:bookmarkStart w:id="609" w:name="OLE_LINK7"/>
      <w:bookmarkStart w:id="610" w:name="OLE_LINK8"/>
      <w:r w:rsidR="00DF62CD">
        <w:t xml:space="preserve">3GPP </w:t>
      </w:r>
      <w:bookmarkEnd w:id="608"/>
      <w:bookmarkEnd w:id="609"/>
      <w:bookmarkEnd w:id="61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5CE074" w14:textId="63CE82C5" w:rsidR="005735AC" w:rsidRDefault="005735AC" w:rsidP="005735AC">
      <w:pPr>
        <w:rPr>
          <w:ins w:id="611" w:author="R4-1808331" w:date="2018-05-31T12:04:00Z"/>
          <w:i/>
        </w:rPr>
      </w:pPr>
      <w:ins w:id="612" w:author="R4-1808331" w:date="2018-05-31T12:04:00Z">
        <w:r w:rsidRPr="005735AC">
          <w:rPr>
            <w:b/>
          </w:rPr>
          <w:t>antenna connector:</w:t>
        </w:r>
        <w:r w:rsidRPr="005735AC">
          <w:t xml:space="preserve"> connector at the conducted interface of the </w:t>
        </w:r>
        <w:r w:rsidRPr="005735AC">
          <w:rPr>
            <w:i/>
          </w:rPr>
          <w:t>BS type 1-C</w:t>
        </w:r>
      </w:ins>
    </w:p>
    <w:p w14:paraId="1393ADE4" w14:textId="05B91D83" w:rsidR="005735AC" w:rsidRDefault="005735AC" w:rsidP="005735AC">
      <w:pPr>
        <w:rPr>
          <w:ins w:id="613" w:author="R4-1808331" w:date="2018-05-31T12:04:00Z"/>
          <w:b/>
        </w:rPr>
      </w:pPr>
      <w:ins w:id="614" w:author="R4-1808331" w:date="2018-05-31T12:05:00Z">
        <w:r>
          <w:rPr>
            <w:rFonts w:eastAsia="SimSun"/>
            <w:b/>
            <w:bCs/>
          </w:rPr>
          <w:t>a</w:t>
        </w:r>
      </w:ins>
      <w:ins w:id="615" w:author="R4-1808331" w:date="2018-05-31T12:04:00Z">
        <w:r>
          <w:rPr>
            <w:rFonts w:eastAsia="SimSun"/>
            <w:b/>
            <w:bCs/>
          </w:rPr>
          <w:t>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ins>
    </w:p>
    <w:p w14:paraId="20B77B1A" w14:textId="691DA919"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39FA4753"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0A04D51B" w14:textId="76702D05" w:rsidR="005735AC" w:rsidRDefault="005735AC" w:rsidP="005735AC">
      <w:pPr>
        <w:rPr>
          <w:ins w:id="616" w:author="R4-1808331" w:date="2018-05-31T12:05:00Z"/>
          <w:b/>
        </w:rPr>
      </w:pPr>
      <w:ins w:id="617" w:author="R4-1808331" w:date="2018-05-31T12:05:00Z">
        <w:r>
          <w:rPr>
            <w:b/>
          </w:rPr>
          <w:t xml:space="preserve">Base Station RF Bandwidth edge: </w:t>
        </w:r>
        <w:r>
          <w:t xml:space="preserve">frequency of one of the edges of the </w:t>
        </w:r>
        <w:r>
          <w:rPr>
            <w:i/>
            <w:iCs/>
          </w:rPr>
          <w:t>Base Station RF Bandwidth</w:t>
        </w:r>
      </w:ins>
    </w:p>
    <w:p w14:paraId="518EFB7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7550F20B"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3D628196"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07123F6C"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6217C33C"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44A9CD0F"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412C8061" w14:textId="77777777" w:rsidR="00C40AA4" w:rsidRDefault="00C40AA4" w:rsidP="00C40AA4">
      <w:pPr>
        <w:rPr>
          <w:ins w:id="618" w:author="R4-1807591" w:date="2018-05-31T11:39:00Z"/>
        </w:rPr>
      </w:pPr>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361C686C" w14:textId="77777777" w:rsidR="00FD19B4" w:rsidRPr="008019AF" w:rsidRDefault="00FD19B4" w:rsidP="00FD19B4">
      <w:pPr>
        <w:rPr>
          <w:ins w:id="619" w:author="R4-1807591" w:date="2018-05-31T11:39:00Z"/>
        </w:rPr>
      </w:pPr>
      <w:ins w:id="620" w:author="R4-1807591" w:date="2018-05-31T11:39:00Z">
        <w:r w:rsidRPr="008019AF">
          <w:rPr>
            <w:b/>
          </w:rPr>
          <w:t>BS channel bandwidth</w:t>
        </w:r>
        <w:r w:rsidRPr="008019AF">
          <w:t>: RF bandwidth supporting a single NR RF carrier with the transmission bandwidth configured in the uplink or downlink</w:t>
        </w:r>
      </w:ins>
    </w:p>
    <w:p w14:paraId="7ADEB5DF" w14:textId="77777777" w:rsidR="00FD19B4" w:rsidRPr="008019AF" w:rsidRDefault="00FD19B4" w:rsidP="00FD19B4">
      <w:pPr>
        <w:pStyle w:val="NO"/>
        <w:rPr>
          <w:ins w:id="621" w:author="R4-1807591" w:date="2018-05-31T11:39:00Z"/>
        </w:rPr>
      </w:pPr>
      <w:ins w:id="622" w:author="R4-1807591" w:date="2018-05-31T11:39:00Z">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ins>
    </w:p>
    <w:p w14:paraId="34613166" w14:textId="4D76958E" w:rsidR="00FD19B4" w:rsidRPr="008C4DFC" w:rsidRDefault="00FD19B4" w:rsidP="00FD19B4">
      <w:pPr>
        <w:pStyle w:val="NO"/>
      </w:pPr>
      <w:ins w:id="623" w:author="R4-1807591" w:date="2018-05-31T11:39:00Z">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ins>
    </w:p>
    <w:p w14:paraId="1E0507A0" w14:textId="77777777" w:rsidR="005735AC" w:rsidRPr="005735AC" w:rsidRDefault="005735AC" w:rsidP="005735AC">
      <w:pPr>
        <w:rPr>
          <w:ins w:id="624" w:author="R4-1808331" w:date="2018-05-31T12:06:00Z"/>
          <w:b/>
        </w:rPr>
      </w:pPr>
      <w:ins w:id="625" w:author="R4-1808331" w:date="2018-05-31T12:06:00Z">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ins>
    </w:p>
    <w:p w14:paraId="6345F176"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0D4D2F1C"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5150695" w14:textId="77777777" w:rsidR="00C40AA4" w:rsidRDefault="00C40AA4" w:rsidP="00C40AA4">
      <w:pPr>
        <w:rPr>
          <w:ins w:id="626" w:author="R4-1808331" w:date="2018-05-31T12:06:00Z"/>
        </w:rPr>
      </w:pPr>
      <w:r w:rsidRPr="00B237A0">
        <w:rPr>
          <w:b/>
        </w:rPr>
        <w:t>BS type 2-O</w:t>
      </w:r>
      <w:r w:rsidRPr="008C4DFC">
        <w:rPr>
          <w:b/>
        </w:rPr>
        <w:t>:</w:t>
      </w:r>
      <w:r w:rsidRPr="008C4DFC">
        <w:tab/>
        <w:t>NR base station operating at FR2 with a requirement set consisting only of OTA requirements defined at the RIB</w:t>
      </w:r>
    </w:p>
    <w:p w14:paraId="2442DD33" w14:textId="5B381A4D" w:rsidR="005735AC" w:rsidRDefault="005735AC" w:rsidP="005735AC">
      <w:pPr>
        <w:tabs>
          <w:tab w:val="left" w:pos="2448"/>
          <w:tab w:val="left" w:pos="9468"/>
        </w:tabs>
        <w:rPr>
          <w:ins w:id="627" w:author="R4-1808331" w:date="2018-05-31T12:06:00Z"/>
        </w:rPr>
      </w:pPr>
      <w:ins w:id="628" w:author="R4-1808331" w:date="2018-05-31T12:06:00Z">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ins>
    </w:p>
    <w:p w14:paraId="342CA55A" w14:textId="0359EE55" w:rsidR="005735AC" w:rsidRDefault="005735AC" w:rsidP="005735AC">
      <w:pPr>
        <w:rPr>
          <w:ins w:id="629" w:author="R4-1808331" w:date="2018-05-31T12:06:00Z"/>
          <w:b/>
          <w:bCs/>
        </w:rPr>
      </w:pPr>
      <w:ins w:id="630" w:author="R4-1808331" w:date="2018-05-31T12:06:00Z">
        <w:r>
          <w:rPr>
            <w:b/>
            <w:bCs/>
          </w:rPr>
          <w:t xml:space="preserve">carrier aggregation: </w:t>
        </w:r>
        <w:r>
          <w:rPr>
            <w:bCs/>
          </w:rPr>
          <w:t>aggregation of two or more component carriers in order to support wider transmission bandwidths</w:t>
        </w:r>
        <w:r>
          <w:rPr>
            <w:b/>
            <w:bCs/>
          </w:rPr>
          <w:t xml:space="preserve"> </w:t>
        </w:r>
      </w:ins>
    </w:p>
    <w:p w14:paraId="55EDF0FC" w14:textId="50FF719A" w:rsidR="005735AC" w:rsidDel="009760C0" w:rsidRDefault="005735AC" w:rsidP="00C40AA4">
      <w:pPr>
        <w:rPr>
          <w:del w:id="631" w:author="R4-1808331" w:date="2018-05-31T12:06:00Z"/>
        </w:rPr>
      </w:pPr>
      <w:ins w:id="632" w:author="R4-1808331" w:date="2018-05-31T12:06:00Z">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ins>
    </w:p>
    <w:p w14:paraId="56491996" w14:textId="77777777" w:rsidR="009760C0" w:rsidRPr="008C4DFC" w:rsidRDefault="009760C0" w:rsidP="00C40AA4">
      <w:pPr>
        <w:rPr>
          <w:ins w:id="633" w:author="Huawei" w:date="2018-05-31T12:44:00Z"/>
        </w:rPr>
      </w:pPr>
    </w:p>
    <w:p w14:paraId="72AA71EB" w14:textId="77777777" w:rsidR="00C40AA4" w:rsidRDefault="00C40AA4" w:rsidP="00C40AA4">
      <w:pPr>
        <w:rPr>
          <w:ins w:id="634" w:author="R4-1808331" w:date="2018-05-31T12:06:00Z"/>
        </w:rPr>
      </w:pPr>
      <w:bookmarkStart w:id="635" w:name="_Hlk500327898"/>
      <w:r>
        <w:rPr>
          <w:b/>
          <w:lang w:val="en-US" w:eastAsia="zh-CN"/>
        </w:rPr>
        <w:lastRenderedPageBreak/>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478DEB9C" w14:textId="622DAC9D" w:rsidR="005735AC" w:rsidRDefault="005735AC" w:rsidP="005735AC">
      <w:pPr>
        <w:pStyle w:val="BodyText"/>
        <w:rPr>
          <w:ins w:id="636" w:author="R4-1808331" w:date="2018-05-31T12:06:00Z"/>
          <w:lang w:eastAsia="zh-CN"/>
        </w:rPr>
      </w:pPr>
      <w:ins w:id="637" w:author="R4-1808331" w:date="2018-05-31T12:06:00Z">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ins>
    </w:p>
    <w:p w14:paraId="0AA68F44" w14:textId="046E1626" w:rsidR="005735AC" w:rsidRPr="006C54E6" w:rsidRDefault="005735AC" w:rsidP="00C40AA4">
      <w:ins w:id="638" w:author="R4-1808331" w:date="2018-05-31T12:06:00Z">
        <w:r>
          <w:rPr>
            <w:b/>
          </w:rPr>
          <w:t>contiguous spectrum:</w:t>
        </w:r>
        <w:r>
          <w:t xml:space="preserve"> spectrum consisting of a contiguous block of spectrum with no </w:t>
        </w:r>
        <w:r>
          <w:rPr>
            <w:i/>
            <w:iCs/>
          </w:rPr>
          <w:t>sub-block gap</w:t>
        </w:r>
        <w:r>
          <w:t>(s)</w:t>
        </w:r>
      </w:ins>
    </w:p>
    <w:bookmarkEnd w:id="635"/>
    <w:p w14:paraId="0FE144E0"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501C0CA2"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4D089067" w14:textId="55F26804" w:rsidR="005735AC" w:rsidRDefault="005735AC" w:rsidP="005735AC">
      <w:pPr>
        <w:rPr>
          <w:ins w:id="639" w:author="R4-1808331" w:date="2018-05-31T12:07:00Z"/>
          <w:rFonts w:eastAsia="SimSun"/>
          <w:lang w:val="en-US"/>
        </w:rPr>
      </w:pPr>
      <w:ins w:id="640" w:author="R4-1808331" w:date="2018-05-31T12:07:00Z">
        <w:r>
          <w:rPr>
            <w:rFonts w:eastAsia="SimSun"/>
            <w:b/>
            <w:bCs/>
            <w:lang w:val="en-US"/>
          </w:rPr>
          <w:t>highest carrier:</w:t>
        </w:r>
        <w:r>
          <w:rPr>
            <w:rFonts w:eastAsia="SimSun"/>
            <w:lang w:val="en-US"/>
          </w:rPr>
          <w:t xml:space="preserve"> </w:t>
        </w:r>
      </w:ins>
      <w:ins w:id="641" w:author="R4-1808331" w:date="2018-05-31T12:08:00Z">
        <w:r>
          <w:rPr>
            <w:rFonts w:eastAsia="SimSun"/>
            <w:lang w:val="en-US"/>
          </w:rPr>
          <w:t>t</w:t>
        </w:r>
      </w:ins>
      <w:ins w:id="642" w:author="R4-1808331" w:date="2018-05-31T12:07:00Z">
        <w:r>
          <w:rPr>
            <w:rFonts w:eastAsia="SimSun"/>
            <w:lang w:val="en-US"/>
          </w:rPr>
          <w:t xml:space="preserve">he carrier </w:t>
        </w:r>
        <w:r>
          <w:rPr>
            <w:rFonts w:eastAsia="SimSun"/>
            <w:lang w:val="en-AU"/>
          </w:rPr>
          <w:t xml:space="preserve">with the highest carrier frequency </w:t>
        </w:r>
        <w:r>
          <w:rPr>
            <w:rFonts w:eastAsia="SimSun"/>
            <w:lang w:val="en-US"/>
          </w:rPr>
          <w:t>transmitted/received in a specified frequency band</w:t>
        </w:r>
      </w:ins>
    </w:p>
    <w:p w14:paraId="5C9891B0" w14:textId="5F455858" w:rsidR="005735AC" w:rsidRDefault="005735AC" w:rsidP="005735AC">
      <w:pPr>
        <w:rPr>
          <w:ins w:id="643" w:author="R4-1808331" w:date="2018-05-31T12:07:00Z"/>
          <w:b/>
          <w:bCs/>
          <w:lang w:eastAsia="zh-CN"/>
        </w:rPr>
      </w:pPr>
      <w:ins w:id="644" w:author="R4-1808331" w:date="2018-05-31T12:07:00Z">
        <w:r>
          <w:rPr>
            <w:b/>
            <w:bCs/>
          </w:rPr>
          <w:t>inter-band carrier aggregation:</w:t>
        </w:r>
        <w:r>
          <w:rPr>
            <w:bCs/>
          </w:rPr>
          <w:t xml:space="preserve"> carrier aggregation of component carriers in different operating bands</w:t>
        </w:r>
      </w:ins>
    </w:p>
    <w:p w14:paraId="6419F7B5" w14:textId="77777777" w:rsidR="005735AC" w:rsidRDefault="005735AC" w:rsidP="005735AC">
      <w:pPr>
        <w:pStyle w:val="NO"/>
        <w:rPr>
          <w:ins w:id="645" w:author="R4-1808331" w:date="2018-05-31T12:07:00Z"/>
          <w:lang w:eastAsia="zh-CN"/>
        </w:rPr>
      </w:pPr>
      <w:ins w:id="646" w:author="R4-1808331" w:date="2018-05-31T12:07: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p>
    <w:p w14:paraId="5340D4BC" w14:textId="7C100973" w:rsidR="005735AC" w:rsidRDefault="005735AC" w:rsidP="005735AC">
      <w:pPr>
        <w:rPr>
          <w:ins w:id="647" w:author="R4-1808331" w:date="2018-05-31T12:07:00Z"/>
          <w:lang w:eastAsia="zh-CN"/>
        </w:rPr>
      </w:pPr>
      <w:ins w:id="648" w:author="R4-1808331" w:date="2018-05-31T12:07:00Z">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ins>
    </w:p>
    <w:p w14:paraId="792E2568" w14:textId="66C1D627" w:rsidR="005735AC" w:rsidRDefault="005735AC" w:rsidP="005735AC">
      <w:pPr>
        <w:rPr>
          <w:ins w:id="649" w:author="R4-1808331" w:date="2018-05-31T12:07:00Z"/>
          <w:lang w:eastAsia="zh-CN"/>
        </w:rPr>
      </w:pPr>
      <w:ins w:id="650" w:author="R4-1808331" w:date="2018-05-31T12:07:00Z">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ins>
    </w:p>
    <w:p w14:paraId="7A5E034F" w14:textId="77777777" w:rsidR="005735AC" w:rsidRDefault="005735AC" w:rsidP="005735AC">
      <w:pPr>
        <w:rPr>
          <w:ins w:id="651" w:author="R4-1808331" w:date="2018-05-31T12:07:00Z"/>
          <w:lang w:eastAsia="zh-CN"/>
        </w:rPr>
      </w:pPr>
      <w:ins w:id="652" w:author="R4-1808331" w:date="2018-05-31T12:07:00Z">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ins>
    </w:p>
    <w:p w14:paraId="03B1E9B6" w14:textId="56E22736" w:rsidR="005735AC" w:rsidRDefault="005735AC" w:rsidP="005735AC">
      <w:pPr>
        <w:rPr>
          <w:ins w:id="653" w:author="R4-1808331" w:date="2018-05-31T12:07:00Z"/>
          <w:rFonts w:eastAsia="SimSun"/>
          <w:lang w:val="en-US"/>
        </w:rPr>
      </w:pPr>
      <w:ins w:id="654" w:author="R4-1808331" w:date="2018-05-31T12:07:00Z">
        <w:r>
          <w:rPr>
            <w:rFonts w:eastAsia="SimSun"/>
            <w:b/>
            <w:bCs/>
            <w:lang w:val="en-US"/>
          </w:rPr>
          <w:t>lowest Carrier:</w:t>
        </w:r>
        <w:r>
          <w:rPr>
            <w:rFonts w:eastAsia="SimSun"/>
            <w:lang w:val="en-US"/>
          </w:rPr>
          <w:t xml:space="preserve"> </w:t>
        </w:r>
      </w:ins>
      <w:ins w:id="655" w:author="R4-1808331" w:date="2018-05-31T12:08:00Z">
        <w:r>
          <w:rPr>
            <w:rFonts w:eastAsia="SimSun"/>
            <w:lang w:val="en-US"/>
          </w:rPr>
          <w:t>t</w:t>
        </w:r>
      </w:ins>
      <w:ins w:id="656" w:author="R4-1808331" w:date="2018-05-31T12:07:00Z">
        <w:r>
          <w:rPr>
            <w:rFonts w:eastAsia="SimSun"/>
            <w:lang w:val="en-US"/>
          </w:rPr>
          <w:t xml:space="preserve">he carrier </w:t>
        </w:r>
        <w:r>
          <w:rPr>
            <w:rFonts w:eastAsia="SimSun"/>
            <w:lang w:val="en-AU"/>
          </w:rPr>
          <w:t xml:space="preserve">with the lowest carrier frequency </w:t>
        </w:r>
        <w:r>
          <w:rPr>
            <w:rFonts w:eastAsia="SimSun"/>
            <w:lang w:val="en-US"/>
          </w:rPr>
          <w:t>transmitted/received in a specified frequency band</w:t>
        </w:r>
      </w:ins>
    </w:p>
    <w:p w14:paraId="5B5F8FE8" w14:textId="4E6E0972" w:rsidR="005735AC" w:rsidRDefault="005735AC" w:rsidP="005735AC">
      <w:pPr>
        <w:rPr>
          <w:ins w:id="657" w:author="R4-1808331" w:date="2018-05-31T12:07:00Z"/>
        </w:rPr>
      </w:pPr>
      <w:ins w:id="658" w:author="R4-1808331" w:date="2018-05-31T12:08:00Z">
        <w:r>
          <w:rPr>
            <w:b/>
          </w:rPr>
          <w:t>l</w:t>
        </w:r>
      </w:ins>
      <w:ins w:id="659" w:author="R4-1808331" w:date="2018-05-31T12:07:00Z">
        <w:r>
          <w:rPr>
            <w:b/>
          </w:rPr>
          <w:t xml:space="preserve">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ins>
    </w:p>
    <w:p w14:paraId="7C20983C" w14:textId="77777777" w:rsidR="005735AC" w:rsidRDefault="005735AC" w:rsidP="005735AC">
      <w:pPr>
        <w:pStyle w:val="NO"/>
        <w:ind w:left="284" w:firstLine="280"/>
        <w:rPr>
          <w:ins w:id="660" w:author="R4-1808331" w:date="2018-05-31T12:07:00Z"/>
          <w:lang w:eastAsia="zh-CN"/>
        </w:rPr>
      </w:pPr>
      <w:ins w:id="661" w:author="R4-1808331" w:date="2018-05-31T12:07:00Z">
        <w:r>
          <w:t>NOTE:</w:t>
        </w:r>
        <w:r>
          <w:tab/>
          <w:t>It is used as a frequency reference point for both transmitter and receiver requirements.</w:t>
        </w:r>
      </w:ins>
    </w:p>
    <w:p w14:paraId="5F1D72B9"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07C7152D" w14:textId="4B3CAA39" w:rsidR="00C40AA4" w:rsidRPr="008C4DFC" w:rsidDel="00607A83" w:rsidRDefault="00C40AA4" w:rsidP="00C40AA4">
      <w:pPr>
        <w:rPr>
          <w:del w:id="662" w:author="R4-1808331" w:date="2018-05-31T12:08:00Z"/>
        </w:rPr>
      </w:pPr>
      <w:del w:id="663" w:author="R4-1808331" w:date="2018-05-31T12:08:00Z">
        <w:r w:rsidRPr="008C4DFC" w:rsidDel="00607A83">
          <w:rPr>
            <w:rFonts w:cs="v5.0.0"/>
            <w:b/>
            <w:bCs/>
          </w:rPr>
          <w:delText xml:space="preserve">maximum total output power: </w:delText>
        </w:r>
        <w:r w:rsidRPr="008C4DFC" w:rsidDel="00607A83">
          <w:delText xml:space="preserve">mean power level measured within the </w:delText>
        </w:r>
        <w:r w:rsidRPr="007A382E" w:rsidDel="00607A83">
          <w:rPr>
            <w:i/>
          </w:rPr>
          <w:delText>operating band</w:delText>
        </w:r>
        <w:r w:rsidRPr="008C4DFC" w:rsidDel="00607A83">
          <w:delText xml:space="preserve"> at the indicated interface, during the </w:delText>
        </w:r>
        <w:r w:rsidRPr="008C4DFC" w:rsidDel="00607A83">
          <w:rPr>
            <w:i/>
            <w:iCs/>
          </w:rPr>
          <w:delText>transmitter ON period</w:delText>
        </w:r>
        <w:r w:rsidRPr="008C4DFC" w:rsidDel="00607A83">
          <w:delText xml:space="preserve"> in a specified reference condition </w:delText>
        </w:r>
      </w:del>
    </w:p>
    <w:p w14:paraId="7B841D63"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16684818"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39A26E33"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276A7E2F" w14:textId="41B41D42" w:rsidR="00C40AA4" w:rsidRPr="00FC19C8" w:rsidDel="00607A83" w:rsidRDefault="00C40AA4" w:rsidP="00C40AA4">
      <w:pPr>
        <w:rPr>
          <w:del w:id="664" w:author="R4-1808331" w:date="2018-05-31T12:09:00Z"/>
        </w:rPr>
      </w:pPr>
      <w:del w:id="665" w:author="R4-1808331" w:date="2018-05-31T12:09:00Z">
        <w:r w:rsidRPr="00FC19C8" w:rsidDel="00607A83">
          <w:rPr>
            <w:b/>
          </w:rPr>
          <w:delText>multi-band connector</w:delText>
        </w:r>
        <w:r w:rsidRPr="00FC19C8" w:rsidDel="00607A83">
          <w:delText>: [</w:delText>
        </w:r>
        <w:r w:rsidRPr="002B64AE" w:rsidDel="00607A83">
          <w:rPr>
            <w:i/>
          </w:rPr>
          <w:delText>BS type 1-C</w:delText>
        </w:r>
        <w:r w:rsidDel="00607A83">
          <w:delText xml:space="preserve"> antenna c</w:delText>
        </w:r>
        <w:r w:rsidRPr="00FC19C8" w:rsidDel="00607A83">
          <w:delText xml:space="preserve">onnector or </w:delText>
        </w:r>
        <w:r w:rsidRPr="002B64AE" w:rsidDel="00607A83">
          <w:rPr>
            <w:i/>
          </w:rPr>
          <w:delText>BS type 1-H</w:delText>
        </w:r>
        <w:r w:rsidRPr="00FC19C8" w:rsidDel="00607A83">
          <w:delText xml:space="preserve"> </w:delText>
        </w:r>
        <w:r w:rsidRPr="00FC19C8" w:rsidDel="00607A83">
          <w:rPr>
            <w:i/>
            <w:iCs/>
          </w:rPr>
          <w:delText>TAB connector</w:delText>
        </w:r>
        <w:r w:rsidRPr="00FC19C8" w:rsidDel="00607A83">
          <w:delText xml:space="preserve"> associated with a transmitter or receiver which is characterized by the ability to process two or more carriers in common active RF components simultaneously, where at least one carrier is configured at a different operating band </w:delText>
        </w:r>
        <w:r w:rsidRPr="00FC19C8" w:rsidDel="00607A83">
          <w:rPr>
            <w:rFonts w:cs="v4.2.0"/>
          </w:rPr>
          <w:delText xml:space="preserve">(which is not a sub-band or superseding-band of another supported operating band) </w:delText>
        </w:r>
        <w:r w:rsidRPr="00FC19C8" w:rsidDel="00607A83">
          <w:delText>than the other carrier(s)]</w:delText>
        </w:r>
      </w:del>
    </w:p>
    <w:p w14:paraId="3B779AE1"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72F7E476" w14:textId="272EB36B" w:rsidR="00D205A9" w:rsidRDefault="00D205A9" w:rsidP="00D205A9">
      <w:pPr>
        <w:tabs>
          <w:tab w:val="left" w:pos="2448"/>
          <w:tab w:val="left" w:pos="9468"/>
        </w:tabs>
        <w:rPr>
          <w:ins w:id="666" w:author="R4-1808331" w:date="2018-05-31T12:09:00Z"/>
        </w:rPr>
      </w:pPr>
      <w:ins w:id="667" w:author="R4-1808331" w:date="2018-05-31T12:09:00Z">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ins>
    </w:p>
    <w:p w14:paraId="55171E72" w14:textId="0762EF8C" w:rsidR="00D205A9" w:rsidRDefault="00D205A9" w:rsidP="00C40AA4">
      <w:pPr>
        <w:rPr>
          <w:ins w:id="668" w:author="R4-1808331" w:date="2018-05-31T12:09:00Z"/>
          <w:b/>
          <w:bCs/>
        </w:rPr>
      </w:pPr>
      <w:ins w:id="669" w:author="R4-1808331" w:date="2018-05-31T12:09:00Z">
        <w:r>
          <w:rPr>
            <w:b/>
          </w:rPr>
          <w:t>non-contiguous spectrum:</w:t>
        </w:r>
        <w:r>
          <w:t xml:space="preserve"> spectrum consisting of two or more sub-blocks separated by </w:t>
        </w:r>
        <w:r>
          <w:rPr>
            <w:i/>
            <w:iCs/>
          </w:rPr>
          <w:t>sub-block gap</w:t>
        </w:r>
        <w:r>
          <w:t>(s)</w:t>
        </w:r>
      </w:ins>
    </w:p>
    <w:p w14:paraId="767D805A"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47B1FC00"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121D56DB"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0A99D4A5"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4A7F838D" w14:textId="77777777" w:rsidR="00C40AA4" w:rsidRPr="00B237A0" w:rsidRDefault="00C40AA4" w:rsidP="00C40AA4">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18E68840" w14:textId="77777777" w:rsidR="00C40AA4" w:rsidRPr="00B237A0" w:rsidRDefault="00C40AA4" w:rsidP="00C40AA4">
      <w:pPr>
        <w:pStyle w:val="NO"/>
      </w:pPr>
      <w:r w:rsidRPr="00B237A0">
        <w:lastRenderedPageBreak/>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5F05B26D"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789ADBC2"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67ED8B59"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1F07C880"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08A390F3"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5FC6178"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3E33EBFF"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68F16057" w14:textId="4416E1B0" w:rsidR="00C40AA4" w:rsidRPr="008C4DFC" w:rsidDel="00D205A9" w:rsidRDefault="00C40AA4" w:rsidP="00C40AA4">
      <w:pPr>
        <w:rPr>
          <w:del w:id="670" w:author="R4-1808331" w:date="2018-05-31T12:09:00Z"/>
        </w:rPr>
      </w:pPr>
      <w:bookmarkStart w:id="671" w:name="_Hlk496012569"/>
      <w:del w:id="672" w:author="R4-1808331" w:date="2018-05-31T12:09:00Z">
        <w:r w:rsidRPr="008C4DFC" w:rsidDel="00D205A9">
          <w:rPr>
            <w:b/>
          </w:rPr>
          <w:delText>rated carrier output power</w:delText>
        </w:r>
        <w:r w:rsidRPr="008C4DFC" w:rsidDel="00D205A9">
          <w:rPr>
            <w:b/>
            <w:lang w:eastAsia="zh-CN"/>
          </w:rPr>
          <w:delText xml:space="preserve">: </w:delText>
        </w:r>
        <w:r w:rsidRPr="008C4DFC" w:rsidDel="00D205A9">
          <w:delText xml:space="preserve">mean power level associated with a particular carrier the manufacturer has declared to be available at the indicated interface, during the </w:delText>
        </w:r>
        <w:r w:rsidRPr="008C4DFC" w:rsidDel="00D205A9">
          <w:rPr>
            <w:i/>
          </w:rPr>
          <w:delText>transmitter ON period</w:delText>
        </w:r>
        <w:r w:rsidRPr="008C4DFC" w:rsidDel="00D205A9">
          <w:delText xml:space="preserve"> in a specified reference condition</w:delText>
        </w:r>
      </w:del>
    </w:p>
    <w:p w14:paraId="0F09C71F" w14:textId="77777777" w:rsidR="00C40AA4" w:rsidRPr="008C4DFC" w:rsidRDefault="00C40AA4" w:rsidP="00C40AA4">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052897C1" w14:textId="6FB9E1BD" w:rsidR="00C40AA4" w:rsidRPr="008C4DFC" w:rsidDel="00D205A9" w:rsidRDefault="00C40AA4" w:rsidP="00C40AA4">
      <w:pPr>
        <w:rPr>
          <w:del w:id="673" w:author="R4-1808331" w:date="2018-05-31T12:09:00Z"/>
        </w:rPr>
      </w:pPr>
      <w:del w:id="674" w:author="R4-1808331" w:date="2018-05-31T12:09:00Z">
        <w:r w:rsidRPr="008C4DFC" w:rsidDel="00D205A9">
          <w:rPr>
            <w:b/>
          </w:rPr>
          <w:delText>rated total output power:</w:delText>
        </w:r>
        <w:r w:rsidRPr="008C4DFC" w:rsidDel="00D205A9">
          <w:delText xml:space="preserve"> mean power level associated with a particular </w:delText>
        </w:r>
        <w:r w:rsidRPr="008C4DFC" w:rsidDel="00D205A9">
          <w:rPr>
            <w:i/>
            <w:iCs/>
          </w:rPr>
          <w:delText>operating band</w:delText>
        </w:r>
        <w:r w:rsidRPr="008C4DFC" w:rsidDel="00D205A9">
          <w:delText xml:space="preserve"> the manufacturer has declared to be available at the indicated interface, during the </w:delText>
        </w:r>
        <w:r w:rsidRPr="008C4DFC" w:rsidDel="00D205A9">
          <w:rPr>
            <w:i/>
          </w:rPr>
          <w:delText>transmitter ON period</w:delText>
        </w:r>
        <w:r w:rsidRPr="008C4DFC" w:rsidDel="00D205A9">
          <w:delText xml:space="preserve"> in a specified reference condition</w:delText>
        </w:r>
      </w:del>
    </w:p>
    <w:p w14:paraId="01527007"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671"/>
    <w:p w14:paraId="52A076C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70F8F5D9"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19FC776D"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057E522A"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5A22C642"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031CCA3E"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02874E18"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1BCBB09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70422800" w14:textId="40169341" w:rsidR="00C40AA4" w:rsidRPr="00FC19C8" w:rsidDel="00D205A9" w:rsidRDefault="00C40AA4" w:rsidP="00C40AA4">
      <w:pPr>
        <w:rPr>
          <w:del w:id="675" w:author="R4-1808331" w:date="2018-05-31T12:10:00Z"/>
          <w:rFonts w:eastAsia="SimSun"/>
        </w:rPr>
      </w:pPr>
      <w:del w:id="676" w:author="R4-1808331" w:date="2018-05-31T12:10:00Z">
        <w:r w:rsidRPr="00FC19C8" w:rsidDel="00D205A9">
          <w:rPr>
            <w:b/>
          </w:rPr>
          <w:delText>single-band TAB connector:</w:delText>
        </w:r>
        <w:r w:rsidRPr="00FC19C8" w:rsidDel="00D205A9">
          <w:delText xml:space="preserve"> </w:delText>
        </w:r>
        <w:r w:rsidRPr="00FC19C8" w:rsidDel="00D205A9">
          <w:rPr>
            <w:i/>
          </w:rPr>
          <w:delText>TAB connector</w:delText>
        </w:r>
        <w:r w:rsidRPr="00FC19C8" w:rsidDel="00D205A9">
          <w:delText xml:space="preserve"> supporting operation either in a single </w:delText>
        </w:r>
        <w:r w:rsidRPr="00FC19C8" w:rsidDel="00D205A9">
          <w:rPr>
            <w:i/>
            <w:iCs/>
          </w:rPr>
          <w:delText>operating band</w:delText>
        </w:r>
        <w:r w:rsidRPr="00FC19C8" w:rsidDel="00D205A9">
          <w:delText xml:space="preserve"> only, or in multiple </w:delText>
        </w:r>
        <w:r w:rsidRPr="00FC19C8" w:rsidDel="00D205A9">
          <w:rPr>
            <w:i/>
            <w:iCs/>
          </w:rPr>
          <w:delText>operating bands</w:delText>
        </w:r>
        <w:r w:rsidRPr="00FC19C8" w:rsidDel="00D205A9">
          <w:delText xml:space="preserve"> but without any common active electronic component(s)</w:delText>
        </w:r>
      </w:del>
    </w:p>
    <w:p w14:paraId="3505856E"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2FDCA980"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3F5F537D" w14:textId="59544F3D" w:rsidR="00C40AA4" w:rsidRPr="00FC19C8" w:rsidRDefault="00C40AA4" w:rsidP="00C40AA4">
      <w:r w:rsidRPr="00FC19C8">
        <w:rPr>
          <w:b/>
        </w:rPr>
        <w:t xml:space="preserve">sub-block gap: </w:t>
      </w:r>
      <w:r w:rsidRPr="00FC19C8">
        <w:t xml:space="preserve">frequency gap between two consecutive sub-blocks within a </w:t>
      </w:r>
      <w:r w:rsidRPr="00FD19B4">
        <w:rPr>
          <w:i/>
          <w:rPrChange w:id="677" w:author="R4-1807591" w:date="2018-05-31T11:40:00Z">
            <w:rPr/>
          </w:rPrChange>
        </w:rPr>
        <w:t>Ba</w:t>
      </w:r>
      <w:ins w:id="678" w:author="R4-1807591" w:date="2018-05-31T11:40:00Z">
        <w:r w:rsidR="00FD19B4" w:rsidRPr="00FD19B4">
          <w:rPr>
            <w:i/>
            <w:rPrChange w:id="679" w:author="R4-1807591" w:date="2018-05-31T11:40:00Z">
              <w:rPr/>
            </w:rPrChange>
          </w:rPr>
          <w:t>s</w:t>
        </w:r>
      </w:ins>
      <w:r w:rsidRPr="00FD19B4">
        <w:rPr>
          <w:i/>
          <w:rPrChange w:id="680" w:author="R4-1807591" w:date="2018-05-31T11:40:00Z">
            <w:rPr/>
          </w:rPrChange>
        </w:rPr>
        <w:t>e Station RF Bandwidth</w:t>
      </w:r>
      <w:r w:rsidRPr="00FC19C8">
        <w:t>, where the RF requirements in the gap are based on co-existence for un-coordinated operation</w:t>
      </w:r>
    </w:p>
    <w:p w14:paraId="4712C0E5"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357EECE8" w14:textId="30A145BD" w:rsidR="00C40AA4" w:rsidRPr="00FC19C8" w:rsidDel="00D205A9" w:rsidRDefault="00C40AA4" w:rsidP="00C40AA4">
      <w:pPr>
        <w:rPr>
          <w:del w:id="681" w:author="R4-1808331" w:date="2018-05-31T12:10:00Z"/>
        </w:rPr>
      </w:pPr>
      <w:del w:id="682" w:author="R4-1808331" w:date="2018-05-31T12:10:00Z">
        <w:r w:rsidRPr="00FC19C8" w:rsidDel="00D205A9">
          <w:rPr>
            <w:b/>
            <w:bCs/>
          </w:rPr>
          <w:delText xml:space="preserve">TAB connector RX min cell group: </w:delText>
        </w:r>
        <w:r w:rsidRPr="00FC19C8" w:rsidDel="00D205A9">
          <w:rPr>
            <w:i/>
            <w:iCs/>
          </w:rPr>
          <w:delText>operating band</w:delText>
        </w:r>
        <w:r w:rsidRPr="00FC19C8" w:rsidDel="00D205A9">
          <w:delText xml:space="preserve"> specific declared group of </w:delText>
        </w:r>
        <w:r w:rsidRPr="00FC19C8" w:rsidDel="00D205A9">
          <w:rPr>
            <w:i/>
            <w:iCs/>
          </w:rPr>
          <w:delText xml:space="preserve">TAB connectors </w:delText>
        </w:r>
        <w:r w:rsidRPr="00FC19C8" w:rsidDel="00D205A9">
          <w:delText xml:space="preserve">to which </w:delText>
        </w:r>
        <w:r w:rsidRPr="00FC19C8" w:rsidDel="00D205A9">
          <w:rPr>
            <w:i/>
          </w:rPr>
          <w:delText>BS type 1-H</w:delText>
        </w:r>
        <w:r w:rsidRPr="00FC19C8" w:rsidDel="00D205A9">
          <w:delText xml:space="preserve"> conducted RX requirements are applied</w:delText>
        </w:r>
      </w:del>
    </w:p>
    <w:p w14:paraId="61534058" w14:textId="458D01D8" w:rsidR="00C40AA4" w:rsidRPr="00FC19C8" w:rsidDel="00D205A9" w:rsidRDefault="00C40AA4" w:rsidP="00C40AA4">
      <w:pPr>
        <w:pStyle w:val="NO"/>
        <w:rPr>
          <w:del w:id="683" w:author="R4-1808331" w:date="2018-05-31T12:10:00Z"/>
        </w:rPr>
      </w:pPr>
      <w:del w:id="684" w:author="R4-1808331" w:date="2018-05-31T12:10:00Z">
        <w:r w:rsidRPr="00FC19C8" w:rsidDel="00D205A9">
          <w:delText>NOTE:</w:delText>
        </w:r>
        <w:r w:rsidRPr="00FC19C8" w:rsidDel="00D205A9">
          <w:tab/>
          <w:delText xml:space="preserve">Within this definition, the group corresponds to the group of </w:delText>
        </w:r>
        <w:r w:rsidRPr="00FC19C8" w:rsidDel="00D205A9">
          <w:rPr>
            <w:i/>
            <w:iCs/>
          </w:rPr>
          <w:delText>TAB connectors</w:delText>
        </w:r>
        <w:r w:rsidRPr="00FC19C8" w:rsidDel="00D205A9">
          <w:delText xml:space="preserve"> which are responsible for receiving a cell when the </w:delText>
        </w:r>
        <w:r w:rsidRPr="00FC19C8" w:rsidDel="00D205A9">
          <w:rPr>
            <w:i/>
          </w:rPr>
          <w:delText>BS type 1-H</w:delText>
        </w:r>
        <w:r w:rsidRPr="00CD0EE6" w:rsidDel="00D205A9">
          <w:delText xml:space="preserve"> setting corresponding to the declared minimum number of cells with </w:delText>
        </w:r>
        <w:r w:rsidRPr="00FC19C8" w:rsidDel="00D205A9">
          <w:delText xml:space="preserve">reception on all </w:delText>
        </w:r>
        <w:r w:rsidRPr="00FC19C8" w:rsidDel="00D205A9">
          <w:rPr>
            <w:i/>
            <w:iCs/>
          </w:rPr>
          <w:delText>TAB connectors</w:delText>
        </w:r>
        <w:r w:rsidRPr="00FC19C8" w:rsidDel="00D205A9">
          <w:delText xml:space="preserve"> supporting an </w:delText>
        </w:r>
        <w:r w:rsidRPr="00FC19C8" w:rsidDel="00D205A9">
          <w:rPr>
            <w:i/>
            <w:iCs/>
          </w:rPr>
          <w:delText>operating band</w:delText>
        </w:r>
        <w:r w:rsidRPr="00FC19C8" w:rsidDel="00D205A9">
          <w:delText>, but its existence is not limited to that condition</w:delText>
        </w:r>
      </w:del>
    </w:p>
    <w:p w14:paraId="51D8556C" w14:textId="4459E2CE" w:rsidR="00C40AA4" w:rsidRPr="00FC19C8" w:rsidDel="00D205A9" w:rsidRDefault="00C40AA4" w:rsidP="00C40AA4">
      <w:pPr>
        <w:rPr>
          <w:del w:id="685" w:author="R4-1808331" w:date="2018-05-31T12:10:00Z"/>
        </w:rPr>
      </w:pPr>
      <w:del w:id="686" w:author="R4-1808331" w:date="2018-05-31T12:10:00Z">
        <w:r w:rsidRPr="00FC19C8" w:rsidDel="00D205A9">
          <w:rPr>
            <w:b/>
            <w:bCs/>
          </w:rPr>
          <w:delText xml:space="preserve">TAB connector TX min cell group: </w:delText>
        </w:r>
        <w:r w:rsidRPr="00FC19C8" w:rsidDel="00D205A9">
          <w:rPr>
            <w:i/>
            <w:iCs/>
          </w:rPr>
          <w:delText>operating band</w:delText>
        </w:r>
        <w:r w:rsidRPr="00FC19C8" w:rsidDel="00D205A9">
          <w:delText xml:space="preserve"> specific declared group of </w:delText>
        </w:r>
        <w:r w:rsidRPr="00FC19C8" w:rsidDel="00D205A9">
          <w:rPr>
            <w:i/>
            <w:iCs/>
          </w:rPr>
          <w:delText xml:space="preserve">TAB connectors </w:delText>
        </w:r>
        <w:r w:rsidRPr="00FC19C8" w:rsidDel="00D205A9">
          <w:delText xml:space="preserve">to which </w:delText>
        </w:r>
        <w:r w:rsidRPr="00FC19C8" w:rsidDel="00D205A9">
          <w:rPr>
            <w:i/>
          </w:rPr>
          <w:delText>BS type 1-H</w:delText>
        </w:r>
        <w:r w:rsidRPr="00FC19C8" w:rsidDel="00D205A9">
          <w:delText xml:space="preserve"> conducted TX requirements are applied. </w:delText>
        </w:r>
      </w:del>
    </w:p>
    <w:p w14:paraId="7351E7D3" w14:textId="103CE2F7" w:rsidR="00C40AA4" w:rsidRPr="00FC19C8" w:rsidDel="00D205A9" w:rsidRDefault="00C40AA4" w:rsidP="00C40AA4">
      <w:pPr>
        <w:pStyle w:val="NO"/>
        <w:rPr>
          <w:del w:id="687" w:author="R4-1808331" w:date="2018-05-31T12:10:00Z"/>
        </w:rPr>
      </w:pPr>
      <w:del w:id="688" w:author="R4-1808331" w:date="2018-05-31T12:10:00Z">
        <w:r w:rsidRPr="00FC19C8" w:rsidDel="00D205A9">
          <w:delText>NOTE:</w:delText>
        </w:r>
        <w:r w:rsidRPr="00FC19C8" w:rsidDel="00D205A9">
          <w:tab/>
          <w:delText xml:space="preserve">Within this definition, the group corresponds to the group of </w:delText>
        </w:r>
        <w:r w:rsidRPr="00FC19C8" w:rsidDel="00D205A9">
          <w:rPr>
            <w:i/>
            <w:iCs/>
          </w:rPr>
          <w:delText>TAB connectors</w:delText>
        </w:r>
        <w:r w:rsidRPr="00FC19C8" w:rsidDel="00D205A9">
          <w:delText xml:space="preserve"> which are responsible for transmitting a cell when the </w:delText>
        </w:r>
        <w:r w:rsidRPr="00FC19C8" w:rsidDel="00D205A9">
          <w:rPr>
            <w:i/>
          </w:rPr>
          <w:delText>BS type 1-H</w:delText>
        </w:r>
        <w:r w:rsidRPr="00FC19C8" w:rsidDel="00D205A9">
          <w:delText xml:space="preserve"> setting corresponding to the declared minimum number of cells with transmission on all </w:delText>
        </w:r>
        <w:r w:rsidRPr="00FC19C8" w:rsidDel="00D205A9">
          <w:rPr>
            <w:i/>
            <w:iCs/>
          </w:rPr>
          <w:delText>TAB connectors</w:delText>
        </w:r>
        <w:r w:rsidRPr="00FC19C8" w:rsidDel="00D205A9">
          <w:delText xml:space="preserve"> supporting an </w:delText>
        </w:r>
        <w:r w:rsidRPr="00FC19C8" w:rsidDel="00D205A9">
          <w:rPr>
            <w:i/>
            <w:iCs/>
          </w:rPr>
          <w:delText>operating band</w:delText>
        </w:r>
        <w:r w:rsidRPr="00FC19C8" w:rsidDel="00D205A9">
          <w:delText>, but its existence is not limited to that condition</w:delText>
        </w:r>
      </w:del>
    </w:p>
    <w:p w14:paraId="28377075" w14:textId="77777777" w:rsidR="00C40AA4" w:rsidRDefault="00C40AA4" w:rsidP="00C40AA4">
      <w:pPr>
        <w:rPr>
          <w:ins w:id="689" w:author="R4-1808331" w:date="2018-05-31T12:11:00Z"/>
          <w:lang w:eastAsia="zh-CN"/>
        </w:rPr>
      </w:pPr>
      <w:r w:rsidRPr="002E41FD">
        <w:rPr>
          <w:b/>
        </w:rPr>
        <w:t>transceiver array boundary:</w:t>
      </w:r>
      <w:r w:rsidRPr="002E41FD">
        <w:t xml:space="preserve"> </w:t>
      </w:r>
      <w:r w:rsidRPr="002E41FD">
        <w:rPr>
          <w:lang w:eastAsia="zh-CN"/>
        </w:rPr>
        <w:t>conducted interface between the transceiver unit array and the composite antenna</w:t>
      </w:r>
    </w:p>
    <w:p w14:paraId="4DB29D48" w14:textId="4521AE12" w:rsidR="00D205A9" w:rsidRPr="00D205A9" w:rsidRDefault="00D205A9" w:rsidP="00D205A9">
      <w:pPr>
        <w:rPr>
          <w:ins w:id="690" w:author="R4-1808331" w:date="2018-05-31T12:11:00Z"/>
          <w:b/>
          <w:lang w:eastAsia="zh-CN"/>
        </w:rPr>
      </w:pPr>
      <w:ins w:id="691" w:author="R4-1808331" w:date="2018-05-31T12:11:00Z">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692" w:name="_Hlk498084637"/>
        <w:r>
          <w:rPr>
            <w:lang w:eastAsia="zh-CN"/>
          </w:rPr>
          <w:t>easured in resource block units</w:t>
        </w:r>
      </w:ins>
    </w:p>
    <w:bookmarkEnd w:id="692"/>
    <w:p w14:paraId="5848B53C" w14:textId="77777777" w:rsidR="00D205A9" w:rsidRPr="00D205A9" w:rsidRDefault="00D205A9" w:rsidP="00D205A9">
      <w:pPr>
        <w:rPr>
          <w:ins w:id="693" w:author="R4-1808331" w:date="2018-05-31T12:11:00Z"/>
          <w:b/>
        </w:rPr>
      </w:pPr>
      <w:ins w:id="694" w:author="R4-1808331" w:date="2018-05-31T12:11:00Z">
        <w:r w:rsidRPr="00D205A9">
          <w:rPr>
            <w:b/>
          </w:rPr>
          <w:lastRenderedPageBreak/>
          <w:t xml:space="preserve">total radiated power: </w:t>
        </w:r>
        <w:r w:rsidRPr="00D205A9">
          <w:rPr>
            <w:lang w:eastAsia="zh-CN"/>
          </w:rPr>
          <w:t>the total power radiated by the antenna</w:t>
        </w:r>
      </w:ins>
    </w:p>
    <w:p w14:paraId="6D64C3A6" w14:textId="381FCAC5" w:rsidR="00D205A9" w:rsidDel="009760C0" w:rsidRDefault="00D205A9" w:rsidP="00D205A9">
      <w:pPr>
        <w:rPr>
          <w:del w:id="695" w:author="R4-1808331" w:date="2018-05-31T12:11:00Z"/>
          <w:rFonts w:eastAsia="SimSun"/>
        </w:rPr>
      </w:pPr>
      <w:ins w:id="696" w:author="R4-1808331" w:date="2018-05-31T12:11:00Z">
        <w:r w:rsidRPr="00D205A9">
          <w:rPr>
            <w:rFonts w:eastAsia="SimSun"/>
          </w:rPr>
          <w:t>NOTE:</w:t>
        </w:r>
        <w:r w:rsidRPr="00D205A9">
          <w:rPr>
            <w:rFonts w:eastAsia="SimSun"/>
          </w:rPr>
          <w:tab/>
          <w:t>The total radiated power is the power radiating in all direction for two orthogonal polarizations.  Total radiated power is defined in both the near-field region and the far-field region</w:t>
        </w:r>
        <w:r>
          <w:rPr>
            <w:rFonts w:eastAsia="SimSun"/>
          </w:rPr>
          <w:t>.</w:t>
        </w:r>
      </w:ins>
    </w:p>
    <w:p w14:paraId="0C395EA1" w14:textId="77777777" w:rsidR="009760C0" w:rsidRDefault="009760C0" w:rsidP="00D205A9">
      <w:pPr>
        <w:pStyle w:val="NO"/>
        <w:rPr>
          <w:ins w:id="697" w:author="Huawei" w:date="2018-05-31T12:44:00Z"/>
          <w:rFonts w:eastAsia="SimSun"/>
        </w:rPr>
      </w:pPr>
    </w:p>
    <w:p w14:paraId="04AFB4FE" w14:textId="02F1B491" w:rsidR="00D205A9" w:rsidRDefault="00D205A9" w:rsidP="00D205A9">
      <w:pPr>
        <w:rPr>
          <w:ins w:id="698" w:author="R4-1808331" w:date="2018-05-31T12:11:00Z"/>
        </w:rPr>
      </w:pPr>
      <w:ins w:id="699" w:author="R4-1808331" w:date="2018-05-31T12:11:00Z">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ins>
    </w:p>
    <w:p w14:paraId="63BF22A7" w14:textId="77777777" w:rsidR="00D205A9" w:rsidRDefault="00D205A9" w:rsidP="00D205A9">
      <w:pPr>
        <w:pStyle w:val="NO"/>
        <w:rPr>
          <w:ins w:id="700" w:author="R4-1808331" w:date="2018-05-31T12:11:00Z"/>
          <w:rFonts w:cs="v5.0.0"/>
          <w:bCs/>
          <w:lang w:eastAsia="ko-KR"/>
        </w:rPr>
      </w:pPr>
      <w:ins w:id="701" w:author="R4-1808331" w:date="2018-05-31T12:11:00Z">
        <w:r>
          <w:t>NOTE:</w:t>
        </w:r>
        <w:r>
          <w:tab/>
          <w:t>It is used as a frequency reference point for both transmitter and receiver requirements.</w:t>
        </w:r>
      </w:ins>
    </w:p>
    <w:p w14:paraId="045D3FE4" w14:textId="77777777" w:rsidR="00080512" w:rsidRPr="004D3578" w:rsidRDefault="00080512">
      <w:pPr>
        <w:pStyle w:val="Heading2"/>
      </w:pPr>
      <w:bookmarkStart w:id="702" w:name="_Toc481570471"/>
      <w:bookmarkStart w:id="703" w:name="_Toc516175357"/>
      <w:r w:rsidRPr="004D3578">
        <w:t>3.2</w:t>
      </w:r>
      <w:r w:rsidRPr="004D3578">
        <w:tab/>
        <w:t>Symbols</w:t>
      </w:r>
      <w:bookmarkEnd w:id="702"/>
      <w:bookmarkEnd w:id="703"/>
    </w:p>
    <w:p w14:paraId="0868D04B" w14:textId="77777777" w:rsidR="00080512" w:rsidRPr="004D3578" w:rsidRDefault="00080512">
      <w:pPr>
        <w:keepNext/>
      </w:pPr>
      <w:r w:rsidRPr="004D3578">
        <w:t>For the purposes of the present document, the following symbols apply:</w:t>
      </w:r>
    </w:p>
    <w:p w14:paraId="5DDF91D4" w14:textId="77777777" w:rsidR="00FF5C0C" w:rsidRDefault="00FF5C0C" w:rsidP="00FF5C0C">
      <w:pPr>
        <w:pStyle w:val="EW"/>
        <w:rPr>
          <w:ins w:id="704" w:author="R4-1808331" w:date="2018-05-31T12:12:00Z"/>
          <w:rFonts w:cs="v5.0.0"/>
          <w:lang w:eastAsia="zh-CN"/>
        </w:rPr>
      </w:pPr>
      <w:ins w:id="705" w:author="R4-1808331" w:date="2018-05-31T12:12:00Z">
        <w:r>
          <w:rPr>
            <w:rFonts w:ascii="Symbol" w:hAnsi="Symbol" w:cs="v5.0.0"/>
          </w:rPr>
          <w:t></w:t>
        </w:r>
        <w:r>
          <w:rPr>
            <w:rFonts w:cs="v5.0.0"/>
          </w:rPr>
          <w:tab/>
          <w:t>Percentage of the mean transmitted power emitted outside the occupied bandwidth on the assigned channel</w:t>
        </w:r>
      </w:ins>
    </w:p>
    <w:p w14:paraId="04AF95E0" w14:textId="59ACF596" w:rsidR="00FD19B4" w:rsidRPr="002C70C0" w:rsidRDefault="00FD19B4" w:rsidP="00FD19B4">
      <w:pPr>
        <w:ind w:left="1701" w:hanging="1417"/>
        <w:rPr>
          <w:ins w:id="706" w:author="R4-1807591" w:date="2018-05-31T11:41:00Z"/>
          <w:lang w:val="en-US" w:eastAsia="zh-CN"/>
        </w:rPr>
      </w:pPr>
      <w:ins w:id="707" w:author="R4-1807591" w:date="2018-05-31T11:41:00Z">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ins>
    </w:p>
    <w:p w14:paraId="5F1552D1" w14:textId="1E923BD3" w:rsidR="00FD19B4" w:rsidRDefault="00FD19B4" w:rsidP="00FD19B4">
      <w:pPr>
        <w:ind w:left="1701" w:hanging="1417"/>
        <w:rPr>
          <w:ins w:id="708" w:author="R4-1808331" w:date="2018-05-31T12:12:00Z"/>
          <w:lang w:val="en-US" w:eastAsia="zh-CN"/>
        </w:rPr>
      </w:pPr>
      <w:ins w:id="709" w:author="R4-1807591" w:date="2018-05-31T11:41:00Z">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ins>
    </w:p>
    <w:p w14:paraId="6D6C595E" w14:textId="77777777" w:rsidR="00FF5C0C" w:rsidRDefault="00FF5C0C" w:rsidP="00FF5C0C">
      <w:pPr>
        <w:pStyle w:val="EW"/>
        <w:rPr>
          <w:ins w:id="710" w:author="R4-1808331" w:date="2018-05-31T12:13:00Z"/>
        </w:rPr>
      </w:pPr>
      <w:ins w:id="711" w:author="R4-1808331" w:date="2018-05-31T12:13:00Z">
        <w:r>
          <w:t>BW</w:t>
        </w:r>
        <w:r>
          <w:rPr>
            <w:vertAlign w:val="subscript"/>
          </w:rPr>
          <w:t>Channel</w:t>
        </w:r>
        <w:r>
          <w:tab/>
        </w:r>
        <w:r>
          <w:rPr>
            <w:i/>
          </w:rPr>
          <w:t>BS channel bandwidth</w:t>
        </w:r>
        <w:r>
          <w:t xml:space="preserve"> </w:t>
        </w:r>
      </w:ins>
    </w:p>
    <w:p w14:paraId="70AD6A99" w14:textId="77777777" w:rsidR="00FF5C0C" w:rsidRDefault="00FF5C0C" w:rsidP="00FF5C0C">
      <w:pPr>
        <w:pStyle w:val="EW"/>
        <w:rPr>
          <w:ins w:id="712" w:author="R4-1808331" w:date="2018-05-31T12:13:00Z"/>
          <w:lang w:eastAsia="zh-CN"/>
        </w:rPr>
      </w:pPr>
      <w:ins w:id="713" w:author="R4-1808331" w:date="2018-05-31T12:13:00Z">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ins>
    </w:p>
    <w:p w14:paraId="47DF6EBC" w14:textId="77777777" w:rsidR="00FF5C0C" w:rsidRDefault="00FF5C0C" w:rsidP="00FF5C0C">
      <w:pPr>
        <w:pStyle w:val="EW"/>
        <w:rPr>
          <w:ins w:id="714" w:author="R4-1808331" w:date="2018-05-31T12:13:00Z"/>
        </w:rPr>
      </w:pPr>
      <w:ins w:id="715" w:author="R4-1808331" w:date="2018-05-31T12:13:00Z">
        <w:r>
          <w:rPr>
            <w:rFonts w:cs="v5.0.0"/>
          </w:rPr>
          <w:sym w:font="Symbol" w:char="F044"/>
        </w:r>
        <w:r>
          <w:rPr>
            <w:rFonts w:cs="v5.0.0"/>
          </w:rPr>
          <w:t>f</w:t>
        </w:r>
        <w:r>
          <w:t xml:space="preserve"> </w:t>
        </w:r>
        <w:r>
          <w:tab/>
          <w:t>Separation between the channel edge frequency and the nominal -3 dB point of the measuring filter closest to the carrier frequency</w:t>
        </w:r>
      </w:ins>
    </w:p>
    <w:p w14:paraId="61A80593" w14:textId="77777777" w:rsidR="00FF5C0C" w:rsidRDefault="00FF5C0C" w:rsidP="00FF5C0C">
      <w:pPr>
        <w:pStyle w:val="EW"/>
        <w:rPr>
          <w:ins w:id="716" w:author="R4-1808331" w:date="2018-05-31T12:13:00Z"/>
        </w:rPr>
      </w:pPr>
      <w:ins w:id="717" w:author="R4-1808331" w:date="2018-05-31T12:13:00Z">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ins>
    </w:p>
    <w:p w14:paraId="05EACC18" w14:textId="77777777" w:rsidR="00FF5C0C" w:rsidRDefault="00FF5C0C" w:rsidP="00FF5C0C">
      <w:pPr>
        <w:pStyle w:val="EW"/>
        <w:rPr>
          <w:ins w:id="718" w:author="R4-1808331" w:date="2018-05-31T12:13:00Z"/>
        </w:rPr>
      </w:pPr>
      <w:ins w:id="719" w:author="R4-1808331" w:date="2018-05-31T12:13:00Z">
        <w:r>
          <w:t>ΔF</w:t>
        </w:r>
        <w:r>
          <w:rPr>
            <w:vertAlign w:val="subscript"/>
          </w:rPr>
          <w:t>Global</w:t>
        </w:r>
        <w:r>
          <w:t xml:space="preserve"> </w:t>
        </w:r>
        <w:r>
          <w:tab/>
          <w:t>Global frequency raster granularity</w:t>
        </w:r>
      </w:ins>
    </w:p>
    <w:p w14:paraId="1BA47995" w14:textId="77777777" w:rsidR="00FF5C0C" w:rsidRDefault="00FF5C0C" w:rsidP="00FF5C0C">
      <w:pPr>
        <w:pStyle w:val="EW"/>
        <w:rPr>
          <w:ins w:id="720" w:author="R4-1808331" w:date="2018-05-31T12:13:00Z"/>
        </w:rPr>
      </w:pPr>
      <w:ins w:id="721" w:author="R4-1808331" w:date="2018-05-31T12:13:00Z">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ins>
    </w:p>
    <w:p w14:paraId="64EA5931" w14:textId="0829039F" w:rsidR="00FF5C0C" w:rsidDel="009760C0" w:rsidRDefault="00FF5C0C" w:rsidP="00FD19B4">
      <w:pPr>
        <w:keepLines/>
        <w:spacing w:after="0"/>
        <w:ind w:left="1702" w:hanging="1418"/>
        <w:rPr>
          <w:del w:id="722" w:author="R4-1808331" w:date="2018-05-31T12:13:00Z"/>
        </w:rPr>
      </w:pPr>
      <w:ins w:id="723" w:author="R4-1808331" w:date="2018-05-31T12:13:00Z">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ins>
    </w:p>
    <w:p w14:paraId="0F9A92FA" w14:textId="77777777" w:rsidR="009760C0" w:rsidRPr="00FF5C0C" w:rsidRDefault="009760C0" w:rsidP="00FF5C0C">
      <w:pPr>
        <w:pStyle w:val="EW"/>
        <w:rPr>
          <w:ins w:id="724" w:author="Huawei" w:date="2018-05-31T12:45:00Z"/>
        </w:rPr>
      </w:pPr>
    </w:p>
    <w:p w14:paraId="50170EB7" w14:textId="77777777" w:rsidR="00FD19B4" w:rsidRDefault="00FD19B4" w:rsidP="00FD19B4">
      <w:pPr>
        <w:keepLines/>
        <w:spacing w:after="0"/>
        <w:ind w:left="1702" w:hanging="1418"/>
        <w:rPr>
          <w:ins w:id="725" w:author="R4-1807591" w:date="2018-05-31T11:41:00Z"/>
        </w:rPr>
      </w:pPr>
      <w:ins w:id="726" w:author="R4-1807591" w:date="2018-05-31T11:41:00Z">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ins>
    </w:p>
    <w:p w14:paraId="1F9C66D0" w14:textId="77777777" w:rsidR="00FD19B4" w:rsidRDefault="00FD19B4" w:rsidP="00FD19B4">
      <w:pPr>
        <w:pStyle w:val="EW"/>
        <w:rPr>
          <w:ins w:id="727" w:author="R4-1808331" w:date="2018-05-31T12:13:00Z"/>
        </w:rPr>
      </w:pPr>
      <w:ins w:id="728" w:author="R4-1807591" w:date="2018-05-31T11:41:00Z">
        <w:r>
          <w:t>Δ</w:t>
        </w:r>
        <w:r>
          <w:rPr>
            <w:vertAlign w:val="subscript"/>
          </w:rPr>
          <w:t>OTAREFS</w:t>
        </w:r>
        <w:r w:rsidRPr="00C97C1A">
          <w:rPr>
            <w:vertAlign w:val="subscript"/>
          </w:rPr>
          <w:t>ENS</w:t>
        </w:r>
        <w:r w:rsidRPr="0017606C">
          <w:t xml:space="preserve"> </w:t>
        </w:r>
        <w:r>
          <w:tab/>
          <w:t>Difference between conducted reference sensitivity and OTA REFSENS</w:t>
        </w:r>
      </w:ins>
    </w:p>
    <w:p w14:paraId="7BC8DDAA" w14:textId="77777777" w:rsidR="00FF5C0C" w:rsidRDefault="00FF5C0C" w:rsidP="00FF5C0C">
      <w:pPr>
        <w:pStyle w:val="EW"/>
        <w:rPr>
          <w:ins w:id="729" w:author="R4-1808331" w:date="2018-05-31T12:14:00Z"/>
        </w:rPr>
      </w:pPr>
      <w:ins w:id="730" w:author="R4-1808331" w:date="2018-05-31T12:14:00Z">
        <w:r>
          <w:t>ΔF</w:t>
        </w:r>
        <w:r>
          <w:rPr>
            <w:vertAlign w:val="subscript"/>
          </w:rPr>
          <w:t>Raster</w:t>
        </w:r>
        <w:r>
          <w:t xml:space="preserve"> </w:t>
        </w:r>
        <w:r>
          <w:tab/>
          <w:t>Channel raster granularity</w:t>
        </w:r>
      </w:ins>
    </w:p>
    <w:p w14:paraId="287CAB20" w14:textId="11EC41AE" w:rsidR="00FF5C0C" w:rsidDel="009760C0" w:rsidRDefault="00FF5C0C" w:rsidP="00FD19B4">
      <w:pPr>
        <w:pStyle w:val="EW"/>
        <w:rPr>
          <w:del w:id="731" w:author="R4-1808331" w:date="2018-05-31T12:14:00Z"/>
        </w:rPr>
      </w:pPr>
      <w:ins w:id="732" w:author="R4-1808331" w:date="2018-05-31T12:14:00Z">
        <w:r>
          <w:t>Δ</w:t>
        </w:r>
        <w:r>
          <w:rPr>
            <w:vertAlign w:val="subscript"/>
          </w:rPr>
          <w:t>SUL</w:t>
        </w:r>
        <w:r>
          <w:tab/>
          <w:t>Channel raster offset for SUL</w:t>
        </w:r>
      </w:ins>
    </w:p>
    <w:p w14:paraId="240C86C2" w14:textId="77777777" w:rsidR="009760C0" w:rsidRPr="00617DDE" w:rsidRDefault="009760C0" w:rsidP="00FF5C0C">
      <w:pPr>
        <w:pStyle w:val="EW"/>
        <w:rPr>
          <w:ins w:id="733" w:author="Huawei" w:date="2018-05-31T12:44:00Z"/>
        </w:rPr>
      </w:pPr>
    </w:p>
    <w:p w14:paraId="4E20F55B" w14:textId="77777777" w:rsidR="00FD19B4" w:rsidRPr="00BA7B97" w:rsidRDefault="00FD19B4" w:rsidP="00FD19B4">
      <w:pPr>
        <w:pStyle w:val="EW"/>
        <w:rPr>
          <w:ins w:id="734" w:author="R4-1807591" w:date="2018-05-31T11:41:00Z"/>
        </w:rPr>
      </w:pPr>
      <w:ins w:id="735" w:author="R4-1807591" w:date="2018-05-31T11:41:00Z">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ins>
    </w:p>
    <w:p w14:paraId="374E0669" w14:textId="77777777" w:rsidR="00FF5C0C" w:rsidRDefault="00FF5C0C" w:rsidP="00FF5C0C">
      <w:pPr>
        <w:pStyle w:val="EW"/>
        <w:rPr>
          <w:ins w:id="736" w:author="R4-1808331" w:date="2018-05-31T12:14:00Z"/>
        </w:rPr>
      </w:pPr>
      <w:ins w:id="737" w:author="R4-1808331" w:date="2018-05-31T12:14:00Z">
        <w:r>
          <w:t>EIS</w:t>
        </w:r>
        <w:r>
          <w:rPr>
            <w:vertAlign w:val="subscript"/>
          </w:rPr>
          <w:t>REFSENS</w:t>
        </w:r>
        <w:r>
          <w:rPr>
            <w:vertAlign w:val="subscript"/>
          </w:rPr>
          <w:tab/>
        </w:r>
        <w:r>
          <w:t>OTA REFSENS EIS value</w:t>
        </w:r>
      </w:ins>
    </w:p>
    <w:p w14:paraId="4758CA34" w14:textId="77777777" w:rsidR="00FF5C0C" w:rsidRDefault="00FF5C0C" w:rsidP="00FF5C0C">
      <w:pPr>
        <w:pStyle w:val="EW"/>
        <w:rPr>
          <w:ins w:id="738" w:author="R4-1808331" w:date="2018-05-31T12:14:00Z"/>
        </w:rPr>
      </w:pPr>
      <w:ins w:id="739" w:author="R4-1808331" w:date="2018-05-31T12:14:00Z">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ins>
    </w:p>
    <w:p w14:paraId="3452017C" w14:textId="77777777" w:rsidR="00FF5C0C" w:rsidRDefault="00FF5C0C" w:rsidP="00FF5C0C">
      <w:pPr>
        <w:pStyle w:val="EW"/>
        <w:rPr>
          <w:ins w:id="740" w:author="R4-1808331" w:date="2018-05-31T12:14:00Z"/>
        </w:rPr>
      </w:pPr>
      <w:ins w:id="741" w:author="R4-1808331" w:date="2018-05-31T12:14:00Z">
        <w:r>
          <w:t>F</w:t>
        </w:r>
        <w:r>
          <w:rPr>
            <w:vertAlign w:val="subscript"/>
          </w:rPr>
          <w:t>C</w:t>
        </w:r>
        <w:r>
          <w:rPr>
            <w:vertAlign w:val="subscript"/>
          </w:rPr>
          <w:tab/>
        </w:r>
        <w:r w:rsidRPr="007A3A41">
          <w:rPr>
            <w:rFonts w:hint="eastAsia"/>
            <w:i/>
            <w:iCs/>
            <w:lang w:val="en-US"/>
            <w:rPrChange w:id="742" w:author="Steven Chen" w:date="2018-06-07T22:51:00Z">
              <w:rPr>
                <w:rFonts w:hint="eastAsia"/>
                <w:i/>
                <w:iCs/>
                <w:lang w:val="zh-CN"/>
              </w:rPr>
            </w:rPrChange>
          </w:rPr>
          <w:t xml:space="preserve">RF reference frequency </w:t>
        </w:r>
        <w:r w:rsidRPr="007A3A41">
          <w:rPr>
            <w:rFonts w:hint="eastAsia"/>
            <w:lang w:val="en-US"/>
            <w:rPrChange w:id="743" w:author="Steven Chen" w:date="2018-06-07T22:51:00Z">
              <w:rPr>
                <w:rFonts w:hint="eastAsia"/>
                <w:lang w:val="zh-CN"/>
              </w:rPr>
            </w:rPrChange>
          </w:rPr>
          <w:t>on the channel raster</w:t>
        </w:r>
      </w:ins>
    </w:p>
    <w:p w14:paraId="490FCEA8" w14:textId="77777777" w:rsidR="00FF5C0C" w:rsidRDefault="00FF5C0C" w:rsidP="00FF5C0C">
      <w:pPr>
        <w:pStyle w:val="EW"/>
        <w:rPr>
          <w:ins w:id="744" w:author="R4-1808331" w:date="2018-05-31T12:14:00Z"/>
          <w:vertAlign w:val="subscript"/>
        </w:rPr>
      </w:pPr>
      <w:ins w:id="745" w:author="R4-1808331" w:date="2018-05-31T12:14:00Z">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ins>
    </w:p>
    <w:p w14:paraId="7E77F059" w14:textId="77777777" w:rsidR="00FF5C0C" w:rsidRDefault="00FF5C0C" w:rsidP="00FF5C0C">
      <w:pPr>
        <w:pStyle w:val="EW"/>
        <w:rPr>
          <w:ins w:id="746" w:author="R4-1808331" w:date="2018-05-31T12:14:00Z"/>
        </w:rPr>
      </w:pPr>
      <w:ins w:id="747" w:author="R4-1808331" w:date="2018-05-31T12:14:00Z">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ins>
    </w:p>
    <w:p w14:paraId="5A4C870F" w14:textId="77777777" w:rsidR="00FF5C0C" w:rsidRDefault="00FF5C0C" w:rsidP="00FF5C0C">
      <w:pPr>
        <w:pStyle w:val="EW"/>
        <w:rPr>
          <w:ins w:id="748" w:author="R4-1808331" w:date="2018-05-31T12:14:00Z"/>
        </w:rPr>
      </w:pPr>
      <w:ins w:id="749" w:author="R4-1808331" w:date="2018-05-31T12:14:00Z">
        <w:r>
          <w:t>F</w:t>
        </w:r>
        <w:r>
          <w:rPr>
            <w:vertAlign w:val="subscript"/>
          </w:rPr>
          <w:t>C_low</w:t>
        </w:r>
        <w:r>
          <w:t xml:space="preserve"> </w:t>
        </w:r>
        <w:r>
          <w:tab/>
          <w:t xml:space="preserve">The </w:t>
        </w:r>
        <w:r>
          <w:rPr>
            <w:rFonts w:eastAsia="SimSun" w:hint="eastAsia"/>
            <w:lang w:val="en-US" w:eastAsia="zh-CN"/>
          </w:rPr>
          <w:t xml:space="preserve">Fc </w:t>
        </w:r>
        <w:r>
          <w:t>of the lowest carrier, expressed in MHz</w:t>
        </w:r>
      </w:ins>
    </w:p>
    <w:p w14:paraId="44E626B0" w14:textId="77777777" w:rsidR="00FF5C0C" w:rsidRDefault="00FF5C0C" w:rsidP="00FF5C0C">
      <w:pPr>
        <w:pStyle w:val="EW"/>
        <w:rPr>
          <w:ins w:id="750" w:author="R4-1808331" w:date="2018-05-31T12:14:00Z"/>
        </w:rPr>
      </w:pPr>
      <w:ins w:id="751" w:author="R4-1808331" w:date="2018-05-31T12:14:00Z">
        <w:r>
          <w:t>F</w:t>
        </w:r>
        <w:r>
          <w:rPr>
            <w:vertAlign w:val="subscript"/>
          </w:rPr>
          <w:t>C_high</w:t>
        </w:r>
        <w:r>
          <w:t xml:space="preserve"> </w:t>
        </w:r>
        <w:r>
          <w:tab/>
          <w:t>The</w:t>
        </w:r>
        <w:r>
          <w:rPr>
            <w:rFonts w:eastAsia="SimSun" w:hint="eastAsia"/>
            <w:lang w:val="en-US" w:eastAsia="zh-CN"/>
          </w:rPr>
          <w:t xml:space="preserve"> Fc</w:t>
        </w:r>
        <w:r>
          <w:t xml:space="preserve"> of the highest carrier, expressed in MHz</w:t>
        </w:r>
      </w:ins>
    </w:p>
    <w:p w14:paraId="4C66F86A" w14:textId="77777777" w:rsidR="00FF5C0C" w:rsidRDefault="00FF5C0C" w:rsidP="00FF5C0C">
      <w:pPr>
        <w:pStyle w:val="EW"/>
        <w:rPr>
          <w:ins w:id="752" w:author="R4-1808331" w:date="2018-05-31T12:14:00Z"/>
          <w:rFonts w:eastAsia="SimSun"/>
        </w:rPr>
      </w:pPr>
      <w:ins w:id="753" w:author="R4-1808331" w:date="2018-05-31T12:14:00Z">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ins>
    </w:p>
    <w:p w14:paraId="2554E97B" w14:textId="77777777" w:rsidR="00FF5C0C" w:rsidRDefault="00FF5C0C" w:rsidP="00FF5C0C">
      <w:pPr>
        <w:pStyle w:val="EW"/>
        <w:rPr>
          <w:ins w:id="754" w:author="R4-1808331" w:date="2018-05-31T12:14:00Z"/>
          <w:vertAlign w:val="subscript"/>
        </w:rPr>
      </w:pPr>
      <w:ins w:id="755" w:author="R4-1808331" w:date="2018-05-31T12:14:00Z">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ins>
    </w:p>
    <w:p w14:paraId="458DC789" w14:textId="77777777" w:rsidR="00FF5C0C" w:rsidRDefault="00FF5C0C" w:rsidP="00FF5C0C">
      <w:pPr>
        <w:pStyle w:val="EW"/>
        <w:rPr>
          <w:ins w:id="756" w:author="R4-1808331" w:date="2018-05-31T12:14:00Z"/>
          <w:rFonts w:eastAsia="SimSun"/>
        </w:rPr>
      </w:pPr>
      <w:ins w:id="757" w:author="R4-1808331" w:date="2018-05-31T12:14:00Z">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ins>
    </w:p>
    <w:p w14:paraId="6B2CA0EB" w14:textId="77777777" w:rsidR="00FF5C0C" w:rsidRDefault="00FF5C0C" w:rsidP="00FF5C0C">
      <w:pPr>
        <w:pStyle w:val="EW"/>
        <w:rPr>
          <w:ins w:id="758" w:author="R4-1808331" w:date="2018-05-31T12:14:00Z"/>
        </w:rPr>
      </w:pPr>
      <w:ins w:id="759" w:author="R4-1808331" w:date="2018-05-31T12:14:00Z">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ins>
    </w:p>
    <w:p w14:paraId="2A264285" w14:textId="77777777" w:rsidR="00FF5C0C" w:rsidRDefault="00FF5C0C" w:rsidP="0093435C">
      <w:pPr>
        <w:pStyle w:val="EW"/>
        <w:rPr>
          <w:ins w:id="760" w:author="R4-1808331" w:date="2018-05-31T12:14:00Z"/>
        </w:rPr>
      </w:pPr>
      <w:ins w:id="761" w:author="R4-1808331" w:date="2018-05-31T12:14:00Z">
        <w:r>
          <w:t>F</w:t>
        </w:r>
        <w:r>
          <w:rPr>
            <w:vertAlign w:val="subscript"/>
          </w:rPr>
          <w:t>offset</w:t>
        </w:r>
        <w:r>
          <w:rPr>
            <w:rFonts w:eastAsia="SimSun"/>
            <w:vertAlign w:val="subscript"/>
            <w:lang w:val="en-US" w:eastAsia="zh-CN"/>
          </w:rPr>
          <w:t>_high</w:t>
        </w:r>
        <w:r>
          <w:t xml:space="preserve"> </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ins>
    </w:p>
    <w:p w14:paraId="18D2B891" w14:textId="77777777" w:rsidR="00FF5C0C" w:rsidRDefault="00FF5C0C" w:rsidP="00FF5C0C">
      <w:pPr>
        <w:pStyle w:val="EW"/>
        <w:rPr>
          <w:ins w:id="762" w:author="R4-1808331" w:date="2018-05-31T12:14:00Z"/>
        </w:rPr>
      </w:pPr>
      <w:ins w:id="763" w:author="R4-1808331" w:date="2018-05-31T12:14:00Z">
        <w:r>
          <w:t>F</w:t>
        </w:r>
        <w:r>
          <w:rPr>
            <w:vertAlign w:val="subscript"/>
          </w:rPr>
          <w:t>offset</w:t>
        </w:r>
        <w:r>
          <w:rPr>
            <w:rFonts w:eastAsia="SimSun" w:hint="eastAsia"/>
            <w:vertAlign w:val="subscript"/>
            <w:lang w:val="en-US" w:eastAsia="zh-CN"/>
          </w:rPr>
          <w:t>_low</w:t>
        </w:r>
        <w:r>
          <w:t xml:space="preserve"> </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ins>
    </w:p>
    <w:p w14:paraId="66FF5AC1" w14:textId="77777777" w:rsidR="00FF5C0C" w:rsidRDefault="00FF5C0C" w:rsidP="00FF5C0C">
      <w:pPr>
        <w:pStyle w:val="EW"/>
        <w:rPr>
          <w:ins w:id="764" w:author="R4-1808331" w:date="2018-05-31T12:14:00Z"/>
          <w:rFonts w:cs="v5.0.0"/>
        </w:rPr>
      </w:pPr>
      <w:ins w:id="765" w:author="R4-1808331" w:date="2018-05-31T12:14:00Z">
        <w:r>
          <w:rPr>
            <w:rFonts w:cs="v5.0.0"/>
          </w:rPr>
          <w:t>f_offset</w:t>
        </w:r>
        <w:r>
          <w:rPr>
            <w:rFonts w:cs="v5.0.0"/>
          </w:rPr>
          <w:tab/>
          <w:t>Separation between the channel edge frequency and the centre of the measuring filter</w:t>
        </w:r>
      </w:ins>
    </w:p>
    <w:p w14:paraId="6D499446" w14:textId="77777777" w:rsidR="00FF5C0C" w:rsidRDefault="00FF5C0C" w:rsidP="00FF5C0C">
      <w:pPr>
        <w:pStyle w:val="EW"/>
        <w:rPr>
          <w:ins w:id="766" w:author="R4-1808331" w:date="2018-05-31T12:14:00Z"/>
          <w:rFonts w:eastAsia="MS Mincho"/>
          <w:lang w:eastAsia="ja-JP"/>
        </w:rPr>
      </w:pPr>
      <w:ins w:id="767" w:author="R4-1808331" w:date="2018-05-31T12:14:00Z">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ins>
    </w:p>
    <w:p w14:paraId="3ACA2C6E" w14:textId="77777777" w:rsidR="00FF5C0C" w:rsidRDefault="00FF5C0C" w:rsidP="00FF5C0C">
      <w:pPr>
        <w:pStyle w:val="EW"/>
        <w:rPr>
          <w:ins w:id="768" w:author="R4-1808331" w:date="2018-05-31T12:14:00Z"/>
        </w:rPr>
      </w:pPr>
      <w:ins w:id="769" w:author="R4-1808331" w:date="2018-05-31T12:14:00Z">
        <w:r>
          <w:t>F</w:t>
        </w:r>
        <w:r>
          <w:rPr>
            <w:vertAlign w:val="subscript"/>
          </w:rPr>
          <w:t>REF</w:t>
        </w:r>
        <w:r>
          <w:tab/>
          <w:t>RF reference frequency</w:t>
        </w:r>
      </w:ins>
    </w:p>
    <w:p w14:paraId="79173A1F" w14:textId="77777777" w:rsidR="00FF5C0C" w:rsidRDefault="00FF5C0C" w:rsidP="00FF5C0C">
      <w:pPr>
        <w:pStyle w:val="EW"/>
        <w:rPr>
          <w:ins w:id="770" w:author="R4-1808331" w:date="2018-05-31T12:14:00Z"/>
        </w:rPr>
      </w:pPr>
      <w:ins w:id="771" w:author="R4-1808331" w:date="2018-05-31T12:14:00Z">
        <w:r>
          <w:t>F</w:t>
        </w:r>
        <w:r>
          <w:rPr>
            <w:vertAlign w:val="subscript"/>
          </w:rPr>
          <w:t>REF,SUL</w:t>
        </w:r>
        <w:r>
          <w:rPr>
            <w:vertAlign w:val="subscript"/>
          </w:rPr>
          <w:tab/>
        </w:r>
        <w:r>
          <w:tab/>
          <w:t>RF reference frequency for Supplementary Uplink (SUL) bands</w:t>
        </w:r>
      </w:ins>
    </w:p>
    <w:p w14:paraId="0B1DA004" w14:textId="77777777" w:rsidR="00FF5C0C" w:rsidRDefault="00FF5C0C" w:rsidP="00FF5C0C">
      <w:pPr>
        <w:pStyle w:val="EW"/>
        <w:rPr>
          <w:ins w:id="772" w:author="R4-1808331" w:date="2018-05-31T12:14:00Z"/>
        </w:rPr>
      </w:pPr>
      <w:ins w:id="773" w:author="R4-1808331" w:date="2018-05-31T12:14:00Z">
        <w:r>
          <w:t>F</w:t>
        </w:r>
        <w:r>
          <w:rPr>
            <w:vertAlign w:val="subscript"/>
          </w:rPr>
          <w:t>DL_low</w:t>
        </w:r>
        <w:r>
          <w:rPr>
            <w:vertAlign w:val="subscript"/>
          </w:rPr>
          <w:tab/>
        </w:r>
        <w:r>
          <w:t xml:space="preserve">The lowest frequency of the downlink </w:t>
        </w:r>
        <w:r>
          <w:rPr>
            <w:i/>
          </w:rPr>
          <w:t>operating band</w:t>
        </w:r>
      </w:ins>
    </w:p>
    <w:p w14:paraId="0A906A89" w14:textId="77777777" w:rsidR="00FF5C0C" w:rsidRDefault="00FF5C0C" w:rsidP="00FF5C0C">
      <w:pPr>
        <w:pStyle w:val="EW"/>
        <w:rPr>
          <w:ins w:id="774" w:author="R4-1808331" w:date="2018-05-31T12:14:00Z"/>
        </w:rPr>
      </w:pPr>
      <w:ins w:id="775" w:author="R4-1808331" w:date="2018-05-31T12:14:00Z">
        <w:r>
          <w:t>F</w:t>
        </w:r>
        <w:r>
          <w:rPr>
            <w:vertAlign w:val="subscript"/>
          </w:rPr>
          <w:t>DL_high</w:t>
        </w:r>
        <w:r>
          <w:rPr>
            <w:vertAlign w:val="subscript"/>
          </w:rPr>
          <w:tab/>
        </w:r>
        <w:r>
          <w:t xml:space="preserve">The highest frequency of the downlink </w:t>
        </w:r>
        <w:r>
          <w:rPr>
            <w:i/>
          </w:rPr>
          <w:t>operating band</w:t>
        </w:r>
      </w:ins>
    </w:p>
    <w:p w14:paraId="6153BC45" w14:textId="77777777" w:rsidR="00FF5C0C" w:rsidRDefault="00FF5C0C" w:rsidP="00FF5C0C">
      <w:pPr>
        <w:pStyle w:val="EW"/>
        <w:rPr>
          <w:ins w:id="776" w:author="R4-1808331" w:date="2018-05-31T12:14:00Z"/>
          <w:rFonts w:cs="Arial"/>
          <w:lang w:eastAsia="zh-CN"/>
        </w:rPr>
      </w:pPr>
      <w:ins w:id="777" w:author="R4-1808331" w:date="2018-05-31T12:14:00Z">
        <w:r>
          <w:t>F</w:t>
        </w:r>
        <w:r>
          <w:rPr>
            <w:vertAlign w:val="subscript"/>
          </w:rPr>
          <w:t>UL_low</w:t>
        </w:r>
        <w:r>
          <w:rPr>
            <w:vertAlign w:val="subscript"/>
          </w:rPr>
          <w:tab/>
        </w:r>
        <w:r>
          <w:t xml:space="preserve">The lowest frequency of the uplink </w:t>
        </w:r>
        <w:r>
          <w:rPr>
            <w:i/>
          </w:rPr>
          <w:t>operating band</w:t>
        </w:r>
      </w:ins>
    </w:p>
    <w:p w14:paraId="646A8D3D" w14:textId="77777777" w:rsidR="00FF5C0C" w:rsidRDefault="00FF5C0C" w:rsidP="00FF5C0C">
      <w:pPr>
        <w:pStyle w:val="EW"/>
        <w:rPr>
          <w:ins w:id="778" w:author="R4-1808331" w:date="2018-05-31T12:14:00Z"/>
          <w:lang w:eastAsia="zh-CN"/>
        </w:rPr>
      </w:pPr>
      <w:ins w:id="779" w:author="R4-1808331" w:date="2018-05-31T12:14:00Z">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ins>
    </w:p>
    <w:p w14:paraId="66B945C2" w14:textId="77777777" w:rsidR="00FF5C0C" w:rsidRDefault="00FF5C0C" w:rsidP="00FF5C0C">
      <w:pPr>
        <w:pStyle w:val="EW"/>
        <w:rPr>
          <w:ins w:id="780" w:author="R4-1808331" w:date="2018-05-31T12:14:00Z"/>
          <w:rFonts w:eastAsia="MS Mincho"/>
          <w:lang w:eastAsia="ja-JP"/>
        </w:rPr>
      </w:pPr>
      <w:ins w:id="781" w:author="R4-1808331" w:date="2018-05-31T12:14:00Z">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ins>
    </w:p>
    <w:p w14:paraId="6CB61331" w14:textId="77777777" w:rsidR="00FF5C0C" w:rsidRDefault="00FF5C0C" w:rsidP="00FF5C0C">
      <w:pPr>
        <w:pStyle w:val="EW"/>
        <w:rPr>
          <w:ins w:id="782" w:author="R4-1808331" w:date="2018-05-31T12:14:00Z"/>
        </w:rPr>
      </w:pPr>
      <w:ins w:id="783" w:author="R4-1808331" w:date="2018-05-31T12:14:00Z">
        <w:r>
          <w:t>N</w:t>
        </w:r>
        <w:r>
          <w:rPr>
            <w:vertAlign w:val="subscript"/>
          </w:rPr>
          <w:t>RB</w:t>
        </w:r>
        <w:r>
          <w:tab/>
          <w:t>Transmission bandwidth configuration, expressed in resource blocks</w:t>
        </w:r>
      </w:ins>
    </w:p>
    <w:p w14:paraId="200B3856" w14:textId="77777777" w:rsidR="00FF5C0C" w:rsidRDefault="00FF5C0C" w:rsidP="00FF5C0C">
      <w:pPr>
        <w:pStyle w:val="EW"/>
        <w:rPr>
          <w:ins w:id="784" w:author="R4-1808331" w:date="2018-05-31T12:14:00Z"/>
        </w:rPr>
      </w:pPr>
      <w:ins w:id="785" w:author="R4-1808331" w:date="2018-05-31T12:14:00Z">
        <w:r>
          <w:lastRenderedPageBreak/>
          <w:t>N</w:t>
        </w:r>
        <w:r>
          <w:rPr>
            <w:vertAlign w:val="subscript"/>
          </w:rPr>
          <w:t>REF</w:t>
        </w:r>
        <w:r>
          <w:tab/>
          <w:t>NR Absolute Radio Frequency Channel Number (NR-ARFCN)</w:t>
        </w:r>
      </w:ins>
    </w:p>
    <w:p w14:paraId="697D06B1" w14:textId="77777777" w:rsidR="00FF5C0C" w:rsidRDefault="00FF5C0C" w:rsidP="00FF5C0C">
      <w:pPr>
        <w:pStyle w:val="EW"/>
        <w:rPr>
          <w:ins w:id="786" w:author="R4-1808331" w:date="2018-05-31T12:14:00Z"/>
        </w:rPr>
      </w:pPr>
      <w:ins w:id="787" w:author="R4-1808331" w:date="2018-05-31T12:14:00Z">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ins>
    </w:p>
    <w:p w14:paraId="7C76B121" w14:textId="77777777" w:rsidR="00FF5C0C" w:rsidRDefault="00FF5C0C" w:rsidP="00FF5C0C">
      <w:pPr>
        <w:pStyle w:val="EW"/>
        <w:rPr>
          <w:ins w:id="788" w:author="R4-1808331" w:date="2018-05-31T12:14:00Z"/>
          <w:i/>
        </w:rPr>
      </w:pPr>
      <w:ins w:id="789" w:author="R4-1808331" w:date="2018-05-31T12:14:00Z">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ins>
    </w:p>
    <w:p w14:paraId="7076305A" w14:textId="77777777" w:rsidR="00FF5C0C" w:rsidRDefault="00FF5C0C" w:rsidP="00FF5C0C">
      <w:pPr>
        <w:pStyle w:val="EW"/>
        <w:rPr>
          <w:ins w:id="790" w:author="R4-1808331" w:date="2018-05-31T12:14:00Z"/>
        </w:rPr>
      </w:pPr>
      <w:ins w:id="791" w:author="R4-1808331" w:date="2018-05-31T12:14:00Z">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ins>
    </w:p>
    <w:p w14:paraId="2FA064F6" w14:textId="3F6F50F1" w:rsidR="00FF5C0C" w:rsidRDefault="00FF5C0C" w:rsidP="00FF5C0C">
      <w:pPr>
        <w:pStyle w:val="EW"/>
        <w:rPr>
          <w:ins w:id="792" w:author="R4-1808331" w:date="2018-05-31T12:14:00Z"/>
          <w:lang w:eastAsia="zh-CN"/>
        </w:rPr>
      </w:pPr>
      <w:ins w:id="793" w:author="R4-1808331" w:date="2018-05-31T12:14:00Z">
        <w:r>
          <w:rPr>
            <w:bCs/>
          </w:rPr>
          <w:t>P</w:t>
        </w:r>
        <w:r>
          <w:rPr>
            <w:bCs/>
            <w:vertAlign w:val="subscript"/>
          </w:rPr>
          <w:t>rated,c,TRP</w:t>
        </w:r>
        <w:r>
          <w:rPr>
            <w:bCs/>
          </w:rPr>
          <w:tab/>
        </w:r>
        <w:r>
          <w:rPr>
            <w:i/>
          </w:rPr>
          <w:t xml:space="preserve">Rated carrier TRP output power </w:t>
        </w:r>
        <w:r>
          <w:t>declared</w:t>
        </w:r>
        <w:r>
          <w:rPr>
            <w:i/>
          </w:rPr>
          <w:t xml:space="preserve"> </w:t>
        </w:r>
        <w:r>
          <w:t>per RIB</w:t>
        </w:r>
      </w:ins>
    </w:p>
    <w:p w14:paraId="380B8525" w14:textId="2540E16E" w:rsidR="00C40AA4" w:rsidRDefault="00C40AA4" w:rsidP="00C40AA4">
      <w:pPr>
        <w:pStyle w:val="EW"/>
        <w:rPr>
          <w:ins w:id="794" w:author="R4-1807591" w:date="2018-05-31T11:43:00Z"/>
        </w:rPr>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09D39F5F" w14:textId="0C5899A0" w:rsidR="00FD19B4" w:rsidDel="00FF5C0C" w:rsidRDefault="00FD19B4" w:rsidP="00FD19B4">
      <w:pPr>
        <w:pStyle w:val="EX"/>
        <w:spacing w:after="0"/>
        <w:rPr>
          <w:del w:id="795" w:author="R4-1807591" w:date="2018-05-31T11:43:00Z"/>
        </w:rPr>
      </w:pPr>
      <w:ins w:id="796" w:author="R4-1807591" w:date="2018-05-31T11:43:00Z">
        <w:r w:rsidRPr="002C70C0">
          <w:t>P</w:t>
        </w:r>
        <w:r w:rsidRPr="002C70C0">
          <w:rPr>
            <w:vertAlign w:val="subscript"/>
          </w:rPr>
          <w:t>REFSENS</w:t>
        </w:r>
        <w:r w:rsidRPr="002C70C0">
          <w:tab/>
          <w:t>Conducted reference Sensitivity power level</w:t>
        </w:r>
      </w:ins>
    </w:p>
    <w:p w14:paraId="4217A5AE" w14:textId="77777777" w:rsidR="00FF5C0C" w:rsidRDefault="00FF5C0C" w:rsidP="00FF5C0C">
      <w:pPr>
        <w:pStyle w:val="EW"/>
        <w:rPr>
          <w:ins w:id="797" w:author="R4-1808331" w:date="2018-05-31T12:15:00Z"/>
        </w:rPr>
      </w:pPr>
      <w:ins w:id="798" w:author="R4-1808331" w:date="2018-05-31T12:15:00Z">
        <w:r>
          <w:t>SS</w:t>
        </w:r>
        <w:r>
          <w:rPr>
            <w:vertAlign w:val="subscript"/>
          </w:rPr>
          <w:t>REF</w:t>
        </w:r>
        <w:r>
          <w:tab/>
          <w:t>SS block reference frequency position</w:t>
        </w:r>
      </w:ins>
    </w:p>
    <w:p w14:paraId="2CFFA340" w14:textId="77777777" w:rsidR="00C40AA4" w:rsidRDefault="00C40AA4" w:rsidP="00C40AA4">
      <w:pPr>
        <w:pStyle w:val="EW"/>
        <w:rPr>
          <w:ins w:id="799" w:author="R4-1808331" w:date="2018-05-31T12:15:00Z"/>
        </w:rPr>
      </w:pPr>
      <w:r w:rsidRPr="00624D1A">
        <w:t>TT</w:t>
      </w:r>
      <w:r w:rsidRPr="001977F8">
        <w:rPr>
          <w:vertAlign w:val="subscript"/>
        </w:rPr>
        <w:t>OTA</w:t>
      </w:r>
      <w:r>
        <w:tab/>
        <w:t>Test t</w:t>
      </w:r>
      <w:r w:rsidRPr="00624D1A">
        <w:t>olerance</w:t>
      </w:r>
      <w:r>
        <w:t xml:space="preserve"> for OTA requirements</w:t>
      </w:r>
    </w:p>
    <w:p w14:paraId="309D8E9B" w14:textId="42120114" w:rsidR="00FF5C0C" w:rsidRPr="004D3578" w:rsidRDefault="00FF5C0C" w:rsidP="00C40AA4">
      <w:pPr>
        <w:pStyle w:val="EW"/>
      </w:pPr>
      <w:ins w:id="800" w:author="R4-1808331" w:date="2018-05-31T12:15:00Z">
        <w:r>
          <w:rPr>
            <w:rFonts w:cs="v5.0.0"/>
          </w:rPr>
          <w:t>W</w:t>
        </w:r>
        <w:r>
          <w:rPr>
            <w:rFonts w:cs="v5.0.0"/>
            <w:vertAlign w:val="subscript"/>
          </w:rPr>
          <w:t>gap</w:t>
        </w:r>
        <w:r>
          <w:tab/>
          <w:t>Sub-block gap or Inter RF Bandwidth gap size</w:t>
        </w:r>
      </w:ins>
    </w:p>
    <w:p w14:paraId="66269AAD" w14:textId="77777777" w:rsidR="00C40AA4" w:rsidRPr="004D3578" w:rsidRDefault="00C40AA4">
      <w:pPr>
        <w:pStyle w:val="EW"/>
      </w:pPr>
    </w:p>
    <w:p w14:paraId="55347781" w14:textId="77777777" w:rsidR="00080512" w:rsidRPr="004D3578" w:rsidRDefault="00080512">
      <w:pPr>
        <w:pStyle w:val="Heading2"/>
      </w:pPr>
      <w:bookmarkStart w:id="801" w:name="_Toc481570472"/>
      <w:bookmarkStart w:id="802" w:name="_Toc516175358"/>
      <w:r w:rsidRPr="004D3578">
        <w:t>3.3</w:t>
      </w:r>
      <w:r w:rsidRPr="004D3578">
        <w:tab/>
        <w:t>Abbreviations</w:t>
      </w:r>
      <w:bookmarkEnd w:id="801"/>
      <w:bookmarkEnd w:id="802"/>
    </w:p>
    <w:p w14:paraId="58D967E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3F32B" w14:textId="0B16D5CA" w:rsidR="00C40AA4" w:rsidRDefault="00C40AA4" w:rsidP="00C40AA4">
      <w:pPr>
        <w:pStyle w:val="EW"/>
        <w:rPr>
          <w:ins w:id="803" w:author="R4-1808331" w:date="2018-05-31T12:15:00Z"/>
        </w:rPr>
      </w:pPr>
      <w:r>
        <w:t>AA</w:t>
      </w:r>
      <w:r>
        <w:tab/>
        <w:t>Antenna Array</w:t>
      </w:r>
    </w:p>
    <w:p w14:paraId="00E28D46" w14:textId="77777777" w:rsidR="0093435C" w:rsidRDefault="0093435C" w:rsidP="0093435C">
      <w:pPr>
        <w:pStyle w:val="EW"/>
        <w:rPr>
          <w:ins w:id="804" w:author="R4-1808331" w:date="2018-05-31T12:15:00Z"/>
        </w:rPr>
      </w:pPr>
      <w:ins w:id="805" w:author="R4-1808331" w:date="2018-05-31T12:15:00Z">
        <w:r>
          <w:t>ACLR</w:t>
        </w:r>
        <w:r>
          <w:tab/>
          <w:t>Adjacent Channel Leakage Ratio</w:t>
        </w:r>
      </w:ins>
    </w:p>
    <w:p w14:paraId="0E525DEC" w14:textId="77777777" w:rsidR="0093435C" w:rsidDel="009760C0" w:rsidRDefault="0093435C" w:rsidP="0093435C">
      <w:pPr>
        <w:pStyle w:val="EW"/>
        <w:rPr>
          <w:del w:id="806" w:author="ZTE" w:date="2018-05-03T16:45:00Z"/>
        </w:rPr>
      </w:pPr>
      <w:ins w:id="807" w:author="R4-1808331" w:date="2018-05-31T12:15:00Z">
        <w:r>
          <w:t>ACS</w:t>
        </w:r>
        <w:r>
          <w:tab/>
          <w:t>Adjacent Channel Selectivity</w:t>
        </w:r>
      </w:ins>
    </w:p>
    <w:p w14:paraId="38054AC6" w14:textId="77777777" w:rsidR="009760C0" w:rsidRDefault="009760C0" w:rsidP="0093435C">
      <w:pPr>
        <w:pStyle w:val="EW"/>
        <w:rPr>
          <w:ins w:id="808" w:author="Huawei" w:date="2018-05-31T12:45:00Z"/>
        </w:rPr>
      </w:pPr>
    </w:p>
    <w:p w14:paraId="08E9CFA6" w14:textId="77777777" w:rsidR="0093435C" w:rsidRDefault="0093435C" w:rsidP="0093435C">
      <w:pPr>
        <w:pStyle w:val="EW"/>
        <w:rPr>
          <w:ins w:id="809" w:author="R4-1808331" w:date="2018-05-31T12:15:00Z"/>
        </w:rPr>
      </w:pPr>
      <w:ins w:id="810" w:author="R4-1808331" w:date="2018-05-31T12:15:00Z">
        <w:r>
          <w:t>CA</w:t>
        </w:r>
        <w:r>
          <w:tab/>
          <w:t>Carrier Aggregation</w:t>
        </w:r>
      </w:ins>
    </w:p>
    <w:p w14:paraId="4DBDAEAA" w14:textId="65EB0048" w:rsidR="0093435C" w:rsidDel="009760C0" w:rsidRDefault="0093435C" w:rsidP="00C40AA4">
      <w:pPr>
        <w:pStyle w:val="EW"/>
        <w:rPr>
          <w:del w:id="811" w:author="R4-1808331" w:date="2018-05-31T12:16:00Z"/>
        </w:rPr>
      </w:pPr>
      <w:ins w:id="812" w:author="R4-1808331" w:date="2018-05-31T12:15:00Z">
        <w:r>
          <w:t>CACLR</w:t>
        </w:r>
        <w:r>
          <w:tab/>
          <w:t>Cumulative ACLR</w:t>
        </w:r>
      </w:ins>
    </w:p>
    <w:p w14:paraId="3E12727C" w14:textId="77777777" w:rsidR="009760C0" w:rsidRDefault="009760C0" w:rsidP="0093435C">
      <w:pPr>
        <w:pStyle w:val="EW"/>
        <w:rPr>
          <w:ins w:id="813" w:author="Huawei" w:date="2018-05-31T12:45:00Z"/>
        </w:rPr>
      </w:pPr>
    </w:p>
    <w:p w14:paraId="264481D4" w14:textId="77777777" w:rsidR="00C40AA4" w:rsidRDefault="00C40AA4" w:rsidP="00C40AA4">
      <w:pPr>
        <w:pStyle w:val="EW"/>
      </w:pPr>
      <w:r>
        <w:t>DUT</w:t>
      </w:r>
      <w:r>
        <w:tab/>
        <w:t>Device Under Test</w:t>
      </w:r>
    </w:p>
    <w:p w14:paraId="2D356740" w14:textId="77777777" w:rsidR="00C40AA4" w:rsidRPr="00BA7B97" w:rsidRDefault="00C40AA4" w:rsidP="00C40AA4">
      <w:pPr>
        <w:pStyle w:val="EW"/>
      </w:pPr>
      <w:r w:rsidRPr="00BA7B97">
        <w:t>EIRP</w:t>
      </w:r>
      <w:r w:rsidRPr="00BA7B97">
        <w:tab/>
        <w:t>Equivalent Isotropic Radiated Power</w:t>
      </w:r>
    </w:p>
    <w:p w14:paraId="74C6D5CB" w14:textId="77777777" w:rsidR="00C40AA4" w:rsidRPr="00BA7B97" w:rsidRDefault="00C40AA4" w:rsidP="00C40AA4">
      <w:pPr>
        <w:pStyle w:val="EW"/>
      </w:pPr>
      <w:r w:rsidRPr="00BA7B97">
        <w:t>EIS</w:t>
      </w:r>
      <w:r w:rsidRPr="00BA7B97">
        <w:tab/>
        <w:t>Equivalent Isotropic Sensitivity</w:t>
      </w:r>
    </w:p>
    <w:p w14:paraId="0B04BAE5" w14:textId="77777777" w:rsidR="00C40AA4" w:rsidRDefault="00C40AA4" w:rsidP="00C40AA4">
      <w:pPr>
        <w:pStyle w:val="EW"/>
      </w:pPr>
      <w:r>
        <w:t>FR</w:t>
      </w:r>
      <w:r>
        <w:tab/>
      </w:r>
      <w:r w:rsidRPr="008C4DFC">
        <w:t>Frequency Range</w:t>
      </w:r>
    </w:p>
    <w:p w14:paraId="3EA18284" w14:textId="77777777" w:rsidR="0093435C" w:rsidRDefault="0093435C" w:rsidP="0093435C">
      <w:pPr>
        <w:pStyle w:val="EW"/>
        <w:rPr>
          <w:ins w:id="814" w:author="R4-1808331" w:date="2018-05-31T12:16:00Z"/>
        </w:rPr>
      </w:pPr>
      <w:ins w:id="815" w:author="R4-1808331" w:date="2018-05-31T12:16:00Z">
        <w:r>
          <w:t>GSCN</w:t>
        </w:r>
        <w:r>
          <w:tab/>
          <w:t>Global Synchronization Channel Number</w:t>
        </w:r>
      </w:ins>
    </w:p>
    <w:p w14:paraId="5518E65B" w14:textId="77777777" w:rsidR="0093435C" w:rsidRDefault="0093435C" w:rsidP="0093435C">
      <w:pPr>
        <w:pStyle w:val="EW"/>
        <w:rPr>
          <w:ins w:id="816" w:author="R4-1808331" w:date="2018-05-31T12:16:00Z"/>
        </w:rPr>
      </w:pPr>
      <w:ins w:id="817" w:author="R4-1808331" w:date="2018-05-31T12:16:00Z">
        <w:r>
          <w:t>ICS</w:t>
        </w:r>
        <w:r>
          <w:tab/>
          <w:t>In-Channel Selectivity</w:t>
        </w:r>
      </w:ins>
    </w:p>
    <w:p w14:paraId="4F829744" w14:textId="77777777" w:rsidR="00C40AA4" w:rsidRPr="008C4DFC" w:rsidRDefault="00C40AA4" w:rsidP="00C40AA4">
      <w:pPr>
        <w:pStyle w:val="EW"/>
      </w:pPr>
      <w:r w:rsidRPr="008C4DFC">
        <w:t>NR</w:t>
      </w:r>
      <w:r w:rsidRPr="008C4DFC">
        <w:tab/>
        <w:t>New Radio</w:t>
      </w:r>
    </w:p>
    <w:p w14:paraId="5FF1EEC2" w14:textId="77777777" w:rsidR="00C40AA4" w:rsidRPr="00BA7B97" w:rsidRDefault="00C40AA4" w:rsidP="00C40AA4">
      <w:pPr>
        <w:pStyle w:val="EW"/>
      </w:pPr>
      <w:r w:rsidRPr="00BA7B97">
        <w:t>OSDD</w:t>
      </w:r>
      <w:r w:rsidRPr="00BA7B97">
        <w:tab/>
        <w:t>OTA Sensitivity Directions Declaration</w:t>
      </w:r>
    </w:p>
    <w:p w14:paraId="5F616742" w14:textId="77777777" w:rsidR="00C40AA4" w:rsidRDefault="00C40AA4" w:rsidP="00C40AA4">
      <w:pPr>
        <w:pStyle w:val="EW"/>
      </w:pPr>
      <w:r w:rsidRPr="008C4DFC">
        <w:t>OTA</w:t>
      </w:r>
      <w:r w:rsidRPr="008C4DFC">
        <w:tab/>
        <w:t>Over The Air</w:t>
      </w:r>
    </w:p>
    <w:p w14:paraId="36C34690" w14:textId="77777777" w:rsidR="00C40AA4" w:rsidRDefault="00C40AA4" w:rsidP="00C40AA4">
      <w:pPr>
        <w:pStyle w:val="EW"/>
        <w:rPr>
          <w:ins w:id="818" w:author="R4-1808331" w:date="2018-05-31T12:16:00Z"/>
        </w:rPr>
      </w:pPr>
      <w:r>
        <w:t>RDN</w:t>
      </w:r>
      <w:r>
        <w:tab/>
        <w:t>Radio Distribution Network</w:t>
      </w:r>
    </w:p>
    <w:p w14:paraId="30DB50D8" w14:textId="36155DBF" w:rsidR="0093435C" w:rsidDel="009760C0" w:rsidRDefault="0093435C" w:rsidP="00C40AA4">
      <w:pPr>
        <w:pStyle w:val="EW"/>
        <w:rPr>
          <w:del w:id="819" w:author="R4-1808331" w:date="2018-05-31T12:16:00Z"/>
        </w:rPr>
      </w:pPr>
      <w:ins w:id="820" w:author="R4-1808331" w:date="2018-05-31T12:16:00Z">
        <w:r>
          <w:t>REFSENS</w:t>
        </w:r>
        <w:r>
          <w:tab/>
          <w:t>Reference Sensitivity</w:t>
        </w:r>
      </w:ins>
    </w:p>
    <w:p w14:paraId="64BECFBE" w14:textId="77777777" w:rsidR="009760C0" w:rsidRDefault="009760C0" w:rsidP="0093435C">
      <w:pPr>
        <w:pStyle w:val="EW"/>
        <w:rPr>
          <w:ins w:id="821" w:author="Huawei" w:date="2018-05-31T12:45:00Z"/>
        </w:rPr>
      </w:pPr>
    </w:p>
    <w:p w14:paraId="7C76D840" w14:textId="77777777" w:rsidR="00C40AA4" w:rsidRPr="00490829" w:rsidRDefault="00C40AA4" w:rsidP="00C40AA4">
      <w:pPr>
        <w:pStyle w:val="EW"/>
      </w:pPr>
      <w:r w:rsidRPr="00490829">
        <w:t>RIB</w:t>
      </w:r>
      <w:r w:rsidRPr="00490829">
        <w:tab/>
        <w:t>Radiated Interface Boundary</w:t>
      </w:r>
    </w:p>
    <w:p w14:paraId="76531C90" w14:textId="77777777" w:rsidR="00C40AA4" w:rsidRDefault="00C40AA4" w:rsidP="00C40AA4">
      <w:pPr>
        <w:pStyle w:val="EW"/>
        <w:rPr>
          <w:ins w:id="822" w:author="R4-1808331" w:date="2018-05-31T12:16:00Z"/>
        </w:rPr>
      </w:pPr>
      <w:r>
        <w:rPr>
          <w:bCs/>
        </w:rPr>
        <w:t>RoAoA</w:t>
      </w:r>
      <w:r>
        <w:rPr>
          <w:bCs/>
        </w:rPr>
        <w:tab/>
      </w:r>
      <w:r w:rsidRPr="008C4DFC">
        <w:t>Range of Angles of Arrival</w:t>
      </w:r>
    </w:p>
    <w:p w14:paraId="40F01837" w14:textId="3ACDADB3" w:rsidR="0093435C" w:rsidRPr="0093435C" w:rsidRDefault="0093435C" w:rsidP="0093435C">
      <w:pPr>
        <w:pStyle w:val="EW"/>
      </w:pPr>
      <w:ins w:id="823" w:author="R4-1808331" w:date="2018-05-31T12:16:00Z">
        <w:r>
          <w:t>SCS</w:t>
        </w:r>
        <w:r>
          <w:tab/>
          <w:t>Sub-Carrier Spacing</w:t>
        </w:r>
      </w:ins>
    </w:p>
    <w:p w14:paraId="6D7BB054" w14:textId="77777777" w:rsidR="00C40AA4" w:rsidRPr="0093435C" w:rsidRDefault="00C40AA4" w:rsidP="00C40AA4">
      <w:pPr>
        <w:pStyle w:val="EW"/>
        <w:rPr>
          <w:ins w:id="824" w:author="R4-1808331" w:date="2018-05-31T12:16:00Z"/>
          <w:bCs/>
        </w:rPr>
      </w:pPr>
      <w:r w:rsidRPr="00530CB2">
        <w:rPr>
          <w:bCs/>
        </w:rPr>
        <w:t>TAB</w:t>
      </w:r>
      <w:r w:rsidRPr="00530CB2">
        <w:rPr>
          <w:bCs/>
        </w:rPr>
        <w:tab/>
        <w:t>Transceiver Array Bou</w:t>
      </w:r>
      <w:r w:rsidRPr="0093435C">
        <w:rPr>
          <w:bCs/>
        </w:rPr>
        <w:t>ndary</w:t>
      </w:r>
    </w:p>
    <w:p w14:paraId="752152A0" w14:textId="2F9139A2" w:rsidR="0093435C" w:rsidDel="009760C0" w:rsidRDefault="0093435C" w:rsidP="00C40AA4">
      <w:pPr>
        <w:pStyle w:val="EW"/>
        <w:rPr>
          <w:del w:id="825" w:author="R4-1808331" w:date="2018-05-31T12:16:00Z"/>
        </w:rPr>
      </w:pPr>
      <w:ins w:id="826" w:author="R4-1808331" w:date="2018-05-31T12:16:00Z">
        <w:r w:rsidRPr="0093435C">
          <w:t>TAE</w:t>
        </w:r>
        <w:r w:rsidRPr="0093435C">
          <w:tab/>
          <w:t>Time Alignment Error</w:t>
        </w:r>
      </w:ins>
    </w:p>
    <w:p w14:paraId="07349DEB" w14:textId="77777777" w:rsidR="009760C0" w:rsidRPr="0093435C" w:rsidRDefault="009760C0" w:rsidP="0093435C">
      <w:pPr>
        <w:pStyle w:val="EW"/>
        <w:rPr>
          <w:ins w:id="827" w:author="Huawei" w:date="2018-05-31T12:45:00Z"/>
          <w:bCs/>
        </w:rPr>
      </w:pPr>
    </w:p>
    <w:p w14:paraId="3D2875A3" w14:textId="77777777" w:rsidR="00C40AA4" w:rsidRPr="00530CB2" w:rsidRDefault="00C40AA4" w:rsidP="00C40AA4">
      <w:pPr>
        <w:pStyle w:val="EW"/>
        <w:rPr>
          <w:bCs/>
        </w:rPr>
      </w:pPr>
      <w:r>
        <w:rPr>
          <w:bCs/>
        </w:rPr>
        <w:t>TRP</w:t>
      </w:r>
      <w:r>
        <w:rPr>
          <w:bCs/>
        </w:rPr>
        <w:tab/>
      </w:r>
      <w:r>
        <w:t>Total Radiated Power</w:t>
      </w:r>
    </w:p>
    <w:p w14:paraId="5435B013" w14:textId="77777777" w:rsidR="00C40AA4" w:rsidRPr="004D3578" w:rsidRDefault="00C40AA4" w:rsidP="00C40AA4">
      <w:pPr>
        <w:pStyle w:val="EW"/>
      </w:pPr>
      <w:r w:rsidRPr="00624D1A">
        <w:t>TT</w:t>
      </w:r>
      <w:r w:rsidRPr="00624D1A">
        <w:tab/>
        <w:t>Test Tolerance</w:t>
      </w:r>
    </w:p>
    <w:p w14:paraId="2AB0BC25" w14:textId="77777777" w:rsidR="00080512" w:rsidRPr="004D3578" w:rsidRDefault="00080512">
      <w:pPr>
        <w:pStyle w:val="EW"/>
      </w:pPr>
    </w:p>
    <w:p w14:paraId="2AC931A1" w14:textId="77777777" w:rsidR="00750ED6" w:rsidRDefault="00750ED6">
      <w:pPr>
        <w:spacing w:after="0"/>
        <w:rPr>
          <w:rFonts w:ascii="Arial" w:hAnsi="Arial"/>
          <w:sz w:val="36"/>
        </w:rPr>
      </w:pPr>
      <w:bookmarkStart w:id="828" w:name="_Toc481685272"/>
      <w:r>
        <w:br w:type="page"/>
      </w:r>
    </w:p>
    <w:p w14:paraId="136D0E0D" w14:textId="5FBE838A" w:rsidR="00D25FC8" w:rsidRPr="004D3578" w:rsidRDefault="00D25FC8" w:rsidP="00D25FC8">
      <w:pPr>
        <w:pStyle w:val="Heading1"/>
      </w:pPr>
      <w:bookmarkStart w:id="829" w:name="_Toc516175359"/>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828"/>
      <w:bookmarkEnd w:id="829"/>
    </w:p>
    <w:p w14:paraId="54F7A00E" w14:textId="78B65962" w:rsidR="00D25FC8" w:rsidRDefault="00D25FC8">
      <w:pPr>
        <w:pStyle w:val="Heading2"/>
        <w:pPrChange w:id="830" w:author="Huawei" w:date="2018-05-31T12:45:00Z">
          <w:pPr/>
        </w:pPrChange>
      </w:pPr>
      <w:bookmarkStart w:id="831" w:name="_Toc481685273"/>
      <w:bookmarkStart w:id="832" w:name="_Toc516175360"/>
      <w:r w:rsidRPr="004D3578">
        <w:t>4.1</w:t>
      </w:r>
      <w:r w:rsidRPr="004D3578">
        <w:tab/>
      </w:r>
      <w:r w:rsidRPr="00372C48">
        <w:t>Measurement uncertainties and test requirements</w:t>
      </w:r>
      <w:bookmarkEnd w:id="831"/>
      <w:bookmarkEnd w:id="832"/>
      <w:r w:rsidRPr="009760C0">
        <w:rPr>
          <w:rPrChange w:id="833" w:author="Huawei" w:date="2018-05-31T12:45:00Z">
            <w:rPr>
              <w:highlight w:val="yellow"/>
            </w:rPr>
          </w:rPrChange>
        </w:rPr>
        <w:t xml:space="preserve"> </w:t>
      </w:r>
    </w:p>
    <w:p w14:paraId="3AC42B0D" w14:textId="52331908" w:rsidR="00C40AA4" w:rsidRDefault="00C40AA4" w:rsidP="00C40AA4">
      <w:pPr>
        <w:pStyle w:val="Heading3"/>
      </w:pPr>
      <w:bookmarkStart w:id="834" w:name="_Toc510722681"/>
      <w:bookmarkStart w:id="835" w:name="_Toc492876410"/>
      <w:bookmarkStart w:id="836" w:name="_Toc486926584"/>
      <w:bookmarkStart w:id="837" w:name="_Toc516175361"/>
      <w:r>
        <w:t>4.1.1</w:t>
      </w:r>
      <w:r>
        <w:tab/>
        <w:t>General</w:t>
      </w:r>
      <w:bookmarkEnd w:id="834"/>
      <w:bookmarkEnd w:id="835"/>
      <w:bookmarkEnd w:id="836"/>
      <w:bookmarkEnd w:id="837"/>
    </w:p>
    <w:p w14:paraId="12B47621"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302492C0"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061EA386"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60740200"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D7DAE4A" w14:textId="77777777" w:rsidR="00C40AA4" w:rsidRDefault="00C40AA4" w:rsidP="00C40AA4">
      <w:pPr>
        <w:pStyle w:val="Heading3"/>
      </w:pPr>
      <w:bookmarkStart w:id="838" w:name="_Toc498537770"/>
      <w:bookmarkStart w:id="839" w:name="_Toc492876411"/>
      <w:bookmarkStart w:id="840" w:name="_Toc486926585"/>
      <w:bookmarkStart w:id="841" w:name="_Toc510722682"/>
      <w:bookmarkStart w:id="842" w:name="_Toc516175362"/>
      <w:r>
        <w:t>4.1.2</w:t>
      </w:r>
      <w:r>
        <w:tab/>
        <w:t xml:space="preserve">Acceptable uncertainty of </w:t>
      </w:r>
      <w:bookmarkEnd w:id="838"/>
      <w:bookmarkEnd w:id="839"/>
      <w:bookmarkEnd w:id="840"/>
      <w:r>
        <w:t>OTA Test System</w:t>
      </w:r>
      <w:bookmarkEnd w:id="841"/>
      <w:bookmarkEnd w:id="842"/>
    </w:p>
    <w:p w14:paraId="39942320" w14:textId="77777777" w:rsidR="00C40AA4" w:rsidRDefault="00C40AA4" w:rsidP="00C40AA4">
      <w:pPr>
        <w:pStyle w:val="Heading4"/>
      </w:pPr>
      <w:bookmarkStart w:id="843" w:name="_Toc510722683"/>
      <w:bookmarkStart w:id="844" w:name="_Toc506487894"/>
      <w:bookmarkStart w:id="845" w:name="_Toc494455074"/>
      <w:bookmarkStart w:id="846" w:name="_Toc516175363"/>
      <w:r>
        <w:t>4.1.2.1</w:t>
      </w:r>
      <w:r>
        <w:tab/>
        <w:t>General</w:t>
      </w:r>
      <w:bookmarkEnd w:id="843"/>
      <w:bookmarkEnd w:id="844"/>
      <w:bookmarkEnd w:id="845"/>
      <w:bookmarkEnd w:id="846"/>
    </w:p>
    <w:p w14:paraId="03145F17"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3F90AE60"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2C7E7B7C"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0B541007" w14:textId="77777777" w:rsidR="00C40AA4" w:rsidRDefault="00C40AA4" w:rsidP="00C40AA4">
      <w:pPr>
        <w:pStyle w:val="Heading4"/>
        <w:rPr>
          <w:lang w:eastAsia="sv-SE"/>
        </w:rPr>
      </w:pPr>
      <w:bookmarkStart w:id="847" w:name="_Toc510722684"/>
      <w:bookmarkStart w:id="848" w:name="_Toc498537771"/>
      <w:bookmarkStart w:id="849" w:name="_Toc492876412"/>
      <w:bookmarkStart w:id="850" w:name="_Toc486926586"/>
      <w:bookmarkStart w:id="851" w:name="_Toc516175364"/>
      <w:r>
        <w:rPr>
          <w:lang w:eastAsia="sv-SE"/>
        </w:rPr>
        <w:lastRenderedPageBreak/>
        <w:t>4.1.2.2</w:t>
      </w:r>
      <w:r>
        <w:rPr>
          <w:lang w:eastAsia="sv-SE"/>
        </w:rPr>
        <w:tab/>
        <w:t>Measurement of transmitter</w:t>
      </w:r>
      <w:bookmarkEnd w:id="847"/>
      <w:bookmarkEnd w:id="848"/>
      <w:bookmarkEnd w:id="849"/>
      <w:bookmarkEnd w:id="850"/>
      <w:bookmarkEnd w:id="851"/>
    </w:p>
    <w:p w14:paraId="32F79710" w14:textId="77777777" w:rsidR="00C40AA4" w:rsidRDefault="00C40AA4" w:rsidP="00C40AA4">
      <w:pPr>
        <w:pStyle w:val="TH"/>
        <w:rPr>
          <w:rFonts w:cs="v4.2.0"/>
        </w:rPr>
      </w:pPr>
      <w:r>
        <w:rPr>
          <w:rFonts w:cs="v4.2.0"/>
        </w:rPr>
        <w:t>Table 4.1.2.2-1: Maximum OTA Test System uncertainty for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9"/>
        <w:gridCol w:w="1993"/>
        <w:gridCol w:w="4169"/>
      </w:tblGrid>
      <w:tr w:rsidR="00C40AA4" w14:paraId="4191FA7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B1554"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2A1E3386"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3AB66C2" w14:textId="77777777" w:rsidR="00C40AA4" w:rsidRDefault="00C40AA4" w:rsidP="00B06C9A">
            <w:pPr>
              <w:pStyle w:val="TAH"/>
            </w:pPr>
            <w:r>
              <w:t>Derivation of OTA Test System uncertainty</w:t>
            </w:r>
          </w:p>
        </w:tc>
      </w:tr>
      <w:tr w:rsidR="00C40AA4" w14:paraId="279F6AF2" w14:textId="77777777" w:rsidTr="00C40AA4">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4286D7" w14:textId="77777777" w:rsidR="00C40AA4" w:rsidRDefault="00C40AA4">
            <w:pPr>
              <w:pStyle w:val="TAC"/>
              <w:rPr>
                <w:rFonts w:cs="Arial"/>
                <w:highlight w:val="yellow"/>
              </w:rPr>
              <w:pPrChange w:id="852" w:author="Huawei" w:date="2018-05-31T14:13:00Z">
                <w:pPr>
                  <w:pStyle w:val="TAL"/>
                </w:pPr>
              </w:pPrChange>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4B3BB741" w14:textId="77777777" w:rsidR="00C40AA4" w:rsidRPr="006F7AD1" w:rsidRDefault="00C40AA4">
            <w:pPr>
              <w:pStyle w:val="TAC"/>
              <w:rPr>
                <w:rFonts w:cs="Arial"/>
                <w:lang w:eastAsia="ja-JP"/>
              </w:rPr>
              <w:pPrChange w:id="853" w:author="Huawei" w:date="2018-05-31T14:13:00Z">
                <w:pPr>
                  <w:pStyle w:val="TAL"/>
                </w:pPr>
              </w:pPrChange>
            </w:pPr>
            <w:r w:rsidRPr="006F7AD1">
              <w:rPr>
                <w:rFonts w:cs="Arial"/>
                <w:lang w:eastAsia="ja-JP"/>
              </w:rPr>
              <w:t xml:space="preserve">FR1, Normal: </w:t>
            </w:r>
          </w:p>
          <w:p w14:paraId="4CF20796" w14:textId="77777777" w:rsidR="00C40AA4" w:rsidRPr="006F7AD1" w:rsidRDefault="00C40AA4">
            <w:pPr>
              <w:pStyle w:val="TAC"/>
              <w:rPr>
                <w:rFonts w:cs="v4.2.0"/>
                <w:lang w:eastAsia="ja-JP"/>
              </w:rPr>
              <w:pPrChange w:id="854" w:author="Huawei" w:date="2018-05-31T14:13:00Z">
                <w:pPr>
                  <w:pStyle w:val="TAL"/>
                </w:pPr>
              </w:pPrChange>
            </w:pPr>
            <w:r w:rsidRPr="006F7AD1">
              <w:rPr>
                <w:rFonts w:cs="Arial"/>
                <w:lang w:eastAsia="ja-JP"/>
              </w:rPr>
              <w:t>±</w:t>
            </w:r>
            <w:r w:rsidRPr="006F7AD1">
              <w:rPr>
                <w:rFonts w:cs="v4.2.0"/>
                <w:lang w:eastAsia="ja-JP"/>
              </w:rPr>
              <w:t xml:space="preserve">1.0 dB, f </w:t>
            </w:r>
            <w:r w:rsidRPr="006F7AD1">
              <w:rPr>
                <w:rFonts w:cs="Arial"/>
                <w:lang w:eastAsia="ja-JP"/>
              </w:rPr>
              <w:t>≤</w:t>
            </w:r>
            <w:r w:rsidRPr="006F7AD1">
              <w:rPr>
                <w:rFonts w:cs="v4.2.0"/>
                <w:lang w:eastAsia="ja-JP"/>
              </w:rPr>
              <w:t xml:space="preserve"> 3.0 GHz</w:t>
            </w:r>
          </w:p>
          <w:p w14:paraId="7C19F090" w14:textId="77777777" w:rsidR="00C40AA4" w:rsidRPr="006F7AD1" w:rsidRDefault="00C40AA4">
            <w:pPr>
              <w:pStyle w:val="TAC"/>
              <w:rPr>
                <w:rFonts w:cs="v4.2.0"/>
                <w:lang w:eastAsia="ja-JP"/>
              </w:rPr>
              <w:pPrChange w:id="855" w:author="Huawei" w:date="2018-05-31T14:13:00Z">
                <w:pPr>
                  <w:pStyle w:val="TAL"/>
                </w:pPr>
              </w:pPrChange>
            </w:pPr>
            <w:r w:rsidRPr="006F7AD1">
              <w:rPr>
                <w:rFonts w:cs="Arial"/>
                <w:lang w:eastAsia="ja-JP"/>
              </w:rPr>
              <w:t>±</w:t>
            </w:r>
            <w:r w:rsidRPr="006F7AD1">
              <w:rPr>
                <w:rFonts w:cs="v4.2.0"/>
                <w:lang w:eastAsia="ja-JP"/>
              </w:rPr>
              <w:t xml:space="preserve">1.2 dB, 3.0 GHz &lt; f </w:t>
            </w:r>
            <w:r w:rsidRPr="006F7AD1">
              <w:rPr>
                <w:rFonts w:cs="Arial"/>
                <w:lang w:eastAsia="ja-JP"/>
              </w:rPr>
              <w:t>≤</w:t>
            </w:r>
            <w:r w:rsidRPr="006F7AD1">
              <w:rPr>
                <w:rFonts w:cs="v4.2.0"/>
                <w:lang w:eastAsia="ja-JP"/>
              </w:rPr>
              <w:t xml:space="preserve"> 4.2 GHz</w:t>
            </w:r>
          </w:p>
          <w:p w14:paraId="0A2EB3CF" w14:textId="77777777" w:rsidR="00C40AA4" w:rsidRPr="006F7AD1" w:rsidRDefault="00C40AA4">
            <w:pPr>
              <w:pStyle w:val="TAC"/>
              <w:rPr>
                <w:rFonts w:cs="v4.2.0"/>
                <w:lang w:eastAsia="ja-JP"/>
              </w:rPr>
              <w:pPrChange w:id="856" w:author="Huawei" w:date="2018-05-31T14:13:00Z">
                <w:pPr>
                  <w:pStyle w:val="TAL"/>
                </w:pPr>
              </w:pPrChange>
            </w:pPr>
            <w:r w:rsidRPr="006F7AD1">
              <w:rPr>
                <w:rFonts w:cs="v4.2.0"/>
                <w:lang w:eastAsia="ja-JP"/>
              </w:rPr>
              <w:t xml:space="preserve">TBD, 4.2 GHz &lt; f </w:t>
            </w:r>
            <w:r w:rsidRPr="006F7AD1">
              <w:rPr>
                <w:rFonts w:cs="Arial"/>
                <w:lang w:eastAsia="ja-JP"/>
              </w:rPr>
              <w:t>≤</w:t>
            </w:r>
            <w:r w:rsidRPr="006F7AD1">
              <w:rPr>
                <w:rFonts w:cs="v4.2.0"/>
                <w:lang w:eastAsia="ja-JP"/>
              </w:rPr>
              <w:t xml:space="preserve"> 6.0 GHz</w:t>
            </w:r>
          </w:p>
          <w:p w14:paraId="3CB4CA77" w14:textId="77777777" w:rsidR="00C40AA4" w:rsidRPr="006F7AD1" w:rsidRDefault="00C40AA4">
            <w:pPr>
              <w:pStyle w:val="TAC"/>
              <w:rPr>
                <w:rFonts w:cs="v4.2.0"/>
                <w:lang w:eastAsia="ja-JP"/>
              </w:rPr>
              <w:pPrChange w:id="857" w:author="Huawei" w:date="2018-05-31T14:13:00Z">
                <w:pPr>
                  <w:pStyle w:val="TAL"/>
                </w:pPr>
              </w:pPrChange>
            </w:pPr>
          </w:p>
          <w:p w14:paraId="7EC80EE5" w14:textId="77777777" w:rsidR="00C40AA4" w:rsidRPr="006F7AD1" w:rsidRDefault="00C40AA4">
            <w:pPr>
              <w:pStyle w:val="TAC"/>
              <w:rPr>
                <w:rFonts w:cs="Arial"/>
                <w:lang w:eastAsia="ja-JP"/>
              </w:rPr>
              <w:pPrChange w:id="858" w:author="Huawei" w:date="2018-05-31T14:13:00Z">
                <w:pPr>
                  <w:pStyle w:val="TAL"/>
                </w:pPr>
              </w:pPrChange>
            </w:pPr>
            <w:r w:rsidRPr="006F7AD1">
              <w:rPr>
                <w:rFonts w:cs="Arial"/>
                <w:lang w:eastAsia="ja-JP"/>
              </w:rPr>
              <w:t>FR1, Extreme:</w:t>
            </w:r>
          </w:p>
          <w:p w14:paraId="5BF054F6" w14:textId="77777777" w:rsidR="00C40AA4" w:rsidRPr="006F7AD1" w:rsidRDefault="00C40AA4">
            <w:pPr>
              <w:pStyle w:val="TAC"/>
              <w:rPr>
                <w:rFonts w:cs="v4.2.0"/>
                <w:lang w:eastAsia="ja-JP"/>
              </w:rPr>
              <w:pPrChange w:id="859" w:author="Huawei" w:date="2018-05-31T14:13:00Z">
                <w:pPr>
                  <w:pStyle w:val="TAL"/>
                </w:pPr>
              </w:pPrChange>
            </w:pP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DF83F41" w14:textId="77777777" w:rsidR="00C40AA4" w:rsidRPr="006F7AD1" w:rsidRDefault="00C40AA4">
            <w:pPr>
              <w:pStyle w:val="TAC"/>
              <w:rPr>
                <w:rFonts w:cs="Arial"/>
              </w:rPr>
              <w:pPrChange w:id="860" w:author="Huawei" w:date="2018-05-31T14:13:00Z">
                <w:pPr>
                  <w:pStyle w:val="TAL"/>
                </w:pPr>
              </w:pPrChange>
            </w:pPr>
            <w:r w:rsidRPr="006F7AD1">
              <w:rPr>
                <w:rFonts w:cs="Arial"/>
              </w:rPr>
              <w:t>For FR1 OTA Test System uncertainty derivation for Normal conditions, see 3GPP TR 37.842 [6], subclause 10.3.2.2.</w:t>
            </w:r>
          </w:p>
        </w:tc>
      </w:tr>
      <w:tr w:rsidR="00C40AA4" w14:paraId="303DCE05" w14:textId="77777777" w:rsidTr="00C40AA4">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096" w14:textId="77777777" w:rsidR="00C40AA4" w:rsidRDefault="00C40AA4">
            <w:pPr>
              <w:pStyle w:val="TAC"/>
              <w:rPr>
                <w:rFonts w:cs="Arial"/>
                <w:highlight w:val="yellow"/>
              </w:rPr>
              <w:pPrChange w:id="861" w:author="Huawei" w:date="2018-05-31T14:13:00Z">
                <w:pPr>
                  <w:spacing w:after="0"/>
                </w:pPr>
              </w:pPrChange>
            </w:pPr>
          </w:p>
        </w:tc>
        <w:tc>
          <w:tcPr>
            <w:tcW w:w="0" w:type="auto"/>
            <w:tcBorders>
              <w:top w:val="single" w:sz="4" w:space="0" w:color="auto"/>
              <w:left w:val="single" w:sz="4" w:space="0" w:color="auto"/>
              <w:bottom w:val="single" w:sz="4" w:space="0" w:color="auto"/>
              <w:right w:val="single" w:sz="4" w:space="0" w:color="auto"/>
            </w:tcBorders>
            <w:hideMark/>
          </w:tcPr>
          <w:p w14:paraId="250FB696" w14:textId="77777777" w:rsidR="00C40AA4" w:rsidRPr="006F7AD1" w:rsidRDefault="00C40AA4">
            <w:pPr>
              <w:pStyle w:val="TAC"/>
              <w:rPr>
                <w:rFonts w:cs="Arial"/>
                <w:lang w:eastAsia="ja-JP"/>
              </w:rPr>
              <w:pPrChange w:id="862" w:author="Huawei" w:date="2018-05-31T14:13:00Z">
                <w:pPr>
                  <w:pStyle w:val="TAL"/>
                </w:pPr>
              </w:pPrChange>
            </w:pPr>
            <w:r w:rsidRPr="006F7AD1">
              <w:rPr>
                <w:rFonts w:cs="v4.2.0"/>
                <w:lang w:eastAsia="ja-JP"/>
              </w:rPr>
              <w:t xml:space="preserve">FR2: </w:t>
            </w: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6DC65E4" w14:textId="77777777" w:rsidR="00C40AA4" w:rsidRPr="006F7AD1" w:rsidRDefault="00C40AA4">
            <w:pPr>
              <w:pStyle w:val="TAC"/>
              <w:rPr>
                <w:rFonts w:cs="Arial"/>
              </w:rPr>
              <w:pPrChange w:id="863" w:author="Huawei" w:date="2018-05-31T14:13:00Z">
                <w:pPr>
                  <w:pStyle w:val="TAL"/>
                </w:pPr>
              </w:pPrChange>
            </w:pPr>
            <w:r w:rsidRPr="006F7AD1">
              <w:rPr>
                <w:rFonts w:cs="Arial"/>
                <w:lang w:eastAsia="ja-JP"/>
              </w:rPr>
              <w:t>FFS</w:t>
            </w:r>
          </w:p>
        </w:tc>
      </w:tr>
      <w:tr w:rsidR="00C40AA4" w14:paraId="53DED73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568C3" w14:textId="77777777" w:rsidR="00C40AA4" w:rsidRDefault="00C40AA4">
            <w:pPr>
              <w:pStyle w:val="TAC"/>
              <w:rPr>
                <w:lang w:eastAsia="ja-JP"/>
              </w:rPr>
              <w:pPrChange w:id="864" w:author="Huawei" w:date="2018-05-31T14:13:00Z">
                <w:pPr>
                  <w:pStyle w:val="TAL"/>
                </w:pPr>
              </w:pPrChange>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2660DD9A" w14:textId="77777777" w:rsidR="00C40AA4" w:rsidRDefault="00C40AA4">
            <w:pPr>
              <w:pStyle w:val="TAC"/>
              <w:rPr>
                <w:rFonts w:cs="Arial"/>
                <w:highlight w:val="yellow"/>
              </w:rPr>
              <w:pPrChange w:id="865"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6D2231D6" w14:textId="77777777" w:rsidR="00C40AA4" w:rsidRDefault="00C40AA4">
            <w:pPr>
              <w:pStyle w:val="TAC"/>
              <w:rPr>
                <w:rFonts w:cs="Arial"/>
                <w:highlight w:val="yellow"/>
              </w:rPr>
              <w:pPrChange w:id="866" w:author="Huawei" w:date="2018-05-31T14:13:00Z">
                <w:pPr>
                  <w:pStyle w:val="TAL"/>
                </w:pPr>
              </w:pPrChange>
            </w:pPr>
          </w:p>
        </w:tc>
      </w:tr>
      <w:tr w:rsidR="00C40AA4" w14:paraId="2185095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3A8E9" w14:textId="77777777" w:rsidR="00C40AA4" w:rsidRDefault="00C40AA4">
            <w:pPr>
              <w:pStyle w:val="TAC"/>
              <w:rPr>
                <w:lang w:eastAsia="ja-JP"/>
              </w:rPr>
              <w:pPrChange w:id="867" w:author="Huawei" w:date="2018-05-31T14:13:00Z">
                <w:pPr>
                  <w:pStyle w:val="TAL"/>
                </w:pPr>
              </w:pPrChange>
            </w:pPr>
            <w:r>
              <w:rPr>
                <w:lang w:eastAsia="ja-JP"/>
              </w:rPr>
              <w:t>6.4.x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A3A824" w14:textId="77777777" w:rsidR="00C40AA4" w:rsidRDefault="00C40AA4">
            <w:pPr>
              <w:pStyle w:val="TAC"/>
              <w:rPr>
                <w:rFonts w:cs="Arial"/>
                <w:highlight w:val="yellow"/>
              </w:rPr>
              <w:pPrChange w:id="868"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5D766171" w14:textId="77777777" w:rsidR="00C40AA4" w:rsidRDefault="00C40AA4">
            <w:pPr>
              <w:pStyle w:val="TAC"/>
              <w:rPr>
                <w:rFonts w:cs="Arial"/>
                <w:highlight w:val="yellow"/>
              </w:rPr>
              <w:pPrChange w:id="869" w:author="Huawei" w:date="2018-05-31T14:13:00Z">
                <w:pPr>
                  <w:pStyle w:val="TAL"/>
                </w:pPr>
              </w:pPrChange>
            </w:pPr>
          </w:p>
        </w:tc>
      </w:tr>
      <w:tr w:rsidR="00C40AA4" w14:paraId="42B38CD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C4078E" w14:textId="77777777" w:rsidR="00C40AA4" w:rsidRDefault="00C40AA4">
            <w:pPr>
              <w:pStyle w:val="TAC"/>
              <w:rPr>
                <w:lang w:eastAsia="ja-JP"/>
              </w:rPr>
              <w:pPrChange w:id="870" w:author="Huawei" w:date="2018-05-31T14:13:00Z">
                <w:pPr>
                  <w:pStyle w:val="TAL"/>
                </w:pPr>
              </w:pPrChange>
            </w:pPr>
            <w:r>
              <w:rPr>
                <w:lang w:eastAsia="ja-JP"/>
              </w:rPr>
              <w:t xml:space="preserve">6.4.x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6287DD" w14:textId="77777777" w:rsidR="00C40AA4" w:rsidRDefault="00C40AA4">
            <w:pPr>
              <w:pStyle w:val="TAC"/>
              <w:rPr>
                <w:rFonts w:cs="Arial"/>
                <w:highlight w:val="yellow"/>
              </w:rPr>
              <w:pPrChange w:id="871"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0D02E262" w14:textId="77777777" w:rsidR="00C40AA4" w:rsidRDefault="00C40AA4">
            <w:pPr>
              <w:pStyle w:val="TAC"/>
              <w:rPr>
                <w:rFonts w:cs="Arial"/>
                <w:highlight w:val="yellow"/>
              </w:rPr>
              <w:pPrChange w:id="872" w:author="Huawei" w:date="2018-05-31T14:13:00Z">
                <w:pPr>
                  <w:pStyle w:val="TAL"/>
                </w:pPr>
              </w:pPrChange>
            </w:pPr>
          </w:p>
        </w:tc>
      </w:tr>
      <w:tr w:rsidR="00C40AA4" w14:paraId="48A40363" w14:textId="77777777" w:rsidTr="00C40AA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DDEC7" w14:textId="77777777" w:rsidR="00C40AA4" w:rsidRDefault="00C40AA4">
            <w:pPr>
              <w:pStyle w:val="TAC"/>
              <w:rPr>
                <w:lang w:eastAsia="ja-JP"/>
              </w:rPr>
              <w:pPrChange w:id="873" w:author="Huawei" w:date="2018-05-31T14:13:00Z">
                <w:pPr>
                  <w:pStyle w:val="TAL"/>
                </w:pPr>
              </w:pPrChange>
            </w:pPr>
            <w:r>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63C8629D" w14:textId="77777777" w:rsidR="00C40AA4" w:rsidRDefault="00C40AA4">
            <w:pPr>
              <w:pStyle w:val="TAC"/>
              <w:rPr>
                <w:rFonts w:cs="Arial"/>
                <w:highlight w:val="yellow"/>
              </w:rPr>
              <w:pPrChange w:id="874"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97C17A6" w14:textId="77777777" w:rsidR="00C40AA4" w:rsidRDefault="00C40AA4">
            <w:pPr>
              <w:pStyle w:val="TAC"/>
              <w:rPr>
                <w:rFonts w:cs="Arial"/>
                <w:highlight w:val="yellow"/>
              </w:rPr>
              <w:pPrChange w:id="875" w:author="Huawei" w:date="2018-05-31T14:13:00Z">
                <w:pPr>
                  <w:pStyle w:val="TAL"/>
                </w:pPr>
              </w:pPrChange>
            </w:pPr>
          </w:p>
        </w:tc>
      </w:tr>
      <w:tr w:rsidR="00C40AA4" w14:paraId="7F04127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2BCC3" w14:textId="77777777" w:rsidR="00C40AA4" w:rsidRDefault="00C40AA4">
            <w:pPr>
              <w:pStyle w:val="TAC"/>
              <w:rPr>
                <w:lang w:eastAsia="ja-JP"/>
              </w:rPr>
              <w:pPrChange w:id="876" w:author="Huawei" w:date="2018-05-31T14:13:00Z">
                <w:pPr>
                  <w:pStyle w:val="TAL"/>
                </w:pPr>
              </w:pPrChange>
            </w:pPr>
            <w:r>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6AB06FD6" w14:textId="77777777" w:rsidR="00C40AA4" w:rsidRDefault="00C40AA4">
            <w:pPr>
              <w:pStyle w:val="TAC"/>
              <w:rPr>
                <w:rFonts w:cs="Arial"/>
                <w:highlight w:val="yellow"/>
              </w:rPr>
              <w:pPrChange w:id="877"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0DBF4D45" w14:textId="77777777" w:rsidR="00C40AA4" w:rsidRDefault="00C40AA4">
            <w:pPr>
              <w:pStyle w:val="TAC"/>
              <w:rPr>
                <w:rFonts w:cs="Arial"/>
                <w:highlight w:val="yellow"/>
              </w:rPr>
              <w:pPrChange w:id="878" w:author="Huawei" w:date="2018-05-31T14:13:00Z">
                <w:pPr>
                  <w:pStyle w:val="TAL"/>
                </w:pPr>
              </w:pPrChange>
            </w:pPr>
          </w:p>
        </w:tc>
      </w:tr>
      <w:tr w:rsidR="00C40AA4" w14:paraId="4435F48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4C36E" w14:textId="77777777" w:rsidR="00C40AA4" w:rsidRDefault="00C40AA4">
            <w:pPr>
              <w:pStyle w:val="TAC"/>
              <w:rPr>
                <w:lang w:eastAsia="ja-JP"/>
              </w:rPr>
              <w:pPrChange w:id="879" w:author="Huawei" w:date="2018-05-31T14:13:00Z">
                <w:pPr>
                  <w:pStyle w:val="TAL"/>
                </w:pPr>
              </w:pPrChange>
            </w:pPr>
            <w:r>
              <w:rPr>
                <w:rFonts w:cs="v4.2.0"/>
              </w:rPr>
              <w:t>6.6.x OTA frequency error</w:t>
            </w:r>
          </w:p>
        </w:tc>
        <w:tc>
          <w:tcPr>
            <w:tcW w:w="0" w:type="auto"/>
            <w:tcBorders>
              <w:top w:val="single" w:sz="4" w:space="0" w:color="auto"/>
              <w:left w:val="single" w:sz="4" w:space="0" w:color="auto"/>
              <w:bottom w:val="single" w:sz="4" w:space="0" w:color="auto"/>
              <w:right w:val="single" w:sz="4" w:space="0" w:color="auto"/>
            </w:tcBorders>
          </w:tcPr>
          <w:p w14:paraId="1B0A4454" w14:textId="77777777" w:rsidR="00C40AA4" w:rsidRDefault="00C40AA4">
            <w:pPr>
              <w:pStyle w:val="TAC"/>
              <w:rPr>
                <w:rFonts w:cs="Arial"/>
                <w:highlight w:val="yellow"/>
              </w:rPr>
              <w:pPrChange w:id="880"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73EC1D89" w14:textId="77777777" w:rsidR="00C40AA4" w:rsidRDefault="00C40AA4">
            <w:pPr>
              <w:pStyle w:val="TAC"/>
              <w:rPr>
                <w:rFonts w:cs="Arial"/>
                <w:highlight w:val="yellow"/>
              </w:rPr>
              <w:pPrChange w:id="881" w:author="Huawei" w:date="2018-05-31T14:13:00Z">
                <w:pPr>
                  <w:pStyle w:val="TAL"/>
                </w:pPr>
              </w:pPrChange>
            </w:pPr>
          </w:p>
        </w:tc>
      </w:tr>
      <w:tr w:rsidR="00C40AA4" w14:paraId="3178F8F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F1A358" w14:textId="77777777" w:rsidR="00C40AA4" w:rsidRDefault="00C40AA4">
            <w:pPr>
              <w:pStyle w:val="TAC"/>
              <w:rPr>
                <w:lang w:eastAsia="ja-JP"/>
              </w:rPr>
              <w:pPrChange w:id="882" w:author="Huawei" w:date="2018-05-31T14:13:00Z">
                <w:pPr>
                  <w:pStyle w:val="TAL"/>
                </w:pPr>
              </w:pPrChange>
            </w:pPr>
            <w:r>
              <w:rPr>
                <w:rFonts w:cs="v4.2.0"/>
              </w:rPr>
              <w:t>6.6.x OTA modulation quality</w:t>
            </w:r>
          </w:p>
        </w:tc>
        <w:tc>
          <w:tcPr>
            <w:tcW w:w="0" w:type="auto"/>
            <w:tcBorders>
              <w:top w:val="single" w:sz="4" w:space="0" w:color="auto"/>
              <w:left w:val="single" w:sz="4" w:space="0" w:color="auto"/>
              <w:bottom w:val="single" w:sz="4" w:space="0" w:color="auto"/>
              <w:right w:val="single" w:sz="4" w:space="0" w:color="auto"/>
            </w:tcBorders>
          </w:tcPr>
          <w:p w14:paraId="251466CC" w14:textId="77777777" w:rsidR="00C40AA4" w:rsidRDefault="00C40AA4">
            <w:pPr>
              <w:pStyle w:val="TAC"/>
              <w:rPr>
                <w:rFonts w:cs="Arial"/>
                <w:highlight w:val="yellow"/>
              </w:rPr>
              <w:pPrChange w:id="883"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AB8754E" w14:textId="77777777" w:rsidR="00C40AA4" w:rsidRDefault="00C40AA4">
            <w:pPr>
              <w:pStyle w:val="TAC"/>
              <w:rPr>
                <w:rFonts w:cs="Arial"/>
                <w:highlight w:val="yellow"/>
              </w:rPr>
              <w:pPrChange w:id="884" w:author="Huawei" w:date="2018-05-31T14:13:00Z">
                <w:pPr>
                  <w:pStyle w:val="TAL"/>
                </w:pPr>
              </w:pPrChange>
            </w:pPr>
          </w:p>
        </w:tc>
      </w:tr>
      <w:tr w:rsidR="00C40AA4" w14:paraId="21191AC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40E73" w14:textId="77777777" w:rsidR="00C40AA4" w:rsidRDefault="00C40AA4">
            <w:pPr>
              <w:pStyle w:val="TAC"/>
              <w:rPr>
                <w:lang w:eastAsia="ja-JP"/>
              </w:rPr>
              <w:pPrChange w:id="885" w:author="Huawei" w:date="2018-05-31T14:13:00Z">
                <w:pPr>
                  <w:pStyle w:val="TAL"/>
                </w:pPr>
              </w:pPrChange>
            </w:pPr>
            <w:r>
              <w:rPr>
                <w:rFonts w:cs="v4.2.0"/>
              </w:rPr>
              <w:t>6.6.x</w:t>
            </w:r>
            <w:r>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15DB08C7" w14:textId="77777777" w:rsidR="00C40AA4" w:rsidRDefault="00C40AA4">
            <w:pPr>
              <w:pStyle w:val="TAC"/>
              <w:rPr>
                <w:rFonts w:cs="Arial"/>
                <w:highlight w:val="yellow"/>
              </w:rPr>
              <w:pPrChange w:id="886"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0EEC7A36" w14:textId="77777777" w:rsidR="00C40AA4" w:rsidRDefault="00C40AA4">
            <w:pPr>
              <w:pStyle w:val="TAC"/>
              <w:rPr>
                <w:rFonts w:cs="Arial"/>
                <w:highlight w:val="yellow"/>
              </w:rPr>
              <w:pPrChange w:id="887" w:author="Huawei" w:date="2018-05-31T14:13:00Z">
                <w:pPr>
                  <w:pStyle w:val="TAL"/>
                </w:pPr>
              </w:pPrChange>
            </w:pPr>
          </w:p>
        </w:tc>
      </w:tr>
      <w:tr w:rsidR="00C40AA4" w14:paraId="620FA2D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4D766" w14:textId="77777777" w:rsidR="00C40AA4" w:rsidRDefault="00C40AA4">
            <w:pPr>
              <w:pStyle w:val="TAC"/>
              <w:rPr>
                <w:lang w:eastAsia="ja-JP"/>
              </w:rPr>
              <w:pPrChange w:id="888" w:author="Huawei" w:date="2018-05-31T14:13:00Z">
                <w:pPr>
                  <w:pStyle w:val="TAL"/>
                </w:pPr>
              </w:pPrChange>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2F684A1C" w14:textId="77777777" w:rsidR="00C40AA4" w:rsidRDefault="00C40AA4">
            <w:pPr>
              <w:pStyle w:val="TAC"/>
              <w:rPr>
                <w:rFonts w:cs="Arial"/>
                <w:highlight w:val="yellow"/>
              </w:rPr>
              <w:pPrChange w:id="889"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4EEFD6C8" w14:textId="77777777" w:rsidR="00C40AA4" w:rsidRDefault="00C40AA4">
            <w:pPr>
              <w:pStyle w:val="TAC"/>
              <w:rPr>
                <w:rFonts w:cs="Arial"/>
                <w:highlight w:val="yellow"/>
              </w:rPr>
              <w:pPrChange w:id="890" w:author="Huawei" w:date="2018-05-31T14:13:00Z">
                <w:pPr>
                  <w:pStyle w:val="TAL"/>
                </w:pPr>
              </w:pPrChange>
            </w:pPr>
          </w:p>
        </w:tc>
      </w:tr>
      <w:tr w:rsidR="00C40AA4" w14:paraId="017A7CC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76A21" w14:textId="77777777" w:rsidR="00C40AA4" w:rsidRDefault="00C40AA4">
            <w:pPr>
              <w:pStyle w:val="TAC"/>
              <w:rPr>
                <w:lang w:eastAsia="ja-JP"/>
              </w:rPr>
              <w:pPrChange w:id="891" w:author="Huawei" w:date="2018-05-31T14:13:00Z">
                <w:pPr>
                  <w:pStyle w:val="TAL"/>
                </w:pPr>
              </w:pPrChange>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24DF1ACE" w14:textId="77777777" w:rsidR="00C40AA4" w:rsidRDefault="00C40AA4">
            <w:pPr>
              <w:pStyle w:val="TAC"/>
              <w:rPr>
                <w:rFonts w:cs="Arial"/>
                <w:highlight w:val="yellow"/>
              </w:rPr>
              <w:pPrChange w:id="892"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E1407C3" w14:textId="77777777" w:rsidR="00C40AA4" w:rsidRDefault="00C40AA4">
            <w:pPr>
              <w:pStyle w:val="TAC"/>
              <w:rPr>
                <w:rFonts w:cs="Arial"/>
                <w:highlight w:val="yellow"/>
              </w:rPr>
              <w:pPrChange w:id="893" w:author="Huawei" w:date="2018-05-31T14:13:00Z">
                <w:pPr>
                  <w:pStyle w:val="TAL"/>
                </w:pPr>
              </w:pPrChange>
            </w:pPr>
          </w:p>
        </w:tc>
      </w:tr>
      <w:tr w:rsidR="00C40AA4" w14:paraId="2B86852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206A8" w14:textId="77777777" w:rsidR="00C40AA4" w:rsidRDefault="00C40AA4">
            <w:pPr>
              <w:pStyle w:val="TAC"/>
              <w:rPr>
                <w:lang w:eastAsia="ja-JP"/>
              </w:rPr>
              <w:pPrChange w:id="894" w:author="Huawei" w:date="2018-05-31T14:13:00Z">
                <w:pPr>
                  <w:pStyle w:val="TAL"/>
                </w:pPr>
              </w:pPrChange>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75963A7D" w14:textId="77777777" w:rsidR="00C40AA4" w:rsidRDefault="00C40AA4">
            <w:pPr>
              <w:pStyle w:val="TAC"/>
              <w:rPr>
                <w:rFonts w:cs="Arial"/>
                <w:highlight w:val="yellow"/>
              </w:rPr>
              <w:pPrChange w:id="895"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F4EC273" w14:textId="77777777" w:rsidR="00C40AA4" w:rsidRDefault="00C40AA4">
            <w:pPr>
              <w:pStyle w:val="TAC"/>
              <w:rPr>
                <w:rFonts w:cs="Arial"/>
                <w:highlight w:val="yellow"/>
              </w:rPr>
              <w:pPrChange w:id="896" w:author="Huawei" w:date="2018-05-31T14:13:00Z">
                <w:pPr>
                  <w:pStyle w:val="TAL"/>
                </w:pPr>
              </w:pPrChange>
            </w:pPr>
          </w:p>
        </w:tc>
      </w:tr>
      <w:tr w:rsidR="00C40AA4" w14:paraId="3FC2590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AE042D" w14:textId="77777777" w:rsidR="00C40AA4" w:rsidRDefault="00C40AA4">
            <w:pPr>
              <w:pStyle w:val="TAC"/>
              <w:rPr>
                <w:lang w:eastAsia="ja-JP"/>
              </w:rPr>
              <w:pPrChange w:id="897" w:author="Huawei" w:date="2018-05-31T14:13:00Z">
                <w:pPr>
                  <w:pStyle w:val="TAL"/>
                </w:pPr>
              </w:pPrChange>
            </w:pPr>
            <w:r>
              <w:rPr>
                <w:rFonts w:cs="v4.2.0"/>
              </w:rPr>
              <w:t>6.7.5.x</w:t>
            </w:r>
            <w:r>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8E30D3C" w14:textId="77777777" w:rsidR="00C40AA4" w:rsidRDefault="00C40AA4">
            <w:pPr>
              <w:pStyle w:val="TAC"/>
              <w:rPr>
                <w:rFonts w:cs="Arial"/>
                <w:highlight w:val="yellow"/>
              </w:rPr>
              <w:pPrChange w:id="898"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497F9D4C" w14:textId="77777777" w:rsidR="00C40AA4" w:rsidRDefault="00C40AA4">
            <w:pPr>
              <w:pStyle w:val="TAC"/>
              <w:rPr>
                <w:rFonts w:cs="Arial"/>
                <w:highlight w:val="yellow"/>
              </w:rPr>
              <w:pPrChange w:id="899" w:author="Huawei" w:date="2018-05-31T14:13:00Z">
                <w:pPr>
                  <w:pStyle w:val="TAL"/>
                </w:pPr>
              </w:pPrChange>
            </w:pPr>
          </w:p>
        </w:tc>
      </w:tr>
      <w:tr w:rsidR="00C40AA4" w14:paraId="13F8BB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E5B61" w14:textId="77777777" w:rsidR="00C40AA4" w:rsidRDefault="00C40AA4">
            <w:pPr>
              <w:pStyle w:val="TAC"/>
              <w:rPr>
                <w:lang w:eastAsia="ja-JP"/>
              </w:rPr>
              <w:pPrChange w:id="900" w:author="Huawei" w:date="2018-05-31T14:13:00Z">
                <w:pPr>
                  <w:pStyle w:val="TAL"/>
                </w:pPr>
              </w:pPrChange>
            </w:pPr>
            <w:r>
              <w:rPr>
                <w:rFonts w:cs="v4.2.0"/>
              </w:rPr>
              <w:t>6.7.</w:t>
            </w:r>
            <w:r>
              <w:rPr>
                <w:rFonts w:cs="v4.2.0"/>
                <w:lang w:eastAsia="ja-JP"/>
              </w:rPr>
              <w:t>5.x</w:t>
            </w:r>
            <w:r>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7664590C" w14:textId="77777777" w:rsidR="00C40AA4" w:rsidRDefault="00C40AA4">
            <w:pPr>
              <w:pStyle w:val="TAC"/>
              <w:rPr>
                <w:rFonts w:cs="Arial"/>
                <w:highlight w:val="yellow"/>
              </w:rPr>
              <w:pPrChange w:id="901"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02B92623" w14:textId="77777777" w:rsidR="00C40AA4" w:rsidRDefault="00C40AA4">
            <w:pPr>
              <w:pStyle w:val="TAC"/>
              <w:rPr>
                <w:rFonts w:cs="Arial"/>
                <w:highlight w:val="yellow"/>
              </w:rPr>
              <w:pPrChange w:id="902" w:author="Huawei" w:date="2018-05-31T14:13:00Z">
                <w:pPr>
                  <w:pStyle w:val="TAL"/>
                </w:pPr>
              </w:pPrChange>
            </w:pPr>
          </w:p>
        </w:tc>
      </w:tr>
      <w:tr w:rsidR="00C40AA4" w14:paraId="3614B50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E7245" w14:textId="77777777" w:rsidR="00C40AA4" w:rsidRDefault="00C40AA4">
            <w:pPr>
              <w:pStyle w:val="TAC"/>
              <w:rPr>
                <w:lang w:eastAsia="ja-JP"/>
              </w:rPr>
              <w:pPrChange w:id="903" w:author="Huawei" w:date="2018-05-31T14:13:00Z">
                <w:pPr>
                  <w:pStyle w:val="TAL"/>
                </w:pPr>
              </w:pPrChange>
            </w:pPr>
            <w:r>
              <w:rPr>
                <w:rFonts w:cs="v4.2.0"/>
              </w:rPr>
              <w:t>6.7.5</w:t>
            </w:r>
            <w:r>
              <w:rPr>
                <w:rFonts w:cs="v4.2.0"/>
                <w:lang w:eastAsia="ja-JP"/>
              </w:rPr>
              <w:t xml:space="preserve">.x OTA </w:t>
            </w:r>
            <w:r>
              <w:rPr>
                <w:rFonts w:cs="v4.2.0"/>
              </w:rPr>
              <w:t xml:space="preserve">transmitter spurious emissions, </w:t>
            </w:r>
            <w:r>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8E296C9" w14:textId="77777777" w:rsidR="00C40AA4" w:rsidRDefault="00C40AA4">
            <w:pPr>
              <w:pStyle w:val="TAC"/>
              <w:rPr>
                <w:rFonts w:cs="Arial"/>
                <w:highlight w:val="yellow"/>
              </w:rPr>
              <w:pPrChange w:id="904"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67BF6F10" w14:textId="77777777" w:rsidR="00C40AA4" w:rsidRDefault="00C40AA4">
            <w:pPr>
              <w:pStyle w:val="TAC"/>
              <w:rPr>
                <w:rFonts w:cs="Arial"/>
                <w:highlight w:val="yellow"/>
              </w:rPr>
              <w:pPrChange w:id="905" w:author="Huawei" w:date="2018-05-31T14:13:00Z">
                <w:pPr>
                  <w:pStyle w:val="TAL"/>
                </w:pPr>
              </w:pPrChange>
            </w:pPr>
          </w:p>
        </w:tc>
      </w:tr>
      <w:tr w:rsidR="00C40AA4" w14:paraId="40E3606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246FA" w14:textId="77777777" w:rsidR="00C40AA4" w:rsidRDefault="00C40AA4">
            <w:pPr>
              <w:pStyle w:val="TAC"/>
              <w:rPr>
                <w:lang w:eastAsia="ja-JP"/>
              </w:rPr>
              <w:pPrChange w:id="906" w:author="Huawei" w:date="2018-05-31T14:13:00Z">
                <w:pPr>
                  <w:pStyle w:val="TAL"/>
                </w:pPr>
              </w:pPrChange>
            </w:pPr>
            <w:r>
              <w:rPr>
                <w:rFonts w:cs="v4.2.0"/>
              </w:rPr>
              <w:t>6.7.</w:t>
            </w:r>
            <w:r>
              <w:rPr>
                <w:rFonts w:cs="v4.2.0"/>
                <w:lang w:eastAsia="ja-JP"/>
              </w:rPr>
              <w:t>5.x</w:t>
            </w:r>
            <w:r>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219D8CF" w14:textId="77777777" w:rsidR="00C40AA4" w:rsidRDefault="00C40AA4">
            <w:pPr>
              <w:pStyle w:val="TAC"/>
              <w:rPr>
                <w:rFonts w:cs="Arial"/>
                <w:highlight w:val="yellow"/>
              </w:rPr>
              <w:pPrChange w:id="907"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49F5DEF" w14:textId="77777777" w:rsidR="00C40AA4" w:rsidRDefault="00C40AA4">
            <w:pPr>
              <w:pStyle w:val="TAC"/>
              <w:rPr>
                <w:rFonts w:cs="Arial"/>
                <w:highlight w:val="yellow"/>
              </w:rPr>
              <w:pPrChange w:id="908" w:author="Huawei" w:date="2018-05-31T14:13:00Z">
                <w:pPr>
                  <w:pStyle w:val="TAL"/>
                </w:pPr>
              </w:pPrChange>
            </w:pPr>
          </w:p>
        </w:tc>
      </w:tr>
      <w:tr w:rsidR="00C40AA4" w14:paraId="3056ECA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F653AA" w14:textId="77777777" w:rsidR="00C40AA4" w:rsidRDefault="00C40AA4">
            <w:pPr>
              <w:pStyle w:val="TAC"/>
              <w:rPr>
                <w:lang w:eastAsia="ja-JP"/>
              </w:rPr>
              <w:pPrChange w:id="909" w:author="Huawei" w:date="2018-05-31T14:13:00Z">
                <w:pPr>
                  <w:pStyle w:val="TAL"/>
                </w:pPr>
              </w:pPrChange>
            </w:pPr>
            <w:r>
              <w:rPr>
                <w:lang w:eastAsia="ja-JP"/>
              </w:rPr>
              <w:t>6.8 OTA transmitter intermodulation</w:t>
            </w:r>
          </w:p>
        </w:tc>
        <w:tc>
          <w:tcPr>
            <w:tcW w:w="0" w:type="auto"/>
            <w:tcBorders>
              <w:top w:val="single" w:sz="4" w:space="0" w:color="auto"/>
              <w:left w:val="single" w:sz="4" w:space="0" w:color="auto"/>
              <w:bottom w:val="single" w:sz="4" w:space="0" w:color="auto"/>
              <w:right w:val="single" w:sz="4" w:space="0" w:color="auto"/>
            </w:tcBorders>
          </w:tcPr>
          <w:p w14:paraId="1DF49174" w14:textId="77777777" w:rsidR="00C40AA4" w:rsidRDefault="00C40AA4">
            <w:pPr>
              <w:pStyle w:val="TAC"/>
              <w:rPr>
                <w:rFonts w:cs="Arial"/>
                <w:highlight w:val="yellow"/>
              </w:rPr>
              <w:pPrChange w:id="910"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4A7CC9CF" w14:textId="77777777" w:rsidR="00C40AA4" w:rsidRDefault="00C40AA4">
            <w:pPr>
              <w:pStyle w:val="TAC"/>
              <w:rPr>
                <w:rFonts w:cs="Arial"/>
                <w:highlight w:val="yellow"/>
              </w:rPr>
              <w:pPrChange w:id="911" w:author="Huawei" w:date="2018-05-31T14:13:00Z">
                <w:pPr>
                  <w:pStyle w:val="TAL"/>
                </w:pPr>
              </w:pPrChange>
            </w:pPr>
          </w:p>
        </w:tc>
      </w:tr>
    </w:tbl>
    <w:p w14:paraId="11C1B66F" w14:textId="77777777" w:rsidR="00C40AA4" w:rsidRDefault="00C40AA4" w:rsidP="00C40AA4">
      <w:pPr>
        <w:pStyle w:val="Heading4"/>
        <w:rPr>
          <w:lang w:eastAsia="sv-SE"/>
        </w:rPr>
      </w:pPr>
      <w:bookmarkStart w:id="912" w:name="_Toc510722685"/>
      <w:bookmarkStart w:id="913" w:name="_Toc498537772"/>
      <w:bookmarkStart w:id="914" w:name="_Toc492876413"/>
      <w:bookmarkStart w:id="915" w:name="_Toc486926587"/>
      <w:bookmarkStart w:id="916" w:name="_Toc516175365"/>
      <w:r>
        <w:rPr>
          <w:lang w:eastAsia="sv-SE"/>
        </w:rPr>
        <w:t>4.1.</w:t>
      </w:r>
      <w:r>
        <w:t>2.3</w:t>
      </w:r>
      <w:r>
        <w:rPr>
          <w:lang w:eastAsia="sv-SE"/>
        </w:rPr>
        <w:tab/>
        <w:t xml:space="preserve">Measurement of </w:t>
      </w:r>
      <w:r>
        <w:t>receiver</w:t>
      </w:r>
      <w:bookmarkEnd w:id="912"/>
      <w:bookmarkEnd w:id="913"/>
      <w:bookmarkEnd w:id="914"/>
      <w:bookmarkEnd w:id="915"/>
      <w:bookmarkEnd w:id="916"/>
    </w:p>
    <w:p w14:paraId="4F808C27" w14:textId="77777777" w:rsidR="00C40AA4" w:rsidRDefault="00C40AA4" w:rsidP="00C40AA4">
      <w:pPr>
        <w:pStyle w:val="TH"/>
      </w:pPr>
      <w:r>
        <w:t xml:space="preserve">Table 4.1.2.3-1: Maximum </w:t>
      </w:r>
      <w:r>
        <w:rPr>
          <w:rFonts w:cs="v4.2.0"/>
        </w:rPr>
        <w:t xml:space="preserve">OTA Test System uncertainty for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7"/>
        <w:gridCol w:w="3172"/>
        <w:gridCol w:w="3402"/>
      </w:tblGrid>
      <w:tr w:rsidR="00C40AA4" w14:paraId="391BBF0F"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D871E"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7D85404B"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7C007880" w14:textId="77777777" w:rsidR="00C40AA4" w:rsidRDefault="00C40AA4" w:rsidP="00B06C9A">
            <w:pPr>
              <w:pStyle w:val="TAH"/>
            </w:pPr>
            <w:r>
              <w:t>Derivation of OTA Test System uncertainty</w:t>
            </w:r>
          </w:p>
        </w:tc>
      </w:tr>
      <w:tr w:rsidR="00C40AA4" w14:paraId="0916467F" w14:textId="77777777" w:rsidTr="00C40AA4">
        <w:trPr>
          <w:cantSplit/>
          <w:trHeight w:val="923"/>
          <w:jc w:val="center"/>
        </w:trPr>
        <w:tc>
          <w:tcPr>
            <w:tcW w:w="0" w:type="auto"/>
            <w:tcBorders>
              <w:top w:val="single" w:sz="4" w:space="0" w:color="auto"/>
              <w:left w:val="single" w:sz="4" w:space="0" w:color="auto"/>
              <w:bottom w:val="single" w:sz="4" w:space="0" w:color="auto"/>
              <w:right w:val="single" w:sz="4" w:space="0" w:color="auto"/>
            </w:tcBorders>
            <w:hideMark/>
          </w:tcPr>
          <w:p w14:paraId="787D8653" w14:textId="77777777" w:rsidR="00C40AA4" w:rsidRDefault="00C40AA4">
            <w:pPr>
              <w:pStyle w:val="TAC"/>
              <w:rPr>
                <w:rFonts w:cs="Arial"/>
              </w:rPr>
              <w:pPrChange w:id="917" w:author="Huawei" w:date="2018-05-31T14:13:00Z">
                <w:pPr>
                  <w:pStyle w:val="TAL"/>
                </w:pPr>
              </w:pPrChange>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97233B" w14:textId="77777777" w:rsidR="00C40AA4" w:rsidRDefault="00C40AA4">
            <w:pPr>
              <w:pStyle w:val="TAC"/>
              <w:rPr>
                <w:lang w:eastAsia="ja-JP"/>
              </w:rPr>
              <w:pPrChange w:id="918" w:author="Huawei" w:date="2018-05-31T14:13:00Z">
                <w:pPr>
                  <w:pStyle w:val="TAL"/>
                </w:pPr>
              </w:pPrChange>
            </w:pPr>
            <w:r>
              <w:rPr>
                <w:lang w:eastAsia="ja-JP"/>
              </w:rPr>
              <w:t>FR1:</w:t>
            </w:r>
          </w:p>
          <w:p w14:paraId="7B2F3252" w14:textId="77777777" w:rsidR="00C40AA4" w:rsidRDefault="00C40AA4">
            <w:pPr>
              <w:pStyle w:val="TAC"/>
              <w:rPr>
                <w:lang w:eastAsia="ja-JP"/>
              </w:rPr>
              <w:pPrChange w:id="919" w:author="Huawei" w:date="2018-05-31T14:13:00Z">
                <w:pPr>
                  <w:pStyle w:val="TAL"/>
                </w:pPr>
              </w:pPrChange>
            </w:pPr>
            <w:r>
              <w:rPr>
                <w:lang w:eastAsia="ja-JP"/>
              </w:rPr>
              <w:t>±1.3 dB, f ≤ 3.0 GHz</w:t>
            </w:r>
          </w:p>
          <w:p w14:paraId="5CAA7438" w14:textId="77777777" w:rsidR="00C40AA4" w:rsidRDefault="00C40AA4">
            <w:pPr>
              <w:pStyle w:val="TAC"/>
              <w:rPr>
                <w:lang w:eastAsia="ja-JP"/>
              </w:rPr>
              <w:pPrChange w:id="920" w:author="Huawei" w:date="2018-05-31T14:13:00Z">
                <w:pPr>
                  <w:pStyle w:val="TAL"/>
                </w:pPr>
              </w:pPrChange>
            </w:pPr>
            <w:r>
              <w:rPr>
                <w:lang w:eastAsia="ja-JP"/>
              </w:rPr>
              <w:t>±1.4 dB, 3.0 GHz &lt; f ≤ 4.2 GHz</w:t>
            </w:r>
          </w:p>
          <w:p w14:paraId="12395FA3" w14:textId="77777777" w:rsidR="00C40AA4" w:rsidRDefault="00C40AA4">
            <w:pPr>
              <w:pStyle w:val="TAC"/>
              <w:rPr>
                <w:rFonts w:cs="v4.2.0"/>
                <w:lang w:eastAsia="ja-JP"/>
              </w:rPr>
              <w:pPrChange w:id="921" w:author="Huawei" w:date="2018-05-31T14:13:00Z">
                <w:pPr>
                  <w:pStyle w:val="TAL"/>
                </w:pPr>
              </w:pPrChange>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hideMark/>
          </w:tcPr>
          <w:p w14:paraId="3E16BB25" w14:textId="77777777" w:rsidR="00C40AA4" w:rsidRDefault="00C40AA4">
            <w:pPr>
              <w:pStyle w:val="TAC"/>
              <w:rPr>
                <w:rFonts w:cs="Arial"/>
              </w:rPr>
              <w:pPrChange w:id="922" w:author="Huawei" w:date="2018-05-31T14:13:00Z">
                <w:pPr>
                  <w:pStyle w:val="TAL"/>
                </w:pPr>
              </w:pPrChange>
            </w:pPr>
            <w:r>
              <w:rPr>
                <w:rFonts w:cs="Arial"/>
              </w:rPr>
              <w:t>See 3GPP TR 37.842 [6], subclause 10.3.2.2.</w:t>
            </w:r>
          </w:p>
        </w:tc>
      </w:tr>
      <w:tr w:rsidR="00C40AA4" w14:paraId="30DD499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9B37A0" w14:textId="77777777" w:rsidR="00C40AA4" w:rsidRDefault="00C40AA4">
            <w:pPr>
              <w:pStyle w:val="TAC"/>
              <w:rPr>
                <w:lang w:eastAsia="ja-JP"/>
              </w:rPr>
              <w:pPrChange w:id="923" w:author="Huawei" w:date="2018-05-31T14:13:00Z">
                <w:pPr>
                  <w:pStyle w:val="TAL"/>
                </w:pPr>
              </w:pPrChange>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BB1C585" w14:textId="77777777" w:rsidR="00C40AA4" w:rsidRDefault="00C40AA4">
            <w:pPr>
              <w:pStyle w:val="TAC"/>
              <w:rPr>
                <w:rFonts w:cs="Arial"/>
                <w:highlight w:val="yellow"/>
                <w:vertAlign w:val="superscript"/>
              </w:rPr>
              <w:pPrChange w:id="924"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6DF37BB2" w14:textId="77777777" w:rsidR="00C40AA4" w:rsidRDefault="00C40AA4">
            <w:pPr>
              <w:pStyle w:val="TAC"/>
              <w:rPr>
                <w:rFonts w:cs="Arial"/>
                <w:highlight w:val="yellow"/>
              </w:rPr>
              <w:pPrChange w:id="925" w:author="Huawei" w:date="2018-05-31T14:13:00Z">
                <w:pPr>
                  <w:pStyle w:val="TAL"/>
                </w:pPr>
              </w:pPrChange>
            </w:pPr>
          </w:p>
        </w:tc>
      </w:tr>
      <w:tr w:rsidR="00C40AA4" w14:paraId="01C1AB1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CC4F4" w14:textId="77777777" w:rsidR="00C40AA4" w:rsidRDefault="00C40AA4">
            <w:pPr>
              <w:pStyle w:val="TAC"/>
              <w:rPr>
                <w:lang w:eastAsia="ja-JP"/>
              </w:rPr>
              <w:pPrChange w:id="926" w:author="Huawei" w:date="2018-05-31T14:13:00Z">
                <w:pPr>
                  <w:pStyle w:val="TAL"/>
                </w:pPr>
              </w:pPrChange>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65FC86BA" w14:textId="77777777" w:rsidR="00C40AA4" w:rsidRDefault="00C40AA4">
            <w:pPr>
              <w:pStyle w:val="TAC"/>
              <w:rPr>
                <w:rFonts w:cs="Arial"/>
                <w:highlight w:val="yellow"/>
                <w:vertAlign w:val="superscript"/>
              </w:rPr>
              <w:pPrChange w:id="927"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23C96F5B" w14:textId="77777777" w:rsidR="00C40AA4" w:rsidRDefault="00C40AA4">
            <w:pPr>
              <w:pStyle w:val="TAC"/>
              <w:rPr>
                <w:rFonts w:cs="Arial"/>
                <w:highlight w:val="yellow"/>
              </w:rPr>
              <w:pPrChange w:id="928" w:author="Huawei" w:date="2018-05-31T14:13:00Z">
                <w:pPr>
                  <w:pStyle w:val="TAL"/>
                </w:pPr>
              </w:pPrChange>
            </w:pPr>
          </w:p>
        </w:tc>
      </w:tr>
      <w:tr w:rsidR="00C40AA4" w14:paraId="56ECD97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E1BB9" w14:textId="77777777" w:rsidR="00C40AA4" w:rsidRDefault="00C40AA4">
            <w:pPr>
              <w:pStyle w:val="TAC"/>
              <w:rPr>
                <w:lang w:eastAsia="ja-JP"/>
              </w:rPr>
              <w:pPrChange w:id="929" w:author="Huawei" w:date="2018-05-31T14:13:00Z">
                <w:pPr>
                  <w:pStyle w:val="TAL"/>
                </w:pPr>
              </w:pPrChange>
            </w:pPr>
            <w:r>
              <w:rPr>
                <w:lang w:eastAsia="ja-JP"/>
              </w:rPr>
              <w:t xml:space="preserve">7.5 OTA in-band selectivity and blocking </w:t>
            </w:r>
          </w:p>
        </w:tc>
        <w:tc>
          <w:tcPr>
            <w:tcW w:w="0" w:type="auto"/>
            <w:tcBorders>
              <w:top w:val="single" w:sz="4" w:space="0" w:color="auto"/>
              <w:left w:val="single" w:sz="4" w:space="0" w:color="auto"/>
              <w:bottom w:val="single" w:sz="4" w:space="0" w:color="auto"/>
              <w:right w:val="single" w:sz="4" w:space="0" w:color="auto"/>
            </w:tcBorders>
          </w:tcPr>
          <w:p w14:paraId="670A7E25" w14:textId="77777777" w:rsidR="00C40AA4" w:rsidRDefault="00C40AA4">
            <w:pPr>
              <w:pStyle w:val="TAC"/>
              <w:rPr>
                <w:rFonts w:cs="Arial"/>
                <w:highlight w:val="yellow"/>
                <w:vertAlign w:val="superscript"/>
              </w:rPr>
              <w:pPrChange w:id="930"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8963E9D" w14:textId="77777777" w:rsidR="00C40AA4" w:rsidRDefault="00C40AA4">
            <w:pPr>
              <w:pStyle w:val="TAC"/>
              <w:rPr>
                <w:rFonts w:cs="Arial"/>
                <w:highlight w:val="yellow"/>
              </w:rPr>
              <w:pPrChange w:id="931" w:author="Huawei" w:date="2018-05-31T14:13:00Z">
                <w:pPr>
                  <w:pStyle w:val="TAL"/>
                </w:pPr>
              </w:pPrChange>
            </w:pPr>
          </w:p>
        </w:tc>
      </w:tr>
      <w:tr w:rsidR="00C40AA4" w14:paraId="122A548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F6832" w14:textId="77777777" w:rsidR="00C40AA4" w:rsidRDefault="00C40AA4">
            <w:pPr>
              <w:pStyle w:val="TAC"/>
              <w:rPr>
                <w:lang w:eastAsia="ja-JP"/>
              </w:rPr>
              <w:pPrChange w:id="932" w:author="Huawei" w:date="2018-05-31T14:13:00Z">
                <w:pPr>
                  <w:pStyle w:val="TAL"/>
                </w:pPr>
              </w:pPrChange>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022D2853" w14:textId="77777777" w:rsidR="00C40AA4" w:rsidRDefault="00C40AA4">
            <w:pPr>
              <w:pStyle w:val="TAC"/>
              <w:rPr>
                <w:rFonts w:cs="Arial"/>
                <w:highlight w:val="yellow"/>
                <w:vertAlign w:val="superscript"/>
              </w:rPr>
              <w:pPrChange w:id="933"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1970A9AF" w14:textId="77777777" w:rsidR="00C40AA4" w:rsidRDefault="00C40AA4">
            <w:pPr>
              <w:pStyle w:val="TAC"/>
              <w:rPr>
                <w:rFonts w:cs="Arial"/>
                <w:highlight w:val="yellow"/>
              </w:rPr>
              <w:pPrChange w:id="934" w:author="Huawei" w:date="2018-05-31T14:13:00Z">
                <w:pPr>
                  <w:pStyle w:val="TAL"/>
                </w:pPr>
              </w:pPrChange>
            </w:pPr>
          </w:p>
        </w:tc>
      </w:tr>
      <w:tr w:rsidR="00C40AA4" w14:paraId="4B47579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98120" w14:textId="77777777" w:rsidR="00C40AA4" w:rsidRDefault="00C40AA4">
            <w:pPr>
              <w:pStyle w:val="TAC"/>
              <w:rPr>
                <w:lang w:eastAsia="ja-JP"/>
              </w:rPr>
              <w:pPrChange w:id="935" w:author="Huawei" w:date="2018-05-31T14:13:00Z">
                <w:pPr>
                  <w:pStyle w:val="TAL"/>
                </w:pPr>
              </w:pPrChange>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ADBB0C6" w14:textId="77777777" w:rsidR="00C40AA4" w:rsidRDefault="00C40AA4">
            <w:pPr>
              <w:pStyle w:val="TAC"/>
              <w:rPr>
                <w:rFonts w:cs="Arial"/>
                <w:highlight w:val="yellow"/>
                <w:vertAlign w:val="superscript"/>
              </w:rPr>
              <w:pPrChange w:id="936"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2919510E" w14:textId="77777777" w:rsidR="00C40AA4" w:rsidRDefault="00C40AA4">
            <w:pPr>
              <w:pStyle w:val="TAC"/>
              <w:rPr>
                <w:rFonts w:cs="Arial"/>
                <w:highlight w:val="yellow"/>
              </w:rPr>
              <w:pPrChange w:id="937" w:author="Huawei" w:date="2018-05-31T14:13:00Z">
                <w:pPr>
                  <w:pStyle w:val="TAL"/>
                </w:pPr>
              </w:pPrChange>
            </w:pPr>
          </w:p>
        </w:tc>
      </w:tr>
      <w:tr w:rsidR="00C40AA4" w14:paraId="1994983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8C721" w14:textId="77777777" w:rsidR="00C40AA4" w:rsidRDefault="00C40AA4">
            <w:pPr>
              <w:pStyle w:val="TAC"/>
              <w:rPr>
                <w:lang w:eastAsia="ja-JP"/>
              </w:rPr>
              <w:pPrChange w:id="938" w:author="Huawei" w:date="2018-05-31T14:13:00Z">
                <w:pPr>
                  <w:pStyle w:val="TAL"/>
                </w:pPr>
              </w:pPrChange>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04FBED19" w14:textId="77777777" w:rsidR="00C40AA4" w:rsidRDefault="00C40AA4">
            <w:pPr>
              <w:pStyle w:val="TAC"/>
              <w:rPr>
                <w:rFonts w:cs="Arial"/>
                <w:highlight w:val="yellow"/>
                <w:vertAlign w:val="superscript"/>
              </w:rPr>
              <w:pPrChange w:id="939"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4FC37CB9" w14:textId="77777777" w:rsidR="00C40AA4" w:rsidRDefault="00C40AA4">
            <w:pPr>
              <w:pStyle w:val="TAC"/>
              <w:rPr>
                <w:rFonts w:cs="Arial"/>
                <w:highlight w:val="yellow"/>
              </w:rPr>
              <w:pPrChange w:id="940" w:author="Huawei" w:date="2018-05-31T14:13:00Z">
                <w:pPr>
                  <w:pStyle w:val="TAL"/>
                </w:pPr>
              </w:pPrChange>
            </w:pPr>
          </w:p>
        </w:tc>
      </w:tr>
      <w:tr w:rsidR="00C40AA4" w14:paraId="7B012CA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0CCCC" w14:textId="77777777" w:rsidR="00C40AA4" w:rsidRDefault="00C40AA4">
            <w:pPr>
              <w:pStyle w:val="TAC"/>
              <w:rPr>
                <w:lang w:eastAsia="ja-JP"/>
              </w:rPr>
              <w:pPrChange w:id="941" w:author="Huawei" w:date="2018-05-31T14:13:00Z">
                <w:pPr>
                  <w:pStyle w:val="TAL"/>
                </w:pPr>
              </w:pPrChange>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57DDA53F" w14:textId="77777777" w:rsidR="00C40AA4" w:rsidRDefault="00C40AA4">
            <w:pPr>
              <w:pStyle w:val="TAC"/>
              <w:rPr>
                <w:rFonts w:cs="Arial"/>
                <w:highlight w:val="yellow"/>
                <w:vertAlign w:val="superscript"/>
              </w:rPr>
              <w:pPrChange w:id="942" w:author="Huawei" w:date="2018-05-31T14:1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6D193488" w14:textId="77777777" w:rsidR="00C40AA4" w:rsidRDefault="00C40AA4">
            <w:pPr>
              <w:pStyle w:val="TAC"/>
              <w:rPr>
                <w:rFonts w:cs="Arial"/>
                <w:highlight w:val="yellow"/>
              </w:rPr>
              <w:pPrChange w:id="943" w:author="Huawei" w:date="2018-05-31T14:13:00Z">
                <w:pPr>
                  <w:pStyle w:val="TAL"/>
                </w:pPr>
              </w:pPrChange>
            </w:pPr>
          </w:p>
        </w:tc>
      </w:tr>
    </w:tbl>
    <w:p w14:paraId="771B0E8E" w14:textId="77777777" w:rsidR="00C40AA4" w:rsidRDefault="00C40AA4" w:rsidP="00C40AA4">
      <w:pPr>
        <w:pStyle w:val="Heading4"/>
      </w:pPr>
      <w:bookmarkStart w:id="944" w:name="_Toc510722686"/>
      <w:bookmarkStart w:id="945" w:name="_Toc498512185"/>
      <w:bookmarkStart w:id="946" w:name="_Toc487412954"/>
      <w:bookmarkStart w:id="947" w:name="_Toc498537773"/>
      <w:bookmarkStart w:id="948" w:name="_Toc492876414"/>
      <w:bookmarkStart w:id="949" w:name="_Toc486926588"/>
      <w:bookmarkStart w:id="950" w:name="_Toc516175366"/>
      <w:r>
        <w:rPr>
          <w:lang w:eastAsia="sv-SE"/>
        </w:rPr>
        <w:t>4.1.</w:t>
      </w:r>
      <w:r>
        <w:t>2.4</w:t>
      </w:r>
      <w:r>
        <w:rPr>
          <w:lang w:eastAsia="sv-SE"/>
        </w:rPr>
        <w:tab/>
        <w:t xml:space="preserve">Measurement of </w:t>
      </w:r>
      <w:r>
        <w:t>performance requirement</w:t>
      </w:r>
      <w:bookmarkEnd w:id="944"/>
      <w:bookmarkEnd w:id="945"/>
      <w:bookmarkEnd w:id="946"/>
      <w:bookmarkEnd w:id="950"/>
    </w:p>
    <w:p w14:paraId="640A6295" w14:textId="77777777" w:rsidR="00C40AA4" w:rsidRDefault="00C40AA4" w:rsidP="00C40AA4">
      <w:pPr>
        <w:pStyle w:val="TH"/>
      </w:pPr>
      <w:r>
        <w:t xml:space="preserve">Table 4.1.2.4-1: Maximum </w:t>
      </w:r>
      <w:r>
        <w:rPr>
          <w:rFonts w:cs="v4.2.0"/>
        </w:rPr>
        <w:t xml:space="preserve">OTA Test System uncertainty for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324F0E2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74D7D9" w14:textId="77777777" w:rsidR="00C40AA4" w:rsidRDefault="00C40AA4" w:rsidP="00C40AA4">
            <w:pPr>
              <w:pStyle w:val="TAH"/>
              <w:rPr>
                <w:rFonts w:cs="Arial"/>
              </w:rPr>
            </w:pPr>
            <w:r>
              <w:rPr>
                <w:rFonts w:cs="Arial"/>
              </w:rPr>
              <w:lastRenderedPageBreak/>
              <w:t>Subclause</w:t>
            </w:r>
          </w:p>
        </w:tc>
        <w:tc>
          <w:tcPr>
            <w:tcW w:w="0" w:type="auto"/>
            <w:tcBorders>
              <w:top w:val="single" w:sz="4" w:space="0" w:color="auto"/>
              <w:left w:val="single" w:sz="4" w:space="0" w:color="auto"/>
              <w:bottom w:val="single" w:sz="4" w:space="0" w:color="auto"/>
              <w:right w:val="single" w:sz="4" w:space="0" w:color="auto"/>
            </w:tcBorders>
            <w:hideMark/>
          </w:tcPr>
          <w:p w14:paraId="0689AB5A"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A7F5790" w14:textId="77777777" w:rsidR="00C40AA4" w:rsidRDefault="00C40AA4" w:rsidP="00C40AA4">
            <w:pPr>
              <w:pStyle w:val="TAH"/>
              <w:rPr>
                <w:rFonts w:cs="Arial"/>
              </w:rPr>
            </w:pPr>
            <w:r>
              <w:rPr>
                <w:rFonts w:cs="Arial"/>
              </w:rPr>
              <w:t>Derivation of OTA Test System uncertainty</w:t>
            </w:r>
          </w:p>
        </w:tc>
      </w:tr>
      <w:tr w:rsidR="00C40AA4" w14:paraId="1C01D64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F862D"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32B3E2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CFCDEF2" w14:textId="77777777" w:rsidR="00C40AA4" w:rsidRDefault="00C40AA4" w:rsidP="00C40AA4">
            <w:pPr>
              <w:pStyle w:val="TAL"/>
              <w:rPr>
                <w:rFonts w:cs="Arial"/>
              </w:rPr>
            </w:pPr>
          </w:p>
        </w:tc>
      </w:tr>
    </w:tbl>
    <w:p w14:paraId="0D8594D8" w14:textId="77777777" w:rsidR="00C40AA4" w:rsidRDefault="00C40AA4" w:rsidP="00C40AA4">
      <w:pPr>
        <w:pStyle w:val="Heading3"/>
        <w:rPr>
          <w:lang w:eastAsia="sv-SE"/>
        </w:rPr>
      </w:pPr>
      <w:bookmarkStart w:id="951" w:name="_Toc510722687"/>
      <w:bookmarkStart w:id="952" w:name="_Toc516175367"/>
      <w:r>
        <w:rPr>
          <w:lang w:eastAsia="sv-SE"/>
        </w:rPr>
        <w:t>4.1.</w:t>
      </w:r>
      <w:r>
        <w:t>3</w:t>
      </w:r>
      <w:r>
        <w:rPr>
          <w:lang w:eastAsia="sv-SE"/>
        </w:rPr>
        <w:tab/>
        <w:t>Interpretation of measurement results</w:t>
      </w:r>
      <w:bookmarkEnd w:id="947"/>
      <w:bookmarkEnd w:id="948"/>
      <w:bookmarkEnd w:id="949"/>
      <w:bookmarkEnd w:id="951"/>
      <w:bookmarkEnd w:id="952"/>
    </w:p>
    <w:p w14:paraId="58ABE767"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55D93874" w14:textId="77777777" w:rsidR="00C40AA4" w:rsidRDefault="00C40AA4" w:rsidP="00C40AA4">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14:paraId="09579269"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7F987891"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17565C3F" w14:textId="10CBB862"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671DA33E" w14:textId="726D433E"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770C70DD" w14:textId="77777777" w:rsidR="00D25FC8" w:rsidRDefault="00D25FC8" w:rsidP="00D25FC8">
      <w:pPr>
        <w:pStyle w:val="Heading2"/>
      </w:pPr>
      <w:bookmarkStart w:id="953" w:name="_Toc481685274"/>
      <w:bookmarkStart w:id="954" w:name="_Toc516175368"/>
      <w:r w:rsidRPr="004D3578">
        <w:t>4.2</w:t>
      </w:r>
      <w:r w:rsidRPr="004D3578">
        <w:tab/>
      </w:r>
      <w:r w:rsidR="00C03703">
        <w:t>R</w:t>
      </w:r>
      <w:r w:rsidRPr="00372C48">
        <w:t>adiated requirement reference points</w:t>
      </w:r>
      <w:bookmarkEnd w:id="953"/>
      <w:bookmarkEnd w:id="954"/>
    </w:p>
    <w:p w14:paraId="11FF61A2" w14:textId="412189A0" w:rsidR="0075320E" w:rsidRPr="00494843" w:rsidRDefault="00C40AA4" w:rsidP="0075320E">
      <w:pPr>
        <w:keepNext/>
        <w:keepLines/>
        <w:rPr>
          <w:ins w:id="955" w:author="R4-1808325" w:date="2018-05-31T11:59:00Z"/>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ins w:id="956" w:author="R4-1808325" w:date="2018-05-31T11:59:00Z">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ins>
    </w:p>
    <w:p w14:paraId="3352CB57" w14:textId="0D5145F1" w:rsidR="00C40AA4" w:rsidDel="0075320E" w:rsidRDefault="00C40AA4" w:rsidP="00C40AA4">
      <w:pPr>
        <w:rPr>
          <w:del w:id="957" w:author="R4-1808325" w:date="2018-05-31T11:59:00Z"/>
          <w:lang w:eastAsia="zh-CN"/>
        </w:rPr>
      </w:pPr>
    </w:p>
    <w:p w14:paraId="0A4FA898" w14:textId="01F4E9F9"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ins w:id="958" w:author="R4-1808325" w:date="2018-05-31T12:00:00Z">
        <w:r w:rsidR="0075320E">
          <w:rPr>
            <w:lang w:eastAsia="zh-CN"/>
          </w:rPr>
          <w:t>2</w:t>
        </w:r>
      </w:ins>
      <w:del w:id="959" w:author="R4-1808325" w:date="2018-05-31T12:00:00Z">
        <w:r w:rsidDel="0075320E">
          <w:rPr>
            <w:lang w:eastAsia="zh-CN"/>
          </w:rPr>
          <w:delText>3</w:delText>
        </w:r>
      </w:del>
      <w:r>
        <w:rPr>
          <w:lang w:eastAsia="zh-CN"/>
        </w:rPr>
        <w:t>.</w:t>
      </w:r>
    </w:p>
    <w:p w14:paraId="2D03767C" w14:textId="2BBC64ED" w:rsidR="00C40AA4" w:rsidRDefault="00C40AA4" w:rsidP="00C40AA4">
      <w:pPr>
        <w:pStyle w:val="TH"/>
      </w:pPr>
      <w:del w:id="960" w:author="R4-1808325" w:date="2018-05-31T11:58:00Z">
        <w:r w:rsidDel="0075320E">
          <w:object w:dxaOrig="10801" w:dyaOrig="4410" w14:anchorId="2E41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6.6pt" o:ole="">
              <v:imagedata r:id="rId11" o:title=""/>
            </v:shape>
            <o:OLEObject Type="Embed" ProgID="Visio.DrawingConvertable.15" ShapeID="_x0000_i1025" DrawAspect="Content" ObjectID="_1589918758" r:id="rId12"/>
          </w:object>
        </w:r>
      </w:del>
      <w:ins w:id="961" w:author="R4-1808325" w:date="2018-05-31T11:58:00Z">
        <w:r w:rsidR="007A3A41">
          <w:rPr>
            <w:b w:val="0"/>
          </w:rPr>
          <w:pict w14:anchorId="679073EE">
            <v:shape id="_x0000_i1026" type="#_x0000_t75" style="width:481.85pt;height:196.6pt">
              <v:imagedata r:id="rId13" o:title=""/>
            </v:shape>
          </w:pict>
        </w:r>
      </w:ins>
    </w:p>
    <w:p w14:paraId="78E52D6A" w14:textId="77777777" w:rsidR="00C40AA4" w:rsidRDefault="00C40AA4" w:rsidP="00C40AA4">
      <w:pPr>
        <w:pStyle w:val="TF"/>
      </w:pPr>
      <w:r>
        <w:t xml:space="preserve">Figure 4.2-1: General architecture of </w:t>
      </w:r>
      <w:r>
        <w:rPr>
          <w:i/>
        </w:rPr>
        <w:t>BS type 1-H</w:t>
      </w:r>
    </w:p>
    <w:p w14:paraId="0B0C287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075BDA33" w14:textId="1718C6B4" w:rsidR="00750ED6" w:rsidRDefault="00AA29B0" w:rsidP="00C40AA4">
      <w:del w:id="962" w:author="R4-1808325" w:date="2018-05-31T11:58:00Z">
        <w:r w:rsidDel="0075320E">
          <w:object w:dxaOrig="7605" w:dyaOrig="3840" w14:anchorId="58B4E19B">
            <v:shape id="_x0000_i1027" type="#_x0000_t75" style="width:379.4pt;height:192.2pt" o:ole="">
              <v:imagedata r:id="rId14" o:title=""/>
            </v:shape>
            <o:OLEObject Type="Embed" ProgID="Visio.DrawingConvertable.15" ShapeID="_x0000_i1027" DrawAspect="Content" ObjectID="_1589918759" r:id="rId15"/>
          </w:object>
        </w:r>
      </w:del>
      <w:ins w:id="963" w:author="R4-1808325" w:date="2018-05-31T11:58:00Z">
        <w:r w:rsidR="007A3A41">
          <w:pict w14:anchorId="541079AD">
            <v:shape id="_x0000_i1028" type="#_x0000_t75" style="width:380.5pt;height:192.2pt">
              <v:imagedata r:id="rId16" o:title=""/>
            </v:shape>
          </w:pict>
        </w:r>
      </w:ins>
    </w:p>
    <w:p w14:paraId="6C78C82C" w14:textId="3D6F6257" w:rsidR="00C40AA4" w:rsidRDefault="00C40AA4" w:rsidP="00C40AA4">
      <w:pPr>
        <w:pStyle w:val="TF"/>
      </w:pPr>
      <w:r>
        <w:t xml:space="preserve">Figure 4.2-2: General architecture of </w:t>
      </w:r>
      <w:r>
        <w:rPr>
          <w:i/>
        </w:rPr>
        <w:t>BS type 1-O</w:t>
      </w:r>
      <w:ins w:id="964" w:author="R4-1808325" w:date="2018-05-31T11:58:00Z">
        <w:r w:rsidR="0075320E" w:rsidRPr="0075320E">
          <w:t xml:space="preserve"> and </w:t>
        </w:r>
        <w:r w:rsidR="0075320E">
          <w:rPr>
            <w:i/>
          </w:rPr>
          <w:t>BS type 2-O</w:t>
        </w:r>
      </w:ins>
    </w:p>
    <w:p w14:paraId="70A43E9C" w14:textId="77777777" w:rsidR="00C40AA4" w:rsidRDefault="00C40AA4" w:rsidP="00C40AA4">
      <w:pPr>
        <w:pStyle w:val="CommentText"/>
      </w:pPr>
      <w:r>
        <w:t>The transceiver unit array is part of the composite transceiver functionality generating modulated transmit signal structures and performing receiver combining and demodulation.</w:t>
      </w:r>
    </w:p>
    <w:p w14:paraId="6802E5F9"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523D72AC"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33ED656F" w14:textId="0B6504A2" w:rsidR="00C40AA4" w:rsidDel="0075320E" w:rsidRDefault="00C40AA4" w:rsidP="00952765">
      <w:pPr>
        <w:pStyle w:val="TH"/>
        <w:rPr>
          <w:del w:id="965" w:author="R4-1808325" w:date="2018-05-31T11:58:00Z"/>
        </w:rPr>
      </w:pPr>
      <w:del w:id="966" w:author="R4-1808325" w:date="2018-05-31T11:58:00Z">
        <w:r w:rsidDel="0075320E">
          <w:delText xml:space="preserve">Figure 4.2-3: General architecture of </w:delText>
        </w:r>
        <w:r w:rsidDel="0075320E">
          <w:rPr>
            <w:i/>
          </w:rPr>
          <w:delText>BS type 2-O</w:delText>
        </w:r>
      </w:del>
    </w:p>
    <w:p w14:paraId="37ADE6DF" w14:textId="77777777" w:rsidR="00D25FC8" w:rsidRDefault="00D25FC8" w:rsidP="00D25FC8">
      <w:pPr>
        <w:pStyle w:val="Heading2"/>
        <w:rPr>
          <w:lang w:eastAsia="zh-CN"/>
        </w:rPr>
      </w:pPr>
      <w:bookmarkStart w:id="967" w:name="_Toc478505641"/>
      <w:bookmarkStart w:id="968" w:name="_Toc481685275"/>
      <w:bookmarkStart w:id="969" w:name="_Toc516175369"/>
      <w:r w:rsidRPr="00624D1A">
        <w:rPr>
          <w:snapToGrid w:val="0"/>
        </w:rPr>
        <w:t>4.3</w:t>
      </w:r>
      <w:r w:rsidRPr="00624D1A">
        <w:rPr>
          <w:snapToGrid w:val="0"/>
        </w:rPr>
        <w:tab/>
      </w:r>
      <w:r w:rsidRPr="00624D1A">
        <w:rPr>
          <w:rFonts w:hint="eastAsia"/>
          <w:lang w:eastAsia="zh-CN"/>
        </w:rPr>
        <w:t>Base station classes</w:t>
      </w:r>
      <w:bookmarkEnd w:id="967"/>
      <w:bookmarkEnd w:id="968"/>
      <w:bookmarkEnd w:id="969"/>
    </w:p>
    <w:p w14:paraId="257ED52D"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0DC4E2DD"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553FDEA6" w14:textId="77777777" w:rsidR="00AD5658" w:rsidRPr="00CD0EE6" w:rsidRDefault="00AD5658" w:rsidP="00AD5658">
      <w:pPr>
        <w:pStyle w:val="B1"/>
      </w:pPr>
      <w:r w:rsidRPr="00CD0EE6">
        <w:t>-</w:t>
      </w:r>
      <w:r w:rsidRPr="00CD0EE6">
        <w:tab/>
        <w:t>Wide Area Base Stations are characterised by requirements derived from Macro Cell scenarios with a BS to UE minimum coupling loss equal to 70 dB.</w:t>
      </w:r>
    </w:p>
    <w:p w14:paraId="0E4D6026"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496E3D1D"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52B5AED"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0B4C0454"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7E4EAFE7"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2BBF2343"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EB87C02" w14:textId="77777777" w:rsidR="00AD5658" w:rsidRPr="00AD5658" w:rsidRDefault="00AD5658" w:rsidP="00AD5658">
      <w:pPr>
        <w:rPr>
          <w:lang w:eastAsia="zh-CN"/>
        </w:rPr>
      </w:pPr>
      <w:r>
        <w:rPr>
          <w:rFonts w:cs="v4.2.0"/>
        </w:rPr>
        <w:t>The manufacturer shall declare the intended class of the BS under test.</w:t>
      </w:r>
    </w:p>
    <w:p w14:paraId="667A3B2E" w14:textId="77777777" w:rsidR="00D25FC8" w:rsidRDefault="00D25FC8" w:rsidP="00D25FC8">
      <w:pPr>
        <w:pStyle w:val="Heading2"/>
        <w:rPr>
          <w:lang w:eastAsia="zh-CN"/>
        </w:rPr>
      </w:pPr>
      <w:bookmarkStart w:id="970" w:name="_Toc478505642"/>
      <w:bookmarkStart w:id="971" w:name="_Toc481685276"/>
      <w:bookmarkStart w:id="972" w:name="_Toc516175370"/>
      <w:r w:rsidRPr="00624D1A">
        <w:rPr>
          <w:lang w:eastAsia="zh-CN"/>
        </w:rPr>
        <w:lastRenderedPageBreak/>
        <w:t>4.4</w:t>
      </w:r>
      <w:r w:rsidRPr="00624D1A">
        <w:rPr>
          <w:lang w:eastAsia="zh-CN"/>
        </w:rPr>
        <w:tab/>
        <w:t>Regional requirements</w:t>
      </w:r>
      <w:bookmarkEnd w:id="970"/>
      <w:bookmarkEnd w:id="971"/>
      <w:bookmarkEnd w:id="972"/>
    </w:p>
    <w:p w14:paraId="7A3D4779"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BEBDF26" w14:textId="77777777" w:rsidR="00AD5658" w:rsidRDefault="00AD5658" w:rsidP="00AD5658">
      <w:r>
        <w:t xml:space="preserve">Table 4.4-1 lists all requirements in the present specification that may be applied differently in different regions. </w:t>
      </w:r>
    </w:p>
    <w:p w14:paraId="42DC87C0" w14:textId="77777777" w:rsidR="00AD5658" w:rsidRDefault="00AD5658" w:rsidP="00AD5658">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rFonts w:cs="Arial"/>
              </w:rPr>
            </w:pPr>
            <w:r>
              <w:rPr>
                <w:rFonts w:cs="Arial"/>
              </w:rPr>
              <w:t xml:space="preserve">Subclause </w:t>
            </w:r>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rFonts w:cs="Arial"/>
              </w:rPr>
            </w:pPr>
            <w:r>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rFonts w:cs="Arial"/>
              </w:rPr>
            </w:pPr>
            <w:r>
              <w:rPr>
                <w:rFonts w:cs="Arial"/>
              </w:rPr>
              <w:t>Comments</w:t>
            </w:r>
          </w:p>
        </w:tc>
      </w:tr>
      <w:tr w:rsidR="00AD5658" w14:paraId="64161CC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B06C9A">
            <w:pPr>
              <w:pStyle w:val="TAC"/>
              <w:rPr>
                <w:rFonts w:cs="Arial"/>
                <w:highlight w:val="yellow"/>
              </w:rPr>
            </w:pPr>
            <w:r>
              <w:t>5.2</w:t>
            </w:r>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B06C9A">
            <w:pPr>
              <w:pStyle w:val="TAC"/>
              <w:rPr>
                <w:rFonts w:cs="Arial"/>
                <w:highlight w:val="yellow"/>
              </w:rPr>
            </w:pPr>
            <w:r>
              <w:rPr>
                <w:rFonts w:cs="Arial"/>
              </w:rPr>
              <w:t>Operating bands</w:t>
            </w:r>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B06C9A">
            <w:pPr>
              <w:pStyle w:val="TAL"/>
              <w:rPr>
                <w:rFonts w:cs="Arial"/>
              </w:rPr>
            </w:pPr>
            <w:r>
              <w:t>Some NR operating bands may be applied regionally.</w:t>
            </w:r>
          </w:p>
        </w:tc>
      </w:tr>
      <w:tr w:rsidR="00AD5658" w14:paraId="4DF0EA7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AD5658" w:rsidRDefault="00AD5658" w:rsidP="00B06C9A">
            <w:pPr>
              <w:pStyle w:val="TAC"/>
            </w:pPr>
            <w:r>
              <w:t>6.6.2,</w:t>
            </w:r>
          </w:p>
          <w:p w14:paraId="33046EF3" w14:textId="77777777" w:rsidR="00AD5658" w:rsidRDefault="00AD5658" w:rsidP="00B06C9A">
            <w:pPr>
              <w:pStyle w:val="TAC"/>
            </w:pPr>
            <w:r>
              <w:t>9.7.2</w:t>
            </w:r>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AD5658" w:rsidRDefault="00AD5658" w:rsidP="00B06C9A">
            <w:pPr>
              <w:pStyle w:val="TAC"/>
              <w:rPr>
                <w:rFonts w:cs="Arial"/>
              </w:rPr>
            </w:pPr>
            <w:r>
              <w:rPr>
                <w:rFonts w:cs="Arial"/>
              </w:rPr>
              <w:t xml:space="preserve">Occupied bandwidth, </w:t>
            </w:r>
          </w:p>
          <w:p w14:paraId="2EE2638D" w14:textId="77777777" w:rsidR="00AD5658" w:rsidRDefault="00AD5658" w:rsidP="00B06C9A">
            <w:pPr>
              <w:pStyle w:val="TAC"/>
              <w:rPr>
                <w:rFonts w:cs="Arial"/>
              </w:rPr>
            </w:pPr>
            <w:r>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20B2D819"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AD5658" w:rsidRDefault="00AD5658" w:rsidP="00B06C9A">
            <w:pPr>
              <w:pStyle w:val="TAC"/>
            </w:pPr>
            <w:r>
              <w:t xml:space="preserve">6.6.3.4, </w:t>
            </w:r>
          </w:p>
          <w:p w14:paraId="3F5425A3" w14:textId="77777777" w:rsidR="00AD5658" w:rsidRDefault="00AD5658" w:rsidP="00B06C9A">
            <w:pPr>
              <w:pStyle w:val="TAC"/>
            </w:pPr>
            <w:r>
              <w:t>9.7.3.2</w:t>
            </w:r>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AD5658" w:rsidRDefault="00AD5658" w:rsidP="00B06C9A">
            <w:pPr>
              <w:pStyle w:val="TAC"/>
            </w:pPr>
            <w:r>
              <w:t xml:space="preserve">Absolute ACLR, </w:t>
            </w:r>
          </w:p>
          <w:p w14:paraId="71FBF479" w14:textId="77777777" w:rsidR="00AD5658" w:rsidRDefault="00AD5658" w:rsidP="00B06C9A">
            <w:pPr>
              <w:pStyle w:val="TAC"/>
              <w:rPr>
                <w:rFonts w:cs="Arial"/>
              </w:rPr>
            </w:pPr>
            <w:r>
              <w:t xml:space="preserve">OTA absolute ACLR, </w:t>
            </w:r>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5EAC0E16"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AD5658" w:rsidRDefault="00AD5658" w:rsidP="00B06C9A">
            <w:pPr>
              <w:pStyle w:val="TAC"/>
            </w:pPr>
            <w:r>
              <w:t>6.6.4.2.5.1</w:t>
            </w:r>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AD5658" w:rsidRDefault="00AD5658" w:rsidP="00B06C9A">
            <w:pPr>
              <w:pStyle w:val="TAC"/>
            </w:pPr>
            <w:r>
              <w:t>Limits in FCC Title 47</w:t>
            </w:r>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AD5658" w:rsidRDefault="00AD5658" w:rsidP="00B06C9A">
            <w:pPr>
              <w:pStyle w:val="TAL"/>
            </w:pPr>
            <w:r>
              <w:rPr>
                <w:rFonts w:cs="Arial"/>
                <w:lang w:eastAsia="ja-JP"/>
              </w:rPr>
              <w:t>The BS may have to comply with the additional requirements, when deployed in regions where those limits are applied, and under the conditions declared by the manufacturer.</w:t>
            </w:r>
          </w:p>
        </w:tc>
      </w:tr>
      <w:tr w:rsidR="00AD5658" w14:paraId="09377E47"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AD5658" w:rsidRDefault="00AD5658" w:rsidP="00B06C9A">
            <w:pPr>
              <w:pStyle w:val="TAC"/>
            </w:pPr>
            <w:r>
              <w:t>6.6.4.4,</w:t>
            </w:r>
          </w:p>
          <w:p w14:paraId="27A0F641" w14:textId="77777777" w:rsidR="00AD5658" w:rsidRDefault="00AD5658" w:rsidP="00B06C9A">
            <w:pPr>
              <w:pStyle w:val="TAC"/>
            </w:pPr>
            <w:r>
              <w:t>9.7.4.2</w:t>
            </w:r>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AD5658" w:rsidRDefault="00AD5658" w:rsidP="00B06C9A">
            <w:pPr>
              <w:pStyle w:val="TAC"/>
              <w:rPr>
                <w:rFonts w:cs="Arial"/>
              </w:rPr>
            </w:pPr>
            <w:r>
              <w:rPr>
                <w:rFonts w:cs="Arial"/>
              </w:rPr>
              <w:t>Operating band unwanted emissions,</w:t>
            </w:r>
          </w:p>
          <w:p w14:paraId="45B7231C" w14:textId="77777777" w:rsidR="00AD5658" w:rsidRDefault="00AD5658" w:rsidP="00B06C9A">
            <w:pPr>
              <w:pStyle w:val="TAC"/>
            </w:pPr>
            <w:r>
              <w:t>OTA out-of-band emissions</w:t>
            </w:r>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AD5658" w14:paraId="1AE19B38"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AD5658" w:rsidRDefault="00AD5658" w:rsidP="00B06C9A">
            <w:pPr>
              <w:pStyle w:val="TAC"/>
            </w:pPr>
            <w:r>
              <w:t xml:space="preserve">6.6.5.2.1, </w:t>
            </w:r>
          </w:p>
          <w:p w14:paraId="22EDD0E4" w14:textId="77777777" w:rsidR="00AD5658" w:rsidRDefault="00AD5658" w:rsidP="00B06C9A">
            <w:pPr>
              <w:pStyle w:val="TAC"/>
            </w:pPr>
            <w:r>
              <w:t>9.7.5.2</w:t>
            </w:r>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AD5658" w:rsidRDefault="00AD5658" w:rsidP="00B06C9A">
            <w:pPr>
              <w:pStyle w:val="TAC"/>
              <w:rPr>
                <w:rFonts w:cs="Arial"/>
              </w:rPr>
            </w:pPr>
            <w:r>
              <w:rPr>
                <w:rFonts w:cs="Arial"/>
              </w:rPr>
              <w:t xml:space="preserve">Tx spurious emissions, </w:t>
            </w:r>
          </w:p>
          <w:p w14:paraId="23664974" w14:textId="77777777" w:rsidR="00AD5658" w:rsidRDefault="00AD5658" w:rsidP="00B06C9A">
            <w:pPr>
              <w:pStyle w:val="TAC"/>
              <w:rPr>
                <w:rFonts w:cs="Arial"/>
              </w:rPr>
            </w:pPr>
            <w:r>
              <w:t>OTA Tx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AD5658" w:rsidRDefault="00AD5658">
            <w:pPr>
              <w:pStyle w:val="TAL"/>
              <w:pPrChange w:id="973" w:author="Huawei" w:date="2018-05-31T14:13:00Z">
                <w:pPr>
                  <w:pStyle w:val="ListNumber"/>
                  <w:ind w:left="0" w:firstLine="0"/>
                </w:pPr>
              </w:pPrChange>
            </w:pPr>
            <w:r>
              <w:t xml:space="preserve">Category A or Category B spurious emission limits, as defined in ITU-R Recommendation SM.329 [2], may apply regionally.  </w:t>
            </w:r>
          </w:p>
          <w:p w14:paraId="34361C1F"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5634BD0A"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AD5658" w:rsidRDefault="00AD5658" w:rsidP="00B06C9A">
            <w:pPr>
              <w:pStyle w:val="TAC"/>
            </w:pPr>
            <w:r>
              <w:t>6.6.5.2.3,</w:t>
            </w:r>
          </w:p>
          <w:p w14:paraId="646C6577" w14:textId="77777777" w:rsidR="00AD5658" w:rsidRDefault="00AD5658" w:rsidP="00B06C9A">
            <w:pPr>
              <w:pStyle w:val="TAC"/>
            </w:pPr>
            <w:r>
              <w:t>9.7.5.3.3</w:t>
            </w:r>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AD5658" w:rsidRDefault="00AD5658" w:rsidP="00B06C9A">
            <w:pPr>
              <w:pStyle w:val="TAC"/>
              <w:rPr>
                <w:rFonts w:cs="Arial"/>
              </w:rPr>
            </w:pPr>
            <w:r>
              <w:rPr>
                <w:rFonts w:cs="Arial"/>
              </w:rPr>
              <w:t xml:space="preserve">Tx spurious emissions: additional requirements, </w:t>
            </w:r>
          </w:p>
          <w:p w14:paraId="41761AB3" w14:textId="77777777" w:rsidR="00AD5658" w:rsidRDefault="00AD5658" w:rsidP="00B06C9A">
            <w:pPr>
              <w:pStyle w:val="TAC"/>
              <w:rPr>
                <w:rFonts w:cs="Arial"/>
              </w:rPr>
            </w:pPr>
            <w:r>
              <w:rPr>
                <w:rFonts w:cs="Arial"/>
              </w:rPr>
              <w:t>OTA Tx spurious emissions: additional requirements</w:t>
            </w:r>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AD5658" w14:paraId="7A525C5D"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AD5658" w:rsidRDefault="00AD5658" w:rsidP="00B06C9A">
            <w:pPr>
              <w:pStyle w:val="TAC"/>
            </w:pPr>
            <w:r>
              <w:t xml:space="preserve">7.6.4, </w:t>
            </w:r>
            <w:r>
              <w:br/>
              <w:t>10.7.2</w:t>
            </w:r>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AD5658" w:rsidRDefault="00AD5658" w:rsidP="00B06C9A">
            <w:pPr>
              <w:pStyle w:val="TAC"/>
            </w:pPr>
            <w:r>
              <w:t xml:space="preserve">Rx spurious emissions, </w:t>
            </w:r>
          </w:p>
          <w:p w14:paraId="7FC56579" w14:textId="77777777" w:rsidR="00AD5658" w:rsidRDefault="00AD5658" w:rsidP="00B06C9A">
            <w:pPr>
              <w:pStyle w:val="TAC"/>
              <w:rPr>
                <w:rFonts w:cs="Arial"/>
              </w:rPr>
            </w:pPr>
            <w:r>
              <w:t>OTA Rx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AD5658" w:rsidRDefault="00AD5658" w:rsidP="00B06C9A">
            <w:pPr>
              <w:pStyle w:val="TAL"/>
            </w:pPr>
            <w:r>
              <w:t xml:space="preserve">The emission limits specified as the </w:t>
            </w:r>
            <w:r>
              <w:rPr>
                <w:i/>
              </w:rPr>
              <w:t>basic limit</w:t>
            </w:r>
            <w:r>
              <w:t xml:space="preserve"> + X [dB] are applicable, unless stated differently in regional regulation.</w:t>
            </w:r>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rFonts w:cs="v4.2.0"/>
        </w:rPr>
      </w:pPr>
      <w:bookmarkStart w:id="974" w:name="_Toc440014524"/>
      <w:bookmarkStart w:id="975" w:name="_Toc481685279"/>
      <w:bookmarkStart w:id="976" w:name="_Toc516175371"/>
      <w:r w:rsidRPr="00E2693F">
        <w:rPr>
          <w:rFonts w:cs="v4.2.0"/>
        </w:rPr>
        <w:t>4.</w:t>
      </w:r>
      <w:r w:rsidR="00E93E0B">
        <w:rPr>
          <w:rFonts w:cs="v4.2.0"/>
        </w:rPr>
        <w:t>5</w:t>
      </w:r>
      <w:r w:rsidR="005C75D9">
        <w:rPr>
          <w:rFonts w:cs="v4.2.0"/>
        </w:rPr>
        <w:tab/>
        <w:t>BS c</w:t>
      </w:r>
      <w:r w:rsidRPr="00E2693F">
        <w:rPr>
          <w:rFonts w:cs="v4.2.0"/>
        </w:rPr>
        <w:t>onfigurations</w:t>
      </w:r>
      <w:bookmarkEnd w:id="974"/>
      <w:bookmarkEnd w:id="975"/>
      <w:bookmarkEnd w:id="976"/>
    </w:p>
    <w:p w14:paraId="46BF2FDE" w14:textId="77777777" w:rsidR="00AD5658" w:rsidRDefault="00AD5658" w:rsidP="00AD5658">
      <w:pPr>
        <w:pStyle w:val="Heading3"/>
      </w:pPr>
      <w:bookmarkStart w:id="977" w:name="_Toc510722692"/>
      <w:bookmarkStart w:id="978" w:name="_Toc498512193"/>
      <w:bookmarkStart w:id="979" w:name="_Toc487030177"/>
      <w:bookmarkStart w:id="980" w:name="_Toc516175372"/>
      <w:r>
        <w:t>4.5.1</w:t>
      </w:r>
      <w:r>
        <w:tab/>
        <w:t>Transmit configurations</w:t>
      </w:r>
      <w:bookmarkEnd w:id="977"/>
      <w:bookmarkEnd w:id="978"/>
      <w:bookmarkEnd w:id="979"/>
      <w:bookmarkEnd w:id="980"/>
    </w:p>
    <w:p w14:paraId="2F9C1FCE"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137CF89B" w14:textId="77777777" w:rsidR="00AD5658" w:rsidRDefault="00AD5658" w:rsidP="00AD5658">
      <w:r>
        <w:rPr>
          <w:i/>
          <w:color w:val="0000FF"/>
        </w:rPr>
        <w:t>Editor’s note: to be aligned with the figures for the RIB interfaces and co-location concept.</w:t>
      </w:r>
    </w:p>
    <w:p w14:paraId="3C5A12D3" w14:textId="77777777" w:rsidR="00AD5658" w:rsidRDefault="00AD5658" w:rsidP="00AD5658">
      <w:pPr>
        <w:pStyle w:val="Heading3"/>
      </w:pPr>
      <w:bookmarkStart w:id="981" w:name="_Toc510722693"/>
      <w:bookmarkStart w:id="982" w:name="_Toc498512194"/>
      <w:bookmarkStart w:id="983" w:name="_Toc487030178"/>
      <w:bookmarkStart w:id="984" w:name="_Toc516175373"/>
      <w:r>
        <w:t>4.5.2</w:t>
      </w:r>
      <w:r>
        <w:tab/>
        <w:t>Receive configurations</w:t>
      </w:r>
      <w:bookmarkEnd w:id="981"/>
      <w:bookmarkEnd w:id="982"/>
      <w:bookmarkEnd w:id="983"/>
      <w:bookmarkEnd w:id="984"/>
    </w:p>
    <w:p w14:paraId="6690EB30"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609B75AA" w14:textId="77777777" w:rsidR="00AD5658" w:rsidRDefault="00AD5658" w:rsidP="00AD5658">
      <w:r>
        <w:rPr>
          <w:i/>
          <w:color w:val="0000FF"/>
        </w:rPr>
        <w:t>Editor’s note: to be aligned with the figures for the RIB interfaces and co-location concept.</w:t>
      </w:r>
    </w:p>
    <w:p w14:paraId="46FDE3CF" w14:textId="77777777" w:rsidR="00AD5658" w:rsidRDefault="00AD5658" w:rsidP="00AD5658">
      <w:pPr>
        <w:pStyle w:val="Heading3"/>
      </w:pPr>
      <w:bookmarkStart w:id="985" w:name="_Toc510722694"/>
      <w:bookmarkStart w:id="986" w:name="_Toc498512195"/>
      <w:bookmarkStart w:id="987" w:name="_Toc487030179"/>
      <w:bookmarkStart w:id="988" w:name="_Toc516175374"/>
      <w:r>
        <w:t>4.5.3</w:t>
      </w:r>
      <w:r>
        <w:tab/>
        <w:t>Power supply options</w:t>
      </w:r>
      <w:bookmarkEnd w:id="985"/>
      <w:bookmarkEnd w:id="986"/>
      <w:bookmarkEnd w:id="987"/>
      <w:bookmarkEnd w:id="988"/>
    </w:p>
    <w:p w14:paraId="15194901"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AD883C1" w14:textId="6D5604F0" w:rsidR="00D25FC8" w:rsidRDefault="00D25FC8" w:rsidP="00D25FC8">
      <w:pPr>
        <w:pStyle w:val="Heading2"/>
        <w:rPr>
          <w:rFonts w:cs="v4.2.0"/>
        </w:rPr>
      </w:pPr>
      <w:bookmarkStart w:id="989" w:name="_Toc440014536"/>
      <w:bookmarkStart w:id="990" w:name="_Toc481685280"/>
      <w:bookmarkStart w:id="991" w:name="_Toc516175375"/>
      <w:r>
        <w:rPr>
          <w:rFonts w:cs="v4.2.0"/>
        </w:rPr>
        <w:lastRenderedPageBreak/>
        <w:t>4.</w:t>
      </w:r>
      <w:r w:rsidR="00E93E0B">
        <w:rPr>
          <w:rFonts w:cs="v4.2.0"/>
        </w:rPr>
        <w:t>6</w:t>
      </w:r>
      <w:r w:rsidRPr="00E2693F">
        <w:rPr>
          <w:rFonts w:cs="v4.2.0"/>
        </w:rPr>
        <w:tab/>
        <w:t>Manufacturer’s declarations</w:t>
      </w:r>
      <w:bookmarkEnd w:id="989"/>
      <w:bookmarkEnd w:id="990"/>
      <w:bookmarkEnd w:id="991"/>
    </w:p>
    <w:p w14:paraId="408F30A8" w14:textId="77777777" w:rsidR="00AD5658" w:rsidRDefault="00AD5658" w:rsidP="00AD5658">
      <w:pPr>
        <w:rPr>
          <w:lang w:eastAsia="zh-CN"/>
        </w:rPr>
      </w:pPr>
      <w:r>
        <w:rPr>
          <w:lang w:eastAsia="zh-CN"/>
        </w:rPr>
        <w:t xml:space="preserve">The following manufacturer’s declarations are required for radiated requirements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04A7A8B" w14:textId="77777777" w:rsidR="00AD5658" w:rsidRDefault="00AD5658" w:rsidP="00AD5658">
      <w:pPr>
        <w:pStyle w:val="TH"/>
      </w:pPr>
      <w:r>
        <w:t xml:space="preserve">Table 4.6-1 Manufacturers declarations common for </w:t>
      </w:r>
      <w:r>
        <w:rPr>
          <w:i/>
          <w:lang w:eastAsia="zh-CN"/>
        </w:rPr>
        <w:t>BS type 1-H,</w:t>
      </w:r>
      <w:r>
        <w:rPr>
          <w:i/>
        </w:rPr>
        <w:t xml:space="preserve"> BS type 1-O</w:t>
      </w:r>
      <w:r>
        <w:t xml:space="preserve"> and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1B1C4CD7"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544BF458"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00E9C99C"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23E81FE5" w14:textId="77777777" w:rsidR="00AD5658" w:rsidRDefault="00AD5658" w:rsidP="001455C7">
            <w:pPr>
              <w:pStyle w:val="TAH"/>
            </w:pPr>
            <w:r>
              <w:t>Description</w:t>
            </w:r>
          </w:p>
        </w:tc>
      </w:tr>
      <w:tr w:rsidR="00AD5658" w14:paraId="79BCC1E3"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27BC9F5F"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0A3AD7BE"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735627" w14:textId="77777777" w:rsidR="00AD5658" w:rsidRDefault="00AD5658" w:rsidP="001455C7">
            <w:pPr>
              <w:pStyle w:val="TAL"/>
              <w:rPr>
                <w:rFonts w:cs="Arial"/>
                <w:szCs w:val="18"/>
              </w:rPr>
            </w:pPr>
          </w:p>
        </w:tc>
      </w:tr>
      <w:tr w:rsidR="00AD5658" w14:paraId="6F18DD8C"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59670DFF"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190E0DA"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0EF6A5" w14:textId="77777777" w:rsidR="00AD5658" w:rsidRDefault="00AD5658" w:rsidP="001455C7">
            <w:pPr>
              <w:pStyle w:val="TAL"/>
              <w:rPr>
                <w:rFonts w:cs="Arial"/>
                <w:szCs w:val="18"/>
              </w:rPr>
            </w:pPr>
          </w:p>
        </w:tc>
      </w:tr>
    </w:tbl>
    <w:p w14:paraId="27F83A3F" w14:textId="77777777" w:rsidR="00AD5658" w:rsidRDefault="00AD5658" w:rsidP="00AD5658">
      <w:pPr>
        <w:pStyle w:val="TH"/>
      </w:pPr>
    </w:p>
    <w:p w14:paraId="78DF5C6C" w14:textId="77777777" w:rsidR="00AD5658" w:rsidRDefault="00AD5658" w:rsidP="00AD5658">
      <w:pPr>
        <w:pStyle w:val="TH"/>
      </w:pPr>
      <w:r>
        <w:t xml:space="preserve">Table 4.6-2 Manufacturers declarations specific for </w:t>
      </w:r>
      <w:r>
        <w:rPr>
          <w:i/>
        </w:rPr>
        <w:t>BS type 1-H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3474EDB"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2BE99DC3"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3C560580"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4B1DDA2A" w14:textId="77777777" w:rsidR="00AD5658" w:rsidRDefault="00AD5658" w:rsidP="001455C7">
            <w:pPr>
              <w:pStyle w:val="TAH"/>
            </w:pPr>
            <w:r>
              <w:t>Description</w:t>
            </w:r>
          </w:p>
        </w:tc>
      </w:tr>
      <w:tr w:rsidR="00AD5658" w14:paraId="4023CE77"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71A8F9FA"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7A8AE487"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D6E00DC" w14:textId="77777777" w:rsidR="00AD5658" w:rsidRDefault="00AD5658" w:rsidP="001455C7">
            <w:pPr>
              <w:pStyle w:val="TAL"/>
              <w:rPr>
                <w:rFonts w:cs="Arial"/>
                <w:szCs w:val="18"/>
              </w:rPr>
            </w:pPr>
          </w:p>
        </w:tc>
      </w:tr>
      <w:tr w:rsidR="00AD5658" w14:paraId="2532FFAA"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38B47D34"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7F3402C9"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95BE37E" w14:textId="77777777" w:rsidR="00AD5658" w:rsidRDefault="00AD5658" w:rsidP="001455C7">
            <w:pPr>
              <w:pStyle w:val="TAL"/>
              <w:rPr>
                <w:rFonts w:cs="Arial"/>
                <w:szCs w:val="18"/>
              </w:rPr>
            </w:pPr>
          </w:p>
        </w:tc>
      </w:tr>
    </w:tbl>
    <w:p w14:paraId="3086DAA6" w14:textId="77777777" w:rsidR="00AD5658" w:rsidRDefault="00AD5658" w:rsidP="00AD5658"/>
    <w:p w14:paraId="407EED7E" w14:textId="77777777" w:rsidR="00AD5658" w:rsidRDefault="00AD5658" w:rsidP="00AD5658">
      <w:pPr>
        <w:pStyle w:val="TH"/>
      </w:pPr>
      <w:r>
        <w:t xml:space="preserve">Table 4.6-3 Manufacturers declarations specific for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F65208C"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6069D6C9"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5761B8F5"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5B0163F9" w14:textId="77777777" w:rsidR="00AD5658" w:rsidRDefault="00AD5658" w:rsidP="001455C7">
            <w:pPr>
              <w:pStyle w:val="TAH"/>
            </w:pPr>
            <w:r>
              <w:t>Description</w:t>
            </w:r>
          </w:p>
        </w:tc>
      </w:tr>
      <w:tr w:rsidR="00AD5658" w14:paraId="5F81A80E"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459E7393"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6AC4AAA3"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5D3200F" w14:textId="77777777" w:rsidR="00AD5658" w:rsidRDefault="00AD5658" w:rsidP="001455C7">
            <w:pPr>
              <w:pStyle w:val="TAL"/>
              <w:rPr>
                <w:rFonts w:cs="Arial"/>
                <w:szCs w:val="18"/>
              </w:rPr>
            </w:pPr>
          </w:p>
        </w:tc>
      </w:tr>
      <w:tr w:rsidR="00AD5658" w14:paraId="1487DB3F"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0C18FB4E"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356D8720"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45E59B69" w14:textId="77777777" w:rsidR="00AD5658" w:rsidRDefault="00AD5658" w:rsidP="001455C7">
            <w:pPr>
              <w:pStyle w:val="TAL"/>
              <w:rPr>
                <w:rFonts w:cs="Arial"/>
                <w:szCs w:val="18"/>
              </w:rPr>
            </w:pPr>
          </w:p>
        </w:tc>
      </w:tr>
    </w:tbl>
    <w:p w14:paraId="3AF2BA08" w14:textId="77777777" w:rsidR="00AD5658" w:rsidRDefault="00AD5658" w:rsidP="00AD5658"/>
    <w:p w14:paraId="0CD79CF3" w14:textId="77777777" w:rsidR="00AD5658" w:rsidRDefault="00AD5658" w:rsidP="00AD5658">
      <w:pPr>
        <w:pStyle w:val="TH"/>
      </w:pPr>
      <w:r>
        <w:t xml:space="preserve">Table 4.6-4 Manufacturers declarations specific for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D8790C6"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46ACDA2A"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703A4676"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06AE0878" w14:textId="77777777" w:rsidR="00AD5658" w:rsidRDefault="00AD5658" w:rsidP="001455C7">
            <w:pPr>
              <w:pStyle w:val="TAH"/>
            </w:pPr>
            <w:r>
              <w:t>Description</w:t>
            </w:r>
          </w:p>
        </w:tc>
      </w:tr>
      <w:tr w:rsidR="00AD5658" w14:paraId="78483765"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34C9EA13"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4125B531"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EA4EDEB" w14:textId="77777777" w:rsidR="00AD5658" w:rsidRDefault="00AD5658" w:rsidP="001455C7">
            <w:pPr>
              <w:pStyle w:val="TAL"/>
              <w:rPr>
                <w:rFonts w:cs="Arial"/>
                <w:szCs w:val="18"/>
              </w:rPr>
            </w:pPr>
          </w:p>
        </w:tc>
      </w:tr>
      <w:tr w:rsidR="00AD5658" w14:paraId="391B6382"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05821488"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A5A5C2D"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278F2216" w14:textId="77777777" w:rsidR="00AD5658" w:rsidRDefault="00AD5658" w:rsidP="001455C7">
            <w:pPr>
              <w:pStyle w:val="TAL"/>
              <w:rPr>
                <w:rFonts w:cs="Arial"/>
                <w:szCs w:val="18"/>
              </w:rPr>
            </w:pPr>
          </w:p>
        </w:tc>
      </w:tr>
    </w:tbl>
    <w:p w14:paraId="6AC550EF" w14:textId="77777777" w:rsidR="00AD5658" w:rsidRPr="00AD5658" w:rsidRDefault="00AD5658" w:rsidP="00AD5658"/>
    <w:p w14:paraId="2EBED171" w14:textId="77777777" w:rsidR="00E93E0B" w:rsidRDefault="00E93E0B" w:rsidP="00E93E0B">
      <w:pPr>
        <w:pStyle w:val="Heading2"/>
        <w:rPr>
          <w:rFonts w:cs="v4.2.0"/>
        </w:rPr>
      </w:pPr>
      <w:bookmarkStart w:id="992" w:name="_Toc516175376"/>
      <w:r w:rsidRPr="00E2693F">
        <w:rPr>
          <w:rFonts w:cs="v4.2.0"/>
        </w:rPr>
        <w:t>4.</w:t>
      </w:r>
      <w:r>
        <w:rPr>
          <w:rFonts w:cs="v4.2.0"/>
        </w:rPr>
        <w:t>7</w:t>
      </w:r>
      <w:r>
        <w:rPr>
          <w:rFonts w:cs="v4.2.0"/>
        </w:rPr>
        <w:tab/>
      </w:r>
      <w:r w:rsidRPr="006873E3">
        <w:rPr>
          <w:rFonts w:cs="v4.2.0"/>
        </w:rPr>
        <w:t>Applicability of requirements</w:t>
      </w:r>
      <w:bookmarkEnd w:id="992"/>
    </w:p>
    <w:p w14:paraId="6975B630"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63DB3CFB" w14:textId="77777777" w:rsidR="00DC1EF7" w:rsidRDefault="00DC1EF7" w:rsidP="00DC1EF7">
      <w:pPr>
        <w:pStyle w:val="Heading3"/>
        <w:rPr>
          <w:rFonts w:eastAsia="SimSun"/>
        </w:rPr>
      </w:pPr>
      <w:bookmarkStart w:id="993" w:name="_Toc512419826"/>
      <w:bookmarkStart w:id="994" w:name="_Toc516175377"/>
      <w:r>
        <w:t>4.8.1</w:t>
      </w:r>
      <w:r>
        <w:tab/>
      </w:r>
      <w:r w:rsidRPr="006441B0">
        <w:rPr>
          <w:rFonts w:eastAsia="SimSun"/>
        </w:rPr>
        <w:t>General</w:t>
      </w:r>
      <w:bookmarkEnd w:id="993"/>
      <w:bookmarkEnd w:id="994"/>
    </w:p>
    <w:p w14:paraId="03B129DE" w14:textId="77777777" w:rsidR="00DC1EF7" w:rsidRPr="001E0A54" w:rsidRDefault="00DC1EF7" w:rsidP="00DC1EF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95" w:name="_Toc503966233"/>
      <w:r w:rsidRPr="001E0A54">
        <w:rPr>
          <w:rFonts w:ascii="Arial" w:hAnsi="Arial"/>
          <w:sz w:val="28"/>
          <w:lang w:eastAsia="zh-CN"/>
        </w:rPr>
        <w:t>4.</w:t>
      </w:r>
      <w:r>
        <w:rPr>
          <w:rFonts w:ascii="Arial" w:hAnsi="Arial"/>
          <w:sz w:val="28"/>
          <w:lang w:eastAsia="zh-CN"/>
        </w:rPr>
        <w:t>7</w:t>
      </w:r>
      <w:r w:rsidRPr="001E0A54">
        <w:rPr>
          <w:rFonts w:ascii="Arial" w:hAnsi="Arial"/>
          <w:sz w:val="28"/>
          <w:lang w:eastAsia="zh-CN"/>
        </w:rPr>
        <w:t>.2</w:t>
      </w:r>
      <w:r w:rsidRPr="001E0A54">
        <w:rPr>
          <w:rFonts w:ascii="Arial" w:hAnsi="Arial"/>
          <w:sz w:val="28"/>
          <w:lang w:eastAsia="zh-CN"/>
        </w:rPr>
        <w:tab/>
      </w:r>
      <w:bookmarkEnd w:id="995"/>
      <w:r w:rsidRPr="001E0A54">
        <w:rPr>
          <w:rFonts w:ascii="Arial" w:hAnsi="Arial"/>
          <w:sz w:val="28"/>
          <w:lang w:eastAsia="zh-CN"/>
        </w:rPr>
        <w:t>Requirement set applicability</w:t>
      </w:r>
    </w:p>
    <w:p w14:paraId="3E9FE751"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1779D4B6" w14:textId="77777777" w:rsidR="00DC1EF7" w:rsidRPr="00DB2149" w:rsidRDefault="00DC1EF7" w:rsidP="00A006D8">
      <w:pPr>
        <w:keepNext/>
        <w:keepLines/>
        <w:spacing w:before="60"/>
        <w:jc w:val="center"/>
        <w:rPr>
          <w:rFonts w:ascii="Arial" w:hAnsi="Arial"/>
          <w:b/>
          <w:lang w:eastAsia="x-none"/>
        </w:rPr>
      </w:pPr>
      <w:r w:rsidRPr="00DB2149">
        <w:rPr>
          <w:rFonts w:ascii="Arial" w:hAnsi="Arial"/>
          <w:b/>
          <w:lang w:eastAsia="x-none"/>
        </w:rPr>
        <w:lastRenderedPageBreak/>
        <w:t>Table 4.</w:t>
      </w:r>
      <w:r>
        <w:rPr>
          <w:rFonts w:ascii="Arial" w:hAnsi="Arial"/>
          <w:b/>
          <w:lang w:eastAsia="x-none"/>
        </w:rPr>
        <w:t>7.2</w:t>
      </w:r>
      <w:r w:rsidRPr="00DB2149">
        <w:rPr>
          <w:rFonts w:ascii="Arial" w:hAnsi="Arial"/>
          <w:b/>
          <w:lang w:eastAsia="x-none"/>
        </w:rPr>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4C422001" w14:textId="77777777" w:rsidTr="00C968B0">
        <w:trPr>
          <w:tblHeader/>
          <w:jc w:val="center"/>
        </w:trPr>
        <w:tc>
          <w:tcPr>
            <w:tcW w:w="2965" w:type="dxa"/>
            <w:shd w:val="clear" w:color="auto" w:fill="auto"/>
          </w:tcPr>
          <w:p w14:paraId="37E20C21" w14:textId="77777777" w:rsidR="00DC1EF7" w:rsidRPr="00DB2149" w:rsidRDefault="00DC1EF7">
            <w:pPr>
              <w:pStyle w:val="TAH"/>
              <w:rPr>
                <w:lang w:eastAsia="ja-JP"/>
              </w:rPr>
              <w:pPrChange w:id="996" w:author="Huawei" w:date="2018-05-31T14:14:00Z">
                <w:pPr>
                  <w:keepNext/>
                  <w:keepLines/>
                  <w:spacing w:after="0"/>
                  <w:jc w:val="center"/>
                </w:pPr>
              </w:pPrChange>
            </w:pPr>
            <w:r w:rsidRPr="00DB2149">
              <w:rPr>
                <w:lang w:eastAsia="ja-JP"/>
              </w:rPr>
              <w:t>Requirement</w:t>
            </w:r>
          </w:p>
        </w:tc>
        <w:tc>
          <w:tcPr>
            <w:tcW w:w="4410" w:type="dxa"/>
            <w:gridSpan w:val="3"/>
          </w:tcPr>
          <w:p w14:paraId="75F828CC" w14:textId="77777777" w:rsidR="00DC1EF7" w:rsidRPr="00DB2149" w:rsidRDefault="00DC1EF7">
            <w:pPr>
              <w:pStyle w:val="TAH"/>
              <w:rPr>
                <w:lang w:eastAsia="ja-JP"/>
              </w:rPr>
              <w:pPrChange w:id="997" w:author="Huawei" w:date="2018-05-31T14:14:00Z">
                <w:pPr>
                  <w:keepNext/>
                  <w:keepLines/>
                  <w:spacing w:after="0"/>
                  <w:jc w:val="center"/>
                </w:pPr>
              </w:pPrChange>
            </w:pPr>
            <w:r w:rsidRPr="00DB2149">
              <w:rPr>
                <w:lang w:eastAsia="ja-JP"/>
              </w:rPr>
              <w:t>Requirement set</w:t>
            </w:r>
          </w:p>
        </w:tc>
      </w:tr>
      <w:tr w:rsidR="00DC1EF7" w:rsidRPr="00DB2149" w14:paraId="3940A532" w14:textId="77777777" w:rsidTr="00C968B0">
        <w:trPr>
          <w:tblHeader/>
          <w:jc w:val="center"/>
        </w:trPr>
        <w:tc>
          <w:tcPr>
            <w:tcW w:w="2965" w:type="dxa"/>
            <w:shd w:val="clear" w:color="auto" w:fill="auto"/>
          </w:tcPr>
          <w:p w14:paraId="1FD2B6FC" w14:textId="77777777" w:rsidR="00DC1EF7" w:rsidRPr="00DB2149" w:rsidRDefault="00DC1EF7">
            <w:pPr>
              <w:pStyle w:val="TAC"/>
              <w:rPr>
                <w:lang w:eastAsia="ja-JP"/>
              </w:rPr>
              <w:pPrChange w:id="998" w:author="Huawei" w:date="2018-05-31T14:14:00Z">
                <w:pPr>
                  <w:keepNext/>
                  <w:keepLines/>
                  <w:spacing w:after="0"/>
                  <w:jc w:val="center"/>
                </w:pPr>
              </w:pPrChange>
            </w:pPr>
          </w:p>
        </w:tc>
        <w:tc>
          <w:tcPr>
            <w:tcW w:w="1424" w:type="dxa"/>
            <w:shd w:val="clear" w:color="auto" w:fill="auto"/>
          </w:tcPr>
          <w:p w14:paraId="71C2953F" w14:textId="77777777" w:rsidR="00DC1EF7" w:rsidRPr="00DB2149" w:rsidRDefault="00DC1EF7">
            <w:pPr>
              <w:pStyle w:val="TAC"/>
              <w:rPr>
                <w:lang w:eastAsia="ja-JP"/>
              </w:rPr>
              <w:pPrChange w:id="999" w:author="Huawei" w:date="2018-05-31T14:14:00Z">
                <w:pPr>
                  <w:keepNext/>
                  <w:keepLines/>
                  <w:spacing w:after="0"/>
                  <w:jc w:val="center"/>
                </w:pPr>
              </w:pPrChange>
            </w:pPr>
            <w:r w:rsidRPr="00DB2149">
              <w:rPr>
                <w:lang w:eastAsia="ja-JP"/>
              </w:rPr>
              <w:t>1-H</w:t>
            </w:r>
          </w:p>
        </w:tc>
        <w:tc>
          <w:tcPr>
            <w:tcW w:w="1546" w:type="dxa"/>
          </w:tcPr>
          <w:p w14:paraId="50E47876" w14:textId="77777777" w:rsidR="00DC1EF7" w:rsidRPr="00DB2149" w:rsidRDefault="00DC1EF7">
            <w:pPr>
              <w:pStyle w:val="TAC"/>
              <w:rPr>
                <w:lang w:eastAsia="ja-JP"/>
              </w:rPr>
              <w:pPrChange w:id="1000" w:author="Huawei" w:date="2018-05-31T14:14:00Z">
                <w:pPr>
                  <w:keepNext/>
                  <w:keepLines/>
                  <w:spacing w:after="0"/>
                  <w:jc w:val="center"/>
                </w:pPr>
              </w:pPrChange>
            </w:pPr>
            <w:r w:rsidRPr="00DB2149">
              <w:rPr>
                <w:lang w:eastAsia="ja-JP"/>
              </w:rPr>
              <w:t>1-O</w:t>
            </w:r>
          </w:p>
        </w:tc>
        <w:tc>
          <w:tcPr>
            <w:tcW w:w="1440" w:type="dxa"/>
          </w:tcPr>
          <w:p w14:paraId="67EE3A54" w14:textId="77777777" w:rsidR="00DC1EF7" w:rsidRPr="00DB2149" w:rsidRDefault="00DC1EF7">
            <w:pPr>
              <w:pStyle w:val="TAC"/>
              <w:rPr>
                <w:lang w:eastAsia="ja-JP"/>
              </w:rPr>
              <w:pPrChange w:id="1001" w:author="Huawei" w:date="2018-05-31T14:14:00Z">
                <w:pPr>
                  <w:keepNext/>
                  <w:keepLines/>
                  <w:spacing w:after="0"/>
                  <w:jc w:val="center"/>
                </w:pPr>
              </w:pPrChange>
            </w:pPr>
            <w:r w:rsidRPr="00DB2149">
              <w:rPr>
                <w:lang w:eastAsia="ja-JP"/>
              </w:rPr>
              <w:t>2-O</w:t>
            </w:r>
          </w:p>
        </w:tc>
      </w:tr>
      <w:tr w:rsidR="00DC1EF7" w:rsidRPr="00DB2149" w14:paraId="76742735" w14:textId="77777777" w:rsidTr="00C968B0">
        <w:trPr>
          <w:jc w:val="center"/>
        </w:trPr>
        <w:tc>
          <w:tcPr>
            <w:tcW w:w="2965" w:type="dxa"/>
            <w:shd w:val="clear" w:color="auto" w:fill="auto"/>
          </w:tcPr>
          <w:p w14:paraId="000E5299" w14:textId="77777777" w:rsidR="00DC1EF7" w:rsidRPr="00DB2149" w:rsidRDefault="00DC1EF7">
            <w:pPr>
              <w:pStyle w:val="TAC"/>
              <w:rPr>
                <w:lang w:eastAsia="ja-JP"/>
              </w:rPr>
              <w:pPrChange w:id="1002" w:author="Huawei" w:date="2018-05-31T14:14:00Z">
                <w:pPr>
                  <w:keepNext/>
                  <w:keepLines/>
                  <w:spacing w:after="0"/>
                  <w:jc w:val="center"/>
                </w:pPr>
              </w:pPrChange>
            </w:pPr>
            <w:r w:rsidRPr="00DB2149">
              <w:rPr>
                <w:lang w:eastAsia="ja-JP"/>
              </w:rPr>
              <w:t>Radiated transmit power</w:t>
            </w:r>
          </w:p>
        </w:tc>
        <w:tc>
          <w:tcPr>
            <w:tcW w:w="1424" w:type="dxa"/>
            <w:shd w:val="clear" w:color="auto" w:fill="auto"/>
          </w:tcPr>
          <w:p w14:paraId="40836C7B" w14:textId="77777777" w:rsidR="00DC1EF7" w:rsidRPr="00DB2149" w:rsidRDefault="00DC1EF7">
            <w:pPr>
              <w:pStyle w:val="TAC"/>
              <w:rPr>
                <w:lang w:eastAsia="ja-JP"/>
              </w:rPr>
              <w:pPrChange w:id="1003" w:author="Huawei" w:date="2018-05-31T14:14:00Z">
                <w:pPr>
                  <w:keepNext/>
                  <w:keepLines/>
                  <w:spacing w:after="0"/>
                  <w:jc w:val="center"/>
                </w:pPr>
              </w:pPrChange>
            </w:pPr>
            <w:r w:rsidRPr="00DB2149">
              <w:rPr>
                <w:lang w:eastAsia="ja-JP"/>
              </w:rPr>
              <w:t>6.2</w:t>
            </w:r>
          </w:p>
        </w:tc>
        <w:tc>
          <w:tcPr>
            <w:tcW w:w="1546" w:type="dxa"/>
          </w:tcPr>
          <w:p w14:paraId="0CE58DAB" w14:textId="77777777" w:rsidR="00DC1EF7" w:rsidRPr="00DB2149" w:rsidRDefault="00DC1EF7">
            <w:pPr>
              <w:pStyle w:val="TAC"/>
              <w:rPr>
                <w:lang w:eastAsia="ja-JP"/>
              </w:rPr>
              <w:pPrChange w:id="1004" w:author="Huawei" w:date="2018-05-31T14:14:00Z">
                <w:pPr>
                  <w:keepNext/>
                  <w:keepLines/>
                  <w:spacing w:after="0"/>
                  <w:jc w:val="center"/>
                </w:pPr>
              </w:pPrChange>
            </w:pPr>
            <w:r w:rsidRPr="00DB2149">
              <w:rPr>
                <w:lang w:eastAsia="ja-JP"/>
              </w:rPr>
              <w:t>6.2</w:t>
            </w:r>
          </w:p>
        </w:tc>
        <w:tc>
          <w:tcPr>
            <w:tcW w:w="1440" w:type="dxa"/>
          </w:tcPr>
          <w:p w14:paraId="5D789836" w14:textId="77777777" w:rsidR="00DC1EF7" w:rsidRPr="00DB2149" w:rsidRDefault="00DC1EF7">
            <w:pPr>
              <w:pStyle w:val="TAC"/>
              <w:rPr>
                <w:lang w:eastAsia="ja-JP"/>
              </w:rPr>
              <w:pPrChange w:id="1005" w:author="Huawei" w:date="2018-05-31T14:14:00Z">
                <w:pPr>
                  <w:keepNext/>
                  <w:keepLines/>
                  <w:spacing w:after="0"/>
                  <w:jc w:val="center"/>
                </w:pPr>
              </w:pPrChange>
            </w:pPr>
            <w:r w:rsidRPr="00DB2149">
              <w:rPr>
                <w:lang w:eastAsia="ja-JP"/>
              </w:rPr>
              <w:t>6.2</w:t>
            </w:r>
          </w:p>
        </w:tc>
      </w:tr>
      <w:tr w:rsidR="00DC1EF7" w:rsidRPr="00DB2149" w14:paraId="10BCC927" w14:textId="77777777" w:rsidTr="00C968B0">
        <w:trPr>
          <w:jc w:val="center"/>
        </w:trPr>
        <w:tc>
          <w:tcPr>
            <w:tcW w:w="2965" w:type="dxa"/>
            <w:shd w:val="clear" w:color="auto" w:fill="auto"/>
          </w:tcPr>
          <w:p w14:paraId="6111030E" w14:textId="77777777" w:rsidR="00DC1EF7" w:rsidRPr="00DB2149" w:rsidRDefault="00DC1EF7">
            <w:pPr>
              <w:pStyle w:val="TAC"/>
              <w:rPr>
                <w:lang w:eastAsia="ja-JP"/>
              </w:rPr>
              <w:pPrChange w:id="1006" w:author="Huawei" w:date="2018-05-31T14:14:00Z">
                <w:pPr>
                  <w:keepNext/>
                  <w:keepLines/>
                  <w:spacing w:after="0"/>
                  <w:jc w:val="center"/>
                </w:pPr>
              </w:pPrChange>
            </w:pPr>
            <w:r w:rsidRPr="00DB2149">
              <w:rPr>
                <w:lang w:eastAsia="ja-JP"/>
              </w:rPr>
              <w:t>OTA base station output power</w:t>
            </w:r>
          </w:p>
        </w:tc>
        <w:tc>
          <w:tcPr>
            <w:tcW w:w="1424" w:type="dxa"/>
            <w:vMerge w:val="restart"/>
            <w:shd w:val="clear" w:color="auto" w:fill="auto"/>
          </w:tcPr>
          <w:p w14:paraId="64AF1204" w14:textId="77777777" w:rsidR="00DC1EF7" w:rsidRPr="00DB2149" w:rsidRDefault="00DC1EF7">
            <w:pPr>
              <w:pStyle w:val="TAC"/>
              <w:rPr>
                <w:lang w:eastAsia="ja-JP"/>
              </w:rPr>
              <w:pPrChange w:id="1007" w:author="Huawei" w:date="2018-05-31T14:14:00Z">
                <w:pPr>
                  <w:keepNext/>
                  <w:keepLines/>
                  <w:spacing w:after="0"/>
                  <w:jc w:val="center"/>
                </w:pPr>
              </w:pPrChange>
            </w:pPr>
          </w:p>
          <w:p w14:paraId="2B530CCE" w14:textId="77777777" w:rsidR="00DC1EF7" w:rsidRPr="00DB2149" w:rsidRDefault="00DC1EF7">
            <w:pPr>
              <w:pStyle w:val="TAC"/>
              <w:rPr>
                <w:lang w:eastAsia="ja-JP"/>
              </w:rPr>
              <w:pPrChange w:id="1008" w:author="Huawei" w:date="2018-05-31T14:14:00Z">
                <w:pPr>
                  <w:keepNext/>
                  <w:keepLines/>
                  <w:spacing w:after="0"/>
                  <w:jc w:val="center"/>
                </w:pPr>
              </w:pPrChange>
            </w:pPr>
          </w:p>
          <w:p w14:paraId="2C1EFD26" w14:textId="77777777" w:rsidR="00DC1EF7" w:rsidRPr="00DB2149" w:rsidRDefault="00DC1EF7">
            <w:pPr>
              <w:pStyle w:val="TAC"/>
              <w:rPr>
                <w:lang w:eastAsia="ja-JP"/>
              </w:rPr>
              <w:pPrChange w:id="1009" w:author="Huawei" w:date="2018-05-31T14:14:00Z">
                <w:pPr>
                  <w:keepNext/>
                  <w:keepLines/>
                  <w:spacing w:after="0"/>
                  <w:jc w:val="center"/>
                </w:pPr>
              </w:pPrChange>
            </w:pPr>
          </w:p>
          <w:p w14:paraId="3BE26B21" w14:textId="77777777" w:rsidR="00DC1EF7" w:rsidRPr="00DB2149" w:rsidRDefault="00DC1EF7">
            <w:pPr>
              <w:pStyle w:val="TAC"/>
              <w:rPr>
                <w:lang w:eastAsia="ja-JP"/>
              </w:rPr>
              <w:pPrChange w:id="1010" w:author="Huawei" w:date="2018-05-31T14:14:00Z">
                <w:pPr>
                  <w:keepNext/>
                  <w:keepLines/>
                  <w:spacing w:after="0"/>
                  <w:jc w:val="center"/>
                </w:pPr>
              </w:pPrChange>
            </w:pPr>
          </w:p>
          <w:p w14:paraId="7834A009" w14:textId="77777777" w:rsidR="00DC1EF7" w:rsidRPr="00DB2149" w:rsidRDefault="00DC1EF7">
            <w:pPr>
              <w:pStyle w:val="TAC"/>
              <w:rPr>
                <w:lang w:eastAsia="ja-JP"/>
              </w:rPr>
              <w:pPrChange w:id="1011" w:author="Huawei" w:date="2018-05-31T14:14:00Z">
                <w:pPr>
                  <w:keepNext/>
                  <w:keepLines/>
                  <w:spacing w:after="0"/>
                  <w:jc w:val="center"/>
                </w:pPr>
              </w:pPrChange>
            </w:pPr>
          </w:p>
          <w:p w14:paraId="15EC6B50" w14:textId="77777777" w:rsidR="00DC1EF7" w:rsidRPr="00DB2149" w:rsidRDefault="00DC1EF7">
            <w:pPr>
              <w:pStyle w:val="TAC"/>
              <w:rPr>
                <w:lang w:eastAsia="ja-JP"/>
              </w:rPr>
              <w:pPrChange w:id="1012" w:author="Huawei" w:date="2018-05-31T14:14:00Z">
                <w:pPr>
                  <w:keepNext/>
                  <w:keepLines/>
                  <w:spacing w:after="0"/>
                  <w:jc w:val="center"/>
                </w:pPr>
              </w:pPrChange>
            </w:pPr>
            <w:r w:rsidRPr="00DB2149">
              <w:rPr>
                <w:lang w:eastAsia="ja-JP"/>
              </w:rPr>
              <w:t>NA</w:t>
            </w:r>
          </w:p>
          <w:p w14:paraId="29DDA139" w14:textId="77777777" w:rsidR="00DC1EF7" w:rsidRPr="00DB2149" w:rsidRDefault="00DC1EF7">
            <w:pPr>
              <w:pStyle w:val="TAC"/>
              <w:rPr>
                <w:lang w:eastAsia="ja-JP"/>
              </w:rPr>
              <w:pPrChange w:id="1013" w:author="Huawei" w:date="2018-05-31T14:14:00Z">
                <w:pPr>
                  <w:keepNext/>
                  <w:keepLines/>
                  <w:spacing w:after="0"/>
                  <w:jc w:val="center"/>
                </w:pPr>
              </w:pPrChange>
            </w:pPr>
          </w:p>
        </w:tc>
        <w:tc>
          <w:tcPr>
            <w:tcW w:w="1546" w:type="dxa"/>
          </w:tcPr>
          <w:p w14:paraId="367ED449" w14:textId="77777777" w:rsidR="00DC1EF7" w:rsidRPr="00DB2149" w:rsidRDefault="00DC1EF7">
            <w:pPr>
              <w:pStyle w:val="TAC"/>
              <w:rPr>
                <w:lang w:eastAsia="ja-JP"/>
              </w:rPr>
              <w:pPrChange w:id="1014" w:author="Huawei" w:date="2018-05-31T14:14:00Z">
                <w:pPr>
                  <w:keepNext/>
                  <w:keepLines/>
                  <w:spacing w:after="0"/>
                  <w:jc w:val="center"/>
                </w:pPr>
              </w:pPrChange>
            </w:pPr>
            <w:r w:rsidRPr="00DB2149">
              <w:rPr>
                <w:lang w:eastAsia="ja-JP"/>
              </w:rPr>
              <w:t>6.3</w:t>
            </w:r>
          </w:p>
        </w:tc>
        <w:tc>
          <w:tcPr>
            <w:tcW w:w="1440" w:type="dxa"/>
          </w:tcPr>
          <w:p w14:paraId="3AA2C06C" w14:textId="77777777" w:rsidR="00DC1EF7" w:rsidRPr="00DB2149" w:rsidRDefault="00DC1EF7">
            <w:pPr>
              <w:pStyle w:val="TAC"/>
              <w:rPr>
                <w:lang w:eastAsia="ja-JP"/>
              </w:rPr>
              <w:pPrChange w:id="1015" w:author="Huawei" w:date="2018-05-31T14:14:00Z">
                <w:pPr>
                  <w:keepNext/>
                  <w:keepLines/>
                  <w:spacing w:after="0"/>
                  <w:jc w:val="center"/>
                </w:pPr>
              </w:pPrChange>
            </w:pPr>
            <w:r w:rsidRPr="00DB2149">
              <w:rPr>
                <w:lang w:eastAsia="ja-JP"/>
              </w:rPr>
              <w:t>6.3</w:t>
            </w:r>
          </w:p>
        </w:tc>
      </w:tr>
      <w:tr w:rsidR="00DC1EF7" w:rsidRPr="00DB2149" w14:paraId="461C5280" w14:textId="77777777" w:rsidTr="00C968B0">
        <w:trPr>
          <w:jc w:val="center"/>
        </w:trPr>
        <w:tc>
          <w:tcPr>
            <w:tcW w:w="2965" w:type="dxa"/>
            <w:shd w:val="clear" w:color="auto" w:fill="auto"/>
          </w:tcPr>
          <w:p w14:paraId="357D8F72" w14:textId="77777777" w:rsidR="00DC1EF7" w:rsidRPr="00DB2149" w:rsidRDefault="00DC1EF7">
            <w:pPr>
              <w:pStyle w:val="TAC"/>
              <w:rPr>
                <w:lang w:eastAsia="ja-JP"/>
              </w:rPr>
              <w:pPrChange w:id="1016" w:author="Huawei" w:date="2018-05-31T14:14:00Z">
                <w:pPr>
                  <w:keepNext/>
                  <w:keepLines/>
                  <w:spacing w:after="0"/>
                  <w:jc w:val="center"/>
                </w:pPr>
              </w:pPrChange>
            </w:pPr>
            <w:r w:rsidRPr="00DB2149">
              <w:rPr>
                <w:lang w:eastAsia="ja-JP"/>
              </w:rPr>
              <w:t>OTA output power dynamics</w:t>
            </w:r>
          </w:p>
        </w:tc>
        <w:tc>
          <w:tcPr>
            <w:tcW w:w="1424" w:type="dxa"/>
            <w:vMerge/>
            <w:shd w:val="clear" w:color="auto" w:fill="auto"/>
          </w:tcPr>
          <w:p w14:paraId="2CF4DDAF" w14:textId="77777777" w:rsidR="00DC1EF7" w:rsidRPr="00DB2149" w:rsidRDefault="00DC1EF7">
            <w:pPr>
              <w:pStyle w:val="TAC"/>
              <w:rPr>
                <w:lang w:eastAsia="ja-JP"/>
              </w:rPr>
              <w:pPrChange w:id="1017" w:author="Huawei" w:date="2018-05-31T14:14:00Z">
                <w:pPr>
                  <w:keepNext/>
                  <w:keepLines/>
                  <w:spacing w:after="0"/>
                  <w:jc w:val="center"/>
                </w:pPr>
              </w:pPrChange>
            </w:pPr>
          </w:p>
        </w:tc>
        <w:tc>
          <w:tcPr>
            <w:tcW w:w="1546" w:type="dxa"/>
          </w:tcPr>
          <w:p w14:paraId="48E9512C" w14:textId="77777777" w:rsidR="00DC1EF7" w:rsidRPr="00DB2149" w:rsidRDefault="00DC1EF7">
            <w:pPr>
              <w:pStyle w:val="TAC"/>
              <w:rPr>
                <w:lang w:eastAsia="ja-JP"/>
              </w:rPr>
              <w:pPrChange w:id="1018" w:author="Huawei" w:date="2018-05-31T14:14:00Z">
                <w:pPr>
                  <w:keepNext/>
                  <w:keepLines/>
                  <w:spacing w:after="0"/>
                  <w:jc w:val="center"/>
                </w:pPr>
              </w:pPrChange>
            </w:pPr>
            <w:r w:rsidRPr="00DB2149">
              <w:rPr>
                <w:lang w:eastAsia="ja-JP"/>
              </w:rPr>
              <w:t>6.4</w:t>
            </w:r>
          </w:p>
        </w:tc>
        <w:tc>
          <w:tcPr>
            <w:tcW w:w="1440" w:type="dxa"/>
          </w:tcPr>
          <w:p w14:paraId="39DBF394" w14:textId="77777777" w:rsidR="00DC1EF7" w:rsidRPr="00DB2149" w:rsidRDefault="00DC1EF7">
            <w:pPr>
              <w:pStyle w:val="TAC"/>
              <w:rPr>
                <w:lang w:eastAsia="ja-JP"/>
              </w:rPr>
              <w:pPrChange w:id="1019" w:author="Huawei" w:date="2018-05-31T14:14:00Z">
                <w:pPr>
                  <w:keepNext/>
                  <w:keepLines/>
                  <w:spacing w:after="0"/>
                  <w:jc w:val="center"/>
                </w:pPr>
              </w:pPrChange>
            </w:pPr>
            <w:r w:rsidRPr="00DB2149">
              <w:rPr>
                <w:lang w:eastAsia="ja-JP"/>
              </w:rPr>
              <w:t>6.4</w:t>
            </w:r>
          </w:p>
        </w:tc>
      </w:tr>
      <w:tr w:rsidR="00DC1EF7" w:rsidRPr="00DB2149" w14:paraId="0C6A25A4" w14:textId="77777777" w:rsidTr="00C968B0">
        <w:trPr>
          <w:jc w:val="center"/>
        </w:trPr>
        <w:tc>
          <w:tcPr>
            <w:tcW w:w="2965" w:type="dxa"/>
            <w:shd w:val="clear" w:color="auto" w:fill="auto"/>
          </w:tcPr>
          <w:p w14:paraId="4795DB41" w14:textId="77777777" w:rsidR="00DC1EF7" w:rsidRPr="00DB2149" w:rsidRDefault="00DC1EF7">
            <w:pPr>
              <w:pStyle w:val="TAC"/>
              <w:rPr>
                <w:lang w:eastAsia="ja-JP"/>
              </w:rPr>
              <w:pPrChange w:id="1020" w:author="Huawei" w:date="2018-05-31T14:14:00Z">
                <w:pPr>
                  <w:keepNext/>
                  <w:keepLines/>
                  <w:spacing w:after="0"/>
                  <w:jc w:val="center"/>
                </w:pPr>
              </w:pPrChange>
            </w:pPr>
            <w:r w:rsidRPr="00DB2149">
              <w:rPr>
                <w:lang w:eastAsia="ja-JP"/>
              </w:rPr>
              <w:t>OTA transmit ON/OFF power</w:t>
            </w:r>
          </w:p>
        </w:tc>
        <w:tc>
          <w:tcPr>
            <w:tcW w:w="1424" w:type="dxa"/>
            <w:vMerge/>
            <w:shd w:val="clear" w:color="auto" w:fill="auto"/>
          </w:tcPr>
          <w:p w14:paraId="5B0935E3" w14:textId="77777777" w:rsidR="00DC1EF7" w:rsidRPr="00DB2149" w:rsidRDefault="00DC1EF7">
            <w:pPr>
              <w:pStyle w:val="TAC"/>
              <w:rPr>
                <w:lang w:eastAsia="ja-JP"/>
              </w:rPr>
              <w:pPrChange w:id="1021" w:author="Huawei" w:date="2018-05-31T14:14:00Z">
                <w:pPr>
                  <w:keepNext/>
                  <w:keepLines/>
                  <w:spacing w:after="0"/>
                  <w:jc w:val="center"/>
                </w:pPr>
              </w:pPrChange>
            </w:pPr>
          </w:p>
        </w:tc>
        <w:tc>
          <w:tcPr>
            <w:tcW w:w="1546" w:type="dxa"/>
          </w:tcPr>
          <w:p w14:paraId="0B65272D" w14:textId="77777777" w:rsidR="00DC1EF7" w:rsidRPr="00DB2149" w:rsidRDefault="00DC1EF7">
            <w:pPr>
              <w:pStyle w:val="TAC"/>
              <w:rPr>
                <w:lang w:eastAsia="ja-JP"/>
              </w:rPr>
              <w:pPrChange w:id="1022" w:author="Huawei" w:date="2018-05-31T14:14:00Z">
                <w:pPr>
                  <w:keepNext/>
                  <w:keepLines/>
                  <w:spacing w:after="0"/>
                  <w:jc w:val="center"/>
                </w:pPr>
              </w:pPrChange>
            </w:pPr>
            <w:r w:rsidRPr="00DB2149">
              <w:rPr>
                <w:lang w:eastAsia="ja-JP"/>
              </w:rPr>
              <w:t>6.5</w:t>
            </w:r>
          </w:p>
        </w:tc>
        <w:tc>
          <w:tcPr>
            <w:tcW w:w="1440" w:type="dxa"/>
          </w:tcPr>
          <w:p w14:paraId="429C976E" w14:textId="77777777" w:rsidR="00DC1EF7" w:rsidRPr="00DB2149" w:rsidRDefault="00DC1EF7">
            <w:pPr>
              <w:pStyle w:val="TAC"/>
              <w:rPr>
                <w:lang w:eastAsia="ja-JP"/>
              </w:rPr>
              <w:pPrChange w:id="1023" w:author="Huawei" w:date="2018-05-31T14:14:00Z">
                <w:pPr>
                  <w:keepNext/>
                  <w:keepLines/>
                  <w:spacing w:after="0"/>
                  <w:jc w:val="center"/>
                </w:pPr>
              </w:pPrChange>
            </w:pPr>
            <w:r w:rsidRPr="00DB2149">
              <w:rPr>
                <w:lang w:eastAsia="ja-JP"/>
              </w:rPr>
              <w:t>6.5</w:t>
            </w:r>
          </w:p>
        </w:tc>
      </w:tr>
      <w:tr w:rsidR="00DC1EF7" w:rsidRPr="00DB2149" w14:paraId="6C52BDE1" w14:textId="77777777" w:rsidTr="00C968B0">
        <w:trPr>
          <w:jc w:val="center"/>
        </w:trPr>
        <w:tc>
          <w:tcPr>
            <w:tcW w:w="2965" w:type="dxa"/>
            <w:shd w:val="clear" w:color="auto" w:fill="auto"/>
          </w:tcPr>
          <w:p w14:paraId="5F32AD6A" w14:textId="77777777" w:rsidR="00DC1EF7" w:rsidRPr="00DB2149" w:rsidRDefault="00DC1EF7">
            <w:pPr>
              <w:pStyle w:val="TAC"/>
              <w:rPr>
                <w:lang w:eastAsia="ja-JP"/>
              </w:rPr>
              <w:pPrChange w:id="1024" w:author="Huawei" w:date="2018-05-31T14:14:00Z">
                <w:pPr>
                  <w:keepNext/>
                  <w:keepLines/>
                  <w:spacing w:after="0"/>
                  <w:jc w:val="center"/>
                </w:pPr>
              </w:pPrChange>
            </w:pPr>
            <w:r w:rsidRPr="00DB2149">
              <w:rPr>
                <w:lang w:eastAsia="ja-JP"/>
              </w:rPr>
              <w:t>OTA transmitted signal quality</w:t>
            </w:r>
          </w:p>
        </w:tc>
        <w:tc>
          <w:tcPr>
            <w:tcW w:w="1424" w:type="dxa"/>
            <w:vMerge/>
            <w:shd w:val="clear" w:color="auto" w:fill="auto"/>
          </w:tcPr>
          <w:p w14:paraId="3633951F" w14:textId="77777777" w:rsidR="00DC1EF7" w:rsidRPr="00DB2149" w:rsidRDefault="00DC1EF7">
            <w:pPr>
              <w:pStyle w:val="TAC"/>
              <w:rPr>
                <w:lang w:eastAsia="ja-JP"/>
              </w:rPr>
              <w:pPrChange w:id="1025" w:author="Huawei" w:date="2018-05-31T14:14:00Z">
                <w:pPr>
                  <w:keepNext/>
                  <w:keepLines/>
                  <w:spacing w:after="0"/>
                  <w:jc w:val="center"/>
                </w:pPr>
              </w:pPrChange>
            </w:pPr>
          </w:p>
        </w:tc>
        <w:tc>
          <w:tcPr>
            <w:tcW w:w="1546" w:type="dxa"/>
          </w:tcPr>
          <w:p w14:paraId="73ECA964" w14:textId="77777777" w:rsidR="00DC1EF7" w:rsidRPr="00DB2149" w:rsidRDefault="00DC1EF7">
            <w:pPr>
              <w:pStyle w:val="TAC"/>
              <w:rPr>
                <w:lang w:eastAsia="ja-JP"/>
              </w:rPr>
              <w:pPrChange w:id="1026" w:author="Huawei" w:date="2018-05-31T14:14:00Z">
                <w:pPr>
                  <w:keepNext/>
                  <w:keepLines/>
                  <w:spacing w:after="0"/>
                  <w:jc w:val="center"/>
                </w:pPr>
              </w:pPrChange>
            </w:pPr>
            <w:r w:rsidRPr="00DB2149">
              <w:rPr>
                <w:lang w:eastAsia="ja-JP"/>
              </w:rPr>
              <w:t>6.6</w:t>
            </w:r>
          </w:p>
        </w:tc>
        <w:tc>
          <w:tcPr>
            <w:tcW w:w="1440" w:type="dxa"/>
          </w:tcPr>
          <w:p w14:paraId="592B4714" w14:textId="77777777" w:rsidR="00DC1EF7" w:rsidRPr="00DB2149" w:rsidRDefault="00DC1EF7">
            <w:pPr>
              <w:pStyle w:val="TAC"/>
              <w:rPr>
                <w:lang w:eastAsia="ja-JP"/>
              </w:rPr>
              <w:pPrChange w:id="1027" w:author="Huawei" w:date="2018-05-31T14:14:00Z">
                <w:pPr>
                  <w:keepNext/>
                  <w:keepLines/>
                  <w:spacing w:after="0"/>
                  <w:jc w:val="center"/>
                </w:pPr>
              </w:pPrChange>
            </w:pPr>
            <w:r w:rsidRPr="00DB2149">
              <w:rPr>
                <w:lang w:eastAsia="ja-JP"/>
              </w:rPr>
              <w:t>6.6</w:t>
            </w:r>
          </w:p>
        </w:tc>
      </w:tr>
      <w:tr w:rsidR="00DC1EF7" w:rsidRPr="00DB2149" w14:paraId="0BBE3E4D" w14:textId="77777777" w:rsidTr="00C968B0">
        <w:trPr>
          <w:jc w:val="center"/>
        </w:trPr>
        <w:tc>
          <w:tcPr>
            <w:tcW w:w="2965" w:type="dxa"/>
            <w:shd w:val="clear" w:color="auto" w:fill="auto"/>
          </w:tcPr>
          <w:p w14:paraId="3D4B44FE" w14:textId="77777777" w:rsidR="00DC1EF7" w:rsidRPr="00DB2149" w:rsidRDefault="00DC1EF7">
            <w:pPr>
              <w:pStyle w:val="TAC"/>
              <w:rPr>
                <w:lang w:eastAsia="ja-JP"/>
              </w:rPr>
              <w:pPrChange w:id="1028" w:author="Huawei" w:date="2018-05-31T14:14:00Z">
                <w:pPr>
                  <w:keepNext/>
                  <w:keepLines/>
                  <w:spacing w:after="0"/>
                  <w:jc w:val="center"/>
                </w:pPr>
              </w:pPrChange>
            </w:pPr>
            <w:r w:rsidRPr="00DB2149">
              <w:rPr>
                <w:lang w:eastAsia="ja-JP"/>
              </w:rPr>
              <w:t>OTA occupied bandwidth</w:t>
            </w:r>
          </w:p>
        </w:tc>
        <w:tc>
          <w:tcPr>
            <w:tcW w:w="1424" w:type="dxa"/>
            <w:vMerge/>
            <w:shd w:val="clear" w:color="auto" w:fill="auto"/>
          </w:tcPr>
          <w:p w14:paraId="0BA29F9D" w14:textId="77777777" w:rsidR="00DC1EF7" w:rsidRPr="00DB2149" w:rsidRDefault="00DC1EF7">
            <w:pPr>
              <w:pStyle w:val="TAC"/>
              <w:rPr>
                <w:lang w:eastAsia="ja-JP"/>
              </w:rPr>
              <w:pPrChange w:id="1029" w:author="Huawei" w:date="2018-05-31T14:14:00Z">
                <w:pPr>
                  <w:keepNext/>
                  <w:keepLines/>
                  <w:spacing w:after="0"/>
                  <w:jc w:val="center"/>
                </w:pPr>
              </w:pPrChange>
            </w:pPr>
          </w:p>
        </w:tc>
        <w:tc>
          <w:tcPr>
            <w:tcW w:w="1546" w:type="dxa"/>
          </w:tcPr>
          <w:p w14:paraId="78D20D9E" w14:textId="77777777" w:rsidR="00DC1EF7" w:rsidRPr="00DB2149" w:rsidRDefault="00DC1EF7">
            <w:pPr>
              <w:pStyle w:val="TAC"/>
              <w:rPr>
                <w:lang w:eastAsia="ja-JP"/>
              </w:rPr>
              <w:pPrChange w:id="1030" w:author="Huawei" w:date="2018-05-31T14:14:00Z">
                <w:pPr>
                  <w:keepNext/>
                  <w:keepLines/>
                  <w:spacing w:after="0"/>
                  <w:jc w:val="center"/>
                </w:pPr>
              </w:pPrChange>
            </w:pPr>
            <w:r w:rsidRPr="00DB2149">
              <w:rPr>
                <w:lang w:eastAsia="ja-JP"/>
              </w:rPr>
              <w:t>6.7.2</w:t>
            </w:r>
          </w:p>
        </w:tc>
        <w:tc>
          <w:tcPr>
            <w:tcW w:w="1440" w:type="dxa"/>
          </w:tcPr>
          <w:p w14:paraId="2D616075" w14:textId="77777777" w:rsidR="00DC1EF7" w:rsidRPr="00DB2149" w:rsidRDefault="00DC1EF7">
            <w:pPr>
              <w:pStyle w:val="TAC"/>
              <w:rPr>
                <w:lang w:eastAsia="ja-JP"/>
              </w:rPr>
              <w:pPrChange w:id="1031" w:author="Huawei" w:date="2018-05-31T14:14:00Z">
                <w:pPr>
                  <w:keepNext/>
                  <w:keepLines/>
                  <w:spacing w:after="0"/>
                  <w:jc w:val="center"/>
                </w:pPr>
              </w:pPrChange>
            </w:pPr>
            <w:r w:rsidRPr="00DB2149">
              <w:rPr>
                <w:lang w:eastAsia="ja-JP"/>
              </w:rPr>
              <w:t>6.7.2</w:t>
            </w:r>
          </w:p>
        </w:tc>
      </w:tr>
      <w:tr w:rsidR="00DC1EF7" w:rsidRPr="00DB2149" w14:paraId="1F7BA345" w14:textId="77777777" w:rsidTr="00C968B0">
        <w:trPr>
          <w:jc w:val="center"/>
        </w:trPr>
        <w:tc>
          <w:tcPr>
            <w:tcW w:w="2965" w:type="dxa"/>
            <w:shd w:val="clear" w:color="auto" w:fill="auto"/>
          </w:tcPr>
          <w:p w14:paraId="1C68C2A0" w14:textId="77777777" w:rsidR="00DC1EF7" w:rsidRPr="00DB2149" w:rsidRDefault="00DC1EF7">
            <w:pPr>
              <w:pStyle w:val="TAC"/>
              <w:rPr>
                <w:lang w:eastAsia="ja-JP"/>
              </w:rPr>
              <w:pPrChange w:id="1032" w:author="Huawei" w:date="2018-05-31T14:14:00Z">
                <w:pPr>
                  <w:keepNext/>
                  <w:keepLines/>
                  <w:spacing w:after="0"/>
                  <w:jc w:val="center"/>
                </w:pPr>
              </w:pPrChange>
            </w:pPr>
            <w:r w:rsidRPr="00DB2149">
              <w:rPr>
                <w:lang w:eastAsia="ja-JP"/>
              </w:rPr>
              <w:t>OTA ACLR</w:t>
            </w:r>
          </w:p>
        </w:tc>
        <w:tc>
          <w:tcPr>
            <w:tcW w:w="1424" w:type="dxa"/>
            <w:vMerge/>
            <w:shd w:val="clear" w:color="auto" w:fill="auto"/>
          </w:tcPr>
          <w:p w14:paraId="79FF45DE" w14:textId="77777777" w:rsidR="00DC1EF7" w:rsidRPr="00DB2149" w:rsidRDefault="00DC1EF7">
            <w:pPr>
              <w:pStyle w:val="TAC"/>
              <w:rPr>
                <w:lang w:eastAsia="ja-JP"/>
              </w:rPr>
              <w:pPrChange w:id="1033" w:author="Huawei" w:date="2018-05-31T14:14:00Z">
                <w:pPr>
                  <w:keepNext/>
                  <w:keepLines/>
                  <w:spacing w:after="0"/>
                  <w:jc w:val="center"/>
                </w:pPr>
              </w:pPrChange>
            </w:pPr>
          </w:p>
        </w:tc>
        <w:tc>
          <w:tcPr>
            <w:tcW w:w="1546" w:type="dxa"/>
          </w:tcPr>
          <w:p w14:paraId="51285C5E" w14:textId="77777777" w:rsidR="00DC1EF7" w:rsidRPr="00DB2149" w:rsidRDefault="00DC1EF7">
            <w:pPr>
              <w:pStyle w:val="TAC"/>
              <w:rPr>
                <w:lang w:eastAsia="ja-JP"/>
              </w:rPr>
              <w:pPrChange w:id="1034" w:author="Huawei" w:date="2018-05-31T14:14:00Z">
                <w:pPr>
                  <w:keepNext/>
                  <w:keepLines/>
                  <w:spacing w:after="0"/>
                  <w:jc w:val="center"/>
                </w:pPr>
              </w:pPrChange>
            </w:pPr>
            <w:r w:rsidRPr="00DB2149">
              <w:rPr>
                <w:lang w:eastAsia="ja-JP"/>
              </w:rPr>
              <w:t>6.7.3</w:t>
            </w:r>
          </w:p>
        </w:tc>
        <w:tc>
          <w:tcPr>
            <w:tcW w:w="1440" w:type="dxa"/>
          </w:tcPr>
          <w:p w14:paraId="146C72C5" w14:textId="77777777" w:rsidR="00DC1EF7" w:rsidRPr="00DB2149" w:rsidRDefault="00DC1EF7">
            <w:pPr>
              <w:pStyle w:val="TAC"/>
              <w:rPr>
                <w:lang w:eastAsia="ja-JP"/>
              </w:rPr>
              <w:pPrChange w:id="1035" w:author="Huawei" w:date="2018-05-31T14:14:00Z">
                <w:pPr>
                  <w:keepNext/>
                  <w:keepLines/>
                  <w:spacing w:after="0"/>
                  <w:jc w:val="center"/>
                </w:pPr>
              </w:pPrChange>
            </w:pPr>
            <w:r w:rsidRPr="00DB2149">
              <w:rPr>
                <w:lang w:eastAsia="ja-JP"/>
              </w:rPr>
              <w:t>6.7.3</w:t>
            </w:r>
          </w:p>
        </w:tc>
      </w:tr>
      <w:tr w:rsidR="00DC1EF7" w:rsidRPr="00DB2149" w14:paraId="443DA2DA" w14:textId="77777777" w:rsidTr="00C968B0">
        <w:trPr>
          <w:jc w:val="center"/>
        </w:trPr>
        <w:tc>
          <w:tcPr>
            <w:tcW w:w="2965" w:type="dxa"/>
            <w:shd w:val="clear" w:color="auto" w:fill="auto"/>
          </w:tcPr>
          <w:p w14:paraId="65334E47" w14:textId="77777777" w:rsidR="00DC1EF7" w:rsidRPr="00DB2149" w:rsidRDefault="00DC1EF7">
            <w:pPr>
              <w:pStyle w:val="TAC"/>
              <w:rPr>
                <w:lang w:eastAsia="ja-JP"/>
              </w:rPr>
              <w:pPrChange w:id="1036" w:author="Huawei" w:date="2018-05-31T14:14:00Z">
                <w:pPr>
                  <w:keepNext/>
                  <w:keepLines/>
                  <w:spacing w:after="0"/>
                  <w:jc w:val="center"/>
                </w:pPr>
              </w:pPrChange>
            </w:pPr>
            <w:r w:rsidRPr="00DB2149">
              <w:rPr>
                <w:lang w:eastAsia="ja-JP"/>
              </w:rPr>
              <w:t xml:space="preserve">OTA out-of-band emission </w:t>
            </w:r>
          </w:p>
        </w:tc>
        <w:tc>
          <w:tcPr>
            <w:tcW w:w="1424" w:type="dxa"/>
            <w:vMerge/>
            <w:shd w:val="clear" w:color="auto" w:fill="auto"/>
          </w:tcPr>
          <w:p w14:paraId="7C4EED2E" w14:textId="77777777" w:rsidR="00DC1EF7" w:rsidRPr="00DB2149" w:rsidRDefault="00DC1EF7">
            <w:pPr>
              <w:pStyle w:val="TAC"/>
              <w:rPr>
                <w:lang w:eastAsia="ja-JP"/>
              </w:rPr>
              <w:pPrChange w:id="1037" w:author="Huawei" w:date="2018-05-31T14:14:00Z">
                <w:pPr>
                  <w:keepNext/>
                  <w:keepLines/>
                  <w:spacing w:after="0"/>
                  <w:jc w:val="center"/>
                </w:pPr>
              </w:pPrChange>
            </w:pPr>
          </w:p>
        </w:tc>
        <w:tc>
          <w:tcPr>
            <w:tcW w:w="1546" w:type="dxa"/>
          </w:tcPr>
          <w:p w14:paraId="7AEDF36C" w14:textId="77777777" w:rsidR="00DC1EF7" w:rsidRPr="00DB2149" w:rsidRDefault="00DC1EF7">
            <w:pPr>
              <w:pStyle w:val="TAC"/>
              <w:rPr>
                <w:lang w:eastAsia="ja-JP"/>
              </w:rPr>
              <w:pPrChange w:id="1038" w:author="Huawei" w:date="2018-05-31T14:14:00Z">
                <w:pPr>
                  <w:keepNext/>
                  <w:keepLines/>
                  <w:spacing w:after="0"/>
                  <w:jc w:val="center"/>
                </w:pPr>
              </w:pPrChange>
            </w:pPr>
            <w:r w:rsidRPr="00DB2149">
              <w:rPr>
                <w:lang w:eastAsia="ja-JP"/>
              </w:rPr>
              <w:t>6.7.4</w:t>
            </w:r>
          </w:p>
        </w:tc>
        <w:tc>
          <w:tcPr>
            <w:tcW w:w="1440" w:type="dxa"/>
          </w:tcPr>
          <w:p w14:paraId="15A05DDD" w14:textId="77777777" w:rsidR="00DC1EF7" w:rsidRPr="00DB2149" w:rsidRDefault="00DC1EF7">
            <w:pPr>
              <w:pStyle w:val="TAC"/>
              <w:rPr>
                <w:lang w:eastAsia="ja-JP"/>
              </w:rPr>
              <w:pPrChange w:id="1039" w:author="Huawei" w:date="2018-05-31T14:14:00Z">
                <w:pPr>
                  <w:keepNext/>
                  <w:keepLines/>
                  <w:spacing w:after="0"/>
                  <w:jc w:val="center"/>
                </w:pPr>
              </w:pPrChange>
            </w:pPr>
            <w:r w:rsidRPr="00DB2149">
              <w:rPr>
                <w:lang w:eastAsia="ja-JP"/>
              </w:rPr>
              <w:t>6.7.4</w:t>
            </w:r>
          </w:p>
        </w:tc>
      </w:tr>
      <w:tr w:rsidR="00DC1EF7" w:rsidRPr="00DB2149" w14:paraId="06B9A96E" w14:textId="77777777" w:rsidTr="00C968B0">
        <w:trPr>
          <w:jc w:val="center"/>
        </w:trPr>
        <w:tc>
          <w:tcPr>
            <w:tcW w:w="2965" w:type="dxa"/>
            <w:shd w:val="clear" w:color="auto" w:fill="auto"/>
          </w:tcPr>
          <w:p w14:paraId="0B9D6E8C" w14:textId="77777777" w:rsidR="00DC1EF7" w:rsidRPr="00DB2149" w:rsidRDefault="00DC1EF7">
            <w:pPr>
              <w:pStyle w:val="TAC"/>
              <w:rPr>
                <w:lang w:eastAsia="ja-JP"/>
              </w:rPr>
              <w:pPrChange w:id="1040" w:author="Huawei" w:date="2018-05-31T14:14:00Z">
                <w:pPr>
                  <w:keepNext/>
                  <w:keepLines/>
                  <w:spacing w:after="0"/>
                  <w:jc w:val="center"/>
                </w:pPr>
              </w:pPrChange>
            </w:pPr>
            <w:r w:rsidRPr="00DB2149">
              <w:rPr>
                <w:lang w:eastAsia="ja-JP"/>
              </w:rPr>
              <w:t xml:space="preserve">OTA transmitter spurious emission </w:t>
            </w:r>
          </w:p>
        </w:tc>
        <w:tc>
          <w:tcPr>
            <w:tcW w:w="1424" w:type="dxa"/>
            <w:vMerge/>
            <w:shd w:val="clear" w:color="auto" w:fill="auto"/>
          </w:tcPr>
          <w:p w14:paraId="31A6B32C" w14:textId="77777777" w:rsidR="00DC1EF7" w:rsidRPr="00DB2149" w:rsidRDefault="00DC1EF7">
            <w:pPr>
              <w:pStyle w:val="TAC"/>
              <w:rPr>
                <w:lang w:eastAsia="ja-JP"/>
              </w:rPr>
              <w:pPrChange w:id="1041" w:author="Huawei" w:date="2018-05-31T14:14:00Z">
                <w:pPr>
                  <w:keepNext/>
                  <w:keepLines/>
                  <w:spacing w:after="0"/>
                  <w:jc w:val="center"/>
                </w:pPr>
              </w:pPrChange>
            </w:pPr>
          </w:p>
        </w:tc>
        <w:tc>
          <w:tcPr>
            <w:tcW w:w="1546" w:type="dxa"/>
          </w:tcPr>
          <w:p w14:paraId="63346F4E" w14:textId="77777777" w:rsidR="00DC1EF7" w:rsidRPr="00DB2149" w:rsidRDefault="00DC1EF7">
            <w:pPr>
              <w:pStyle w:val="TAC"/>
              <w:rPr>
                <w:lang w:eastAsia="ja-JP"/>
              </w:rPr>
              <w:pPrChange w:id="1042" w:author="Huawei" w:date="2018-05-31T14:14:00Z">
                <w:pPr>
                  <w:keepNext/>
                  <w:keepLines/>
                  <w:spacing w:after="0"/>
                  <w:jc w:val="center"/>
                </w:pPr>
              </w:pPrChange>
            </w:pPr>
            <w:r w:rsidRPr="00DB2149">
              <w:rPr>
                <w:lang w:eastAsia="ja-JP"/>
              </w:rPr>
              <w:t>6.7.5</w:t>
            </w:r>
          </w:p>
        </w:tc>
        <w:tc>
          <w:tcPr>
            <w:tcW w:w="1440" w:type="dxa"/>
          </w:tcPr>
          <w:p w14:paraId="6D9EF8BF" w14:textId="77777777" w:rsidR="00DC1EF7" w:rsidRPr="00DB2149" w:rsidRDefault="00DC1EF7">
            <w:pPr>
              <w:pStyle w:val="TAC"/>
              <w:rPr>
                <w:lang w:eastAsia="ja-JP"/>
              </w:rPr>
              <w:pPrChange w:id="1043" w:author="Huawei" w:date="2018-05-31T14:14:00Z">
                <w:pPr>
                  <w:keepNext/>
                  <w:keepLines/>
                  <w:spacing w:after="0"/>
                  <w:jc w:val="center"/>
                </w:pPr>
              </w:pPrChange>
            </w:pPr>
            <w:r w:rsidRPr="00DB2149">
              <w:rPr>
                <w:lang w:eastAsia="ja-JP"/>
              </w:rPr>
              <w:t>6.7.5</w:t>
            </w:r>
          </w:p>
        </w:tc>
      </w:tr>
      <w:tr w:rsidR="00DC1EF7" w:rsidRPr="00DB2149" w14:paraId="33821938" w14:textId="77777777" w:rsidTr="00C968B0">
        <w:trPr>
          <w:jc w:val="center"/>
        </w:trPr>
        <w:tc>
          <w:tcPr>
            <w:tcW w:w="2965" w:type="dxa"/>
            <w:shd w:val="clear" w:color="auto" w:fill="auto"/>
          </w:tcPr>
          <w:p w14:paraId="1BA5A61F" w14:textId="77777777" w:rsidR="00DC1EF7" w:rsidRPr="00DB2149" w:rsidRDefault="00DC1EF7">
            <w:pPr>
              <w:pStyle w:val="TAC"/>
              <w:rPr>
                <w:lang w:eastAsia="ja-JP"/>
              </w:rPr>
              <w:pPrChange w:id="1044" w:author="Huawei" w:date="2018-05-31T14:14:00Z">
                <w:pPr>
                  <w:keepNext/>
                  <w:keepLines/>
                  <w:spacing w:after="0"/>
                  <w:jc w:val="center"/>
                </w:pPr>
              </w:pPrChange>
            </w:pPr>
            <w:r w:rsidRPr="00DB2149">
              <w:rPr>
                <w:lang w:eastAsia="ja-JP"/>
              </w:rPr>
              <w:t xml:space="preserve">OTA transmitter intermodulation </w:t>
            </w:r>
          </w:p>
        </w:tc>
        <w:tc>
          <w:tcPr>
            <w:tcW w:w="1424" w:type="dxa"/>
            <w:vMerge/>
            <w:shd w:val="clear" w:color="auto" w:fill="auto"/>
          </w:tcPr>
          <w:p w14:paraId="3CE2BFD7" w14:textId="77777777" w:rsidR="00DC1EF7" w:rsidRPr="00DB2149" w:rsidRDefault="00DC1EF7">
            <w:pPr>
              <w:pStyle w:val="TAC"/>
              <w:rPr>
                <w:lang w:eastAsia="ja-JP"/>
              </w:rPr>
              <w:pPrChange w:id="1045" w:author="Huawei" w:date="2018-05-31T14:14:00Z">
                <w:pPr>
                  <w:keepNext/>
                  <w:keepLines/>
                  <w:spacing w:after="0"/>
                  <w:jc w:val="center"/>
                </w:pPr>
              </w:pPrChange>
            </w:pPr>
          </w:p>
        </w:tc>
        <w:tc>
          <w:tcPr>
            <w:tcW w:w="1546" w:type="dxa"/>
          </w:tcPr>
          <w:p w14:paraId="61E66702" w14:textId="77777777" w:rsidR="00DC1EF7" w:rsidRPr="00DB2149" w:rsidRDefault="00DC1EF7">
            <w:pPr>
              <w:pStyle w:val="TAC"/>
              <w:rPr>
                <w:lang w:eastAsia="ja-JP"/>
              </w:rPr>
              <w:pPrChange w:id="1046" w:author="Huawei" w:date="2018-05-31T14:14:00Z">
                <w:pPr>
                  <w:keepNext/>
                  <w:keepLines/>
                  <w:spacing w:after="0"/>
                  <w:jc w:val="center"/>
                </w:pPr>
              </w:pPrChange>
            </w:pPr>
            <w:r w:rsidRPr="00DB2149">
              <w:rPr>
                <w:lang w:eastAsia="ja-JP"/>
              </w:rPr>
              <w:t>6.8</w:t>
            </w:r>
          </w:p>
        </w:tc>
        <w:tc>
          <w:tcPr>
            <w:tcW w:w="1440" w:type="dxa"/>
          </w:tcPr>
          <w:p w14:paraId="5F0A91A4" w14:textId="77777777" w:rsidR="00DC1EF7" w:rsidRPr="00DB2149" w:rsidRDefault="00DC1EF7">
            <w:pPr>
              <w:pStyle w:val="TAC"/>
              <w:rPr>
                <w:lang w:eastAsia="ja-JP"/>
              </w:rPr>
              <w:pPrChange w:id="1047" w:author="Huawei" w:date="2018-05-31T14:14:00Z">
                <w:pPr>
                  <w:keepNext/>
                  <w:keepLines/>
                  <w:spacing w:after="0"/>
                  <w:jc w:val="center"/>
                </w:pPr>
              </w:pPrChange>
            </w:pPr>
            <w:r w:rsidRPr="00DB2149">
              <w:rPr>
                <w:lang w:eastAsia="ja-JP"/>
              </w:rPr>
              <w:t>NA</w:t>
            </w:r>
          </w:p>
        </w:tc>
      </w:tr>
      <w:tr w:rsidR="00DC1EF7" w:rsidRPr="00DB2149" w14:paraId="318ACF90" w14:textId="77777777" w:rsidTr="00C968B0">
        <w:trPr>
          <w:jc w:val="center"/>
        </w:trPr>
        <w:tc>
          <w:tcPr>
            <w:tcW w:w="2965" w:type="dxa"/>
            <w:shd w:val="clear" w:color="auto" w:fill="auto"/>
          </w:tcPr>
          <w:p w14:paraId="210E4E9D" w14:textId="77777777" w:rsidR="00DC1EF7" w:rsidRPr="00DB2149" w:rsidRDefault="00DC1EF7">
            <w:pPr>
              <w:pStyle w:val="TAC"/>
              <w:rPr>
                <w:lang w:eastAsia="ja-JP"/>
              </w:rPr>
              <w:pPrChange w:id="1048" w:author="Huawei" w:date="2018-05-31T14:14:00Z">
                <w:pPr>
                  <w:keepNext/>
                  <w:keepLines/>
                  <w:spacing w:after="0"/>
                  <w:jc w:val="center"/>
                </w:pPr>
              </w:pPrChange>
            </w:pPr>
            <w:r w:rsidRPr="00DB2149">
              <w:rPr>
                <w:lang w:eastAsia="ja-JP"/>
              </w:rPr>
              <w:t>OTA sensitivity</w:t>
            </w:r>
          </w:p>
        </w:tc>
        <w:tc>
          <w:tcPr>
            <w:tcW w:w="1424" w:type="dxa"/>
            <w:shd w:val="clear" w:color="auto" w:fill="auto"/>
          </w:tcPr>
          <w:p w14:paraId="3CEAABA3" w14:textId="77777777" w:rsidR="00DC1EF7" w:rsidRPr="00DB2149" w:rsidRDefault="00DC1EF7">
            <w:pPr>
              <w:pStyle w:val="TAC"/>
              <w:rPr>
                <w:lang w:eastAsia="ja-JP"/>
              </w:rPr>
              <w:pPrChange w:id="1049" w:author="Huawei" w:date="2018-05-31T14:14:00Z">
                <w:pPr>
                  <w:keepNext/>
                  <w:keepLines/>
                  <w:spacing w:after="0"/>
                  <w:jc w:val="center"/>
                </w:pPr>
              </w:pPrChange>
            </w:pPr>
            <w:r>
              <w:rPr>
                <w:lang w:eastAsia="ja-JP"/>
              </w:rPr>
              <w:t>7</w:t>
            </w:r>
            <w:r w:rsidRPr="00DB2149">
              <w:rPr>
                <w:lang w:eastAsia="ja-JP"/>
              </w:rPr>
              <w:t>.2</w:t>
            </w:r>
          </w:p>
        </w:tc>
        <w:tc>
          <w:tcPr>
            <w:tcW w:w="1546" w:type="dxa"/>
          </w:tcPr>
          <w:p w14:paraId="11C75473" w14:textId="77777777" w:rsidR="00DC1EF7" w:rsidRPr="00DB2149" w:rsidRDefault="00DC1EF7">
            <w:pPr>
              <w:pStyle w:val="TAC"/>
              <w:rPr>
                <w:lang w:eastAsia="ja-JP"/>
              </w:rPr>
              <w:pPrChange w:id="1050" w:author="Huawei" w:date="2018-05-31T14:14:00Z">
                <w:pPr>
                  <w:keepNext/>
                  <w:keepLines/>
                  <w:spacing w:after="0"/>
                  <w:jc w:val="center"/>
                </w:pPr>
              </w:pPrChange>
            </w:pPr>
            <w:r w:rsidRPr="00DB2149">
              <w:rPr>
                <w:lang w:eastAsia="ja-JP"/>
              </w:rPr>
              <w:t>7.2</w:t>
            </w:r>
          </w:p>
        </w:tc>
        <w:tc>
          <w:tcPr>
            <w:tcW w:w="1440" w:type="dxa"/>
          </w:tcPr>
          <w:p w14:paraId="26FF7727" w14:textId="77777777" w:rsidR="00DC1EF7" w:rsidRPr="00DB2149" w:rsidRDefault="00DC1EF7">
            <w:pPr>
              <w:pStyle w:val="TAC"/>
              <w:rPr>
                <w:lang w:eastAsia="ja-JP"/>
              </w:rPr>
              <w:pPrChange w:id="1051" w:author="Huawei" w:date="2018-05-31T14:14:00Z">
                <w:pPr>
                  <w:keepNext/>
                  <w:keepLines/>
                  <w:spacing w:after="0"/>
                  <w:jc w:val="center"/>
                </w:pPr>
              </w:pPrChange>
            </w:pPr>
            <w:r w:rsidRPr="00DB2149">
              <w:rPr>
                <w:lang w:eastAsia="ja-JP"/>
              </w:rPr>
              <w:t>NA</w:t>
            </w:r>
          </w:p>
        </w:tc>
      </w:tr>
      <w:tr w:rsidR="00DC1EF7" w:rsidRPr="00DB2149" w14:paraId="509604F4" w14:textId="77777777" w:rsidTr="00C968B0">
        <w:trPr>
          <w:jc w:val="center"/>
        </w:trPr>
        <w:tc>
          <w:tcPr>
            <w:tcW w:w="2965" w:type="dxa"/>
            <w:shd w:val="clear" w:color="auto" w:fill="auto"/>
          </w:tcPr>
          <w:p w14:paraId="35498A39" w14:textId="77777777" w:rsidR="00DC1EF7" w:rsidRPr="00DB2149" w:rsidRDefault="00DC1EF7">
            <w:pPr>
              <w:pStyle w:val="TAC"/>
              <w:rPr>
                <w:lang w:eastAsia="ja-JP"/>
              </w:rPr>
              <w:pPrChange w:id="1052" w:author="Huawei" w:date="2018-05-31T14:14:00Z">
                <w:pPr>
                  <w:keepNext/>
                  <w:keepLines/>
                  <w:spacing w:after="0"/>
                  <w:jc w:val="center"/>
                </w:pPr>
              </w:pPrChange>
            </w:pPr>
            <w:r w:rsidRPr="00DB2149">
              <w:rPr>
                <w:lang w:eastAsia="ja-JP"/>
              </w:rPr>
              <w:t>OTA reference sensitivity level</w:t>
            </w:r>
          </w:p>
        </w:tc>
        <w:tc>
          <w:tcPr>
            <w:tcW w:w="1424" w:type="dxa"/>
            <w:vMerge w:val="restart"/>
            <w:shd w:val="clear" w:color="auto" w:fill="auto"/>
          </w:tcPr>
          <w:p w14:paraId="61488E69" w14:textId="77777777" w:rsidR="00DC1EF7" w:rsidRPr="00DB2149" w:rsidRDefault="00DC1EF7">
            <w:pPr>
              <w:pStyle w:val="TAC"/>
              <w:rPr>
                <w:lang w:eastAsia="ja-JP"/>
              </w:rPr>
              <w:pPrChange w:id="1053" w:author="Huawei" w:date="2018-05-31T14:14:00Z">
                <w:pPr>
                  <w:keepNext/>
                  <w:keepLines/>
                  <w:spacing w:after="0"/>
                  <w:jc w:val="center"/>
                </w:pPr>
              </w:pPrChange>
            </w:pPr>
          </w:p>
          <w:p w14:paraId="378C4CF4" w14:textId="77777777" w:rsidR="00DC1EF7" w:rsidRPr="00DB2149" w:rsidRDefault="00DC1EF7">
            <w:pPr>
              <w:pStyle w:val="TAC"/>
              <w:rPr>
                <w:lang w:eastAsia="ja-JP"/>
              </w:rPr>
              <w:pPrChange w:id="1054" w:author="Huawei" w:date="2018-05-31T14:14:00Z">
                <w:pPr>
                  <w:keepNext/>
                  <w:keepLines/>
                  <w:spacing w:after="0"/>
                  <w:jc w:val="center"/>
                </w:pPr>
              </w:pPrChange>
            </w:pPr>
          </w:p>
          <w:p w14:paraId="1C70FB51" w14:textId="77777777" w:rsidR="00DC1EF7" w:rsidRPr="00DB2149" w:rsidRDefault="00DC1EF7">
            <w:pPr>
              <w:pStyle w:val="TAC"/>
              <w:rPr>
                <w:lang w:eastAsia="ja-JP"/>
              </w:rPr>
              <w:pPrChange w:id="1055" w:author="Huawei" w:date="2018-05-31T14:14:00Z">
                <w:pPr>
                  <w:keepNext/>
                  <w:keepLines/>
                  <w:spacing w:after="0"/>
                  <w:jc w:val="center"/>
                </w:pPr>
              </w:pPrChange>
            </w:pPr>
          </w:p>
          <w:p w14:paraId="356621A0" w14:textId="77777777" w:rsidR="00DC1EF7" w:rsidRPr="00DB2149" w:rsidRDefault="00DC1EF7">
            <w:pPr>
              <w:pStyle w:val="TAC"/>
              <w:rPr>
                <w:lang w:eastAsia="ja-JP"/>
              </w:rPr>
              <w:pPrChange w:id="1056" w:author="Huawei" w:date="2018-05-31T14:14:00Z">
                <w:pPr>
                  <w:keepNext/>
                  <w:keepLines/>
                  <w:spacing w:after="0"/>
                  <w:jc w:val="center"/>
                </w:pPr>
              </w:pPrChange>
            </w:pPr>
          </w:p>
          <w:p w14:paraId="2A24D0BE" w14:textId="77777777" w:rsidR="00DC1EF7" w:rsidRPr="00DB2149" w:rsidRDefault="00DC1EF7">
            <w:pPr>
              <w:pStyle w:val="TAC"/>
              <w:rPr>
                <w:lang w:eastAsia="ja-JP"/>
              </w:rPr>
              <w:pPrChange w:id="1057" w:author="Huawei" w:date="2018-05-31T14:14:00Z">
                <w:pPr>
                  <w:keepNext/>
                  <w:keepLines/>
                  <w:spacing w:after="0"/>
                  <w:jc w:val="center"/>
                </w:pPr>
              </w:pPrChange>
            </w:pPr>
          </w:p>
          <w:p w14:paraId="6168C5CA" w14:textId="77777777" w:rsidR="00DC1EF7" w:rsidRPr="00DB2149" w:rsidRDefault="00DC1EF7">
            <w:pPr>
              <w:pStyle w:val="TAC"/>
              <w:rPr>
                <w:lang w:eastAsia="ja-JP"/>
              </w:rPr>
              <w:pPrChange w:id="1058" w:author="Huawei" w:date="2018-05-31T14:14:00Z">
                <w:pPr>
                  <w:keepNext/>
                  <w:keepLines/>
                  <w:spacing w:after="0"/>
                  <w:jc w:val="center"/>
                </w:pPr>
              </w:pPrChange>
            </w:pPr>
            <w:r w:rsidRPr="00DB2149">
              <w:rPr>
                <w:lang w:eastAsia="ja-JP"/>
              </w:rPr>
              <w:t>NA</w:t>
            </w:r>
          </w:p>
          <w:p w14:paraId="0B78BC24" w14:textId="77777777" w:rsidR="00DC1EF7" w:rsidRPr="00DB2149" w:rsidRDefault="00DC1EF7">
            <w:pPr>
              <w:pStyle w:val="TAC"/>
              <w:rPr>
                <w:lang w:eastAsia="ja-JP"/>
              </w:rPr>
              <w:pPrChange w:id="1059" w:author="Huawei" w:date="2018-05-31T14:14:00Z">
                <w:pPr>
                  <w:keepNext/>
                  <w:keepLines/>
                  <w:spacing w:after="0"/>
                  <w:jc w:val="center"/>
                </w:pPr>
              </w:pPrChange>
            </w:pPr>
          </w:p>
        </w:tc>
        <w:tc>
          <w:tcPr>
            <w:tcW w:w="1546" w:type="dxa"/>
          </w:tcPr>
          <w:p w14:paraId="31D657D1" w14:textId="77777777" w:rsidR="00DC1EF7" w:rsidRPr="00DB2149" w:rsidRDefault="00DC1EF7">
            <w:pPr>
              <w:pStyle w:val="TAC"/>
              <w:rPr>
                <w:lang w:eastAsia="ja-JP"/>
              </w:rPr>
              <w:pPrChange w:id="1060" w:author="Huawei" w:date="2018-05-31T14:14:00Z">
                <w:pPr>
                  <w:keepNext/>
                  <w:keepLines/>
                  <w:spacing w:after="0"/>
                  <w:jc w:val="center"/>
                </w:pPr>
              </w:pPrChange>
            </w:pPr>
            <w:r w:rsidRPr="00DB2149">
              <w:rPr>
                <w:lang w:eastAsia="ja-JP"/>
              </w:rPr>
              <w:t>7.3</w:t>
            </w:r>
          </w:p>
        </w:tc>
        <w:tc>
          <w:tcPr>
            <w:tcW w:w="1440" w:type="dxa"/>
          </w:tcPr>
          <w:p w14:paraId="06F3C33F" w14:textId="77777777" w:rsidR="00DC1EF7" w:rsidRPr="00DB2149" w:rsidRDefault="00DC1EF7">
            <w:pPr>
              <w:pStyle w:val="TAC"/>
              <w:rPr>
                <w:lang w:eastAsia="ja-JP"/>
              </w:rPr>
              <w:pPrChange w:id="1061" w:author="Huawei" w:date="2018-05-31T14:14:00Z">
                <w:pPr>
                  <w:keepNext/>
                  <w:keepLines/>
                  <w:spacing w:after="0"/>
                  <w:jc w:val="center"/>
                </w:pPr>
              </w:pPrChange>
            </w:pPr>
            <w:r w:rsidRPr="00DB2149">
              <w:rPr>
                <w:lang w:eastAsia="ja-JP"/>
              </w:rPr>
              <w:t>7.3</w:t>
            </w:r>
          </w:p>
        </w:tc>
      </w:tr>
      <w:tr w:rsidR="00DC1EF7" w:rsidRPr="00DB2149" w14:paraId="46256A20" w14:textId="77777777" w:rsidTr="00C968B0">
        <w:trPr>
          <w:jc w:val="center"/>
        </w:trPr>
        <w:tc>
          <w:tcPr>
            <w:tcW w:w="2965" w:type="dxa"/>
            <w:shd w:val="clear" w:color="auto" w:fill="auto"/>
          </w:tcPr>
          <w:p w14:paraId="2648DFE8" w14:textId="77777777" w:rsidR="00DC1EF7" w:rsidRPr="00DB2149" w:rsidRDefault="00DC1EF7">
            <w:pPr>
              <w:pStyle w:val="TAC"/>
              <w:rPr>
                <w:lang w:eastAsia="ja-JP"/>
              </w:rPr>
              <w:pPrChange w:id="1062" w:author="Huawei" w:date="2018-05-31T14:14:00Z">
                <w:pPr>
                  <w:keepNext/>
                  <w:keepLines/>
                  <w:spacing w:after="0"/>
                  <w:jc w:val="center"/>
                </w:pPr>
              </w:pPrChange>
            </w:pPr>
            <w:r w:rsidRPr="00DB2149">
              <w:rPr>
                <w:lang w:eastAsia="ja-JP"/>
              </w:rPr>
              <w:t>OTA dynamic range</w:t>
            </w:r>
          </w:p>
        </w:tc>
        <w:tc>
          <w:tcPr>
            <w:tcW w:w="1424" w:type="dxa"/>
            <w:vMerge/>
            <w:shd w:val="clear" w:color="auto" w:fill="auto"/>
          </w:tcPr>
          <w:p w14:paraId="54C283E6" w14:textId="77777777" w:rsidR="00DC1EF7" w:rsidRPr="00DB2149" w:rsidRDefault="00DC1EF7">
            <w:pPr>
              <w:pStyle w:val="TAC"/>
              <w:rPr>
                <w:lang w:eastAsia="ja-JP"/>
              </w:rPr>
              <w:pPrChange w:id="1063" w:author="Huawei" w:date="2018-05-31T14:14:00Z">
                <w:pPr>
                  <w:keepNext/>
                  <w:keepLines/>
                  <w:spacing w:after="0"/>
                  <w:jc w:val="center"/>
                </w:pPr>
              </w:pPrChange>
            </w:pPr>
          </w:p>
        </w:tc>
        <w:tc>
          <w:tcPr>
            <w:tcW w:w="1546" w:type="dxa"/>
          </w:tcPr>
          <w:p w14:paraId="454AE65F" w14:textId="77777777" w:rsidR="00DC1EF7" w:rsidRPr="00DB2149" w:rsidRDefault="00DC1EF7">
            <w:pPr>
              <w:pStyle w:val="TAC"/>
              <w:rPr>
                <w:lang w:eastAsia="ja-JP"/>
              </w:rPr>
              <w:pPrChange w:id="1064" w:author="Huawei" w:date="2018-05-31T14:14:00Z">
                <w:pPr>
                  <w:keepNext/>
                  <w:keepLines/>
                  <w:spacing w:after="0"/>
                  <w:jc w:val="center"/>
                </w:pPr>
              </w:pPrChange>
            </w:pPr>
            <w:r w:rsidRPr="00DB2149">
              <w:rPr>
                <w:lang w:eastAsia="ja-JP"/>
              </w:rPr>
              <w:t>7.4</w:t>
            </w:r>
          </w:p>
        </w:tc>
        <w:tc>
          <w:tcPr>
            <w:tcW w:w="1440" w:type="dxa"/>
          </w:tcPr>
          <w:p w14:paraId="65749FDA" w14:textId="77777777" w:rsidR="00DC1EF7" w:rsidRPr="00DB2149" w:rsidRDefault="00DC1EF7">
            <w:pPr>
              <w:pStyle w:val="TAC"/>
              <w:rPr>
                <w:lang w:eastAsia="ja-JP"/>
              </w:rPr>
              <w:pPrChange w:id="1065" w:author="Huawei" w:date="2018-05-31T14:14:00Z">
                <w:pPr>
                  <w:keepNext/>
                  <w:keepLines/>
                  <w:spacing w:after="0"/>
                  <w:jc w:val="center"/>
                </w:pPr>
              </w:pPrChange>
            </w:pPr>
            <w:r w:rsidRPr="00DB2149">
              <w:rPr>
                <w:lang w:eastAsia="ja-JP"/>
              </w:rPr>
              <w:t>NA</w:t>
            </w:r>
          </w:p>
        </w:tc>
      </w:tr>
      <w:tr w:rsidR="00DC1EF7" w:rsidRPr="00DB2149" w14:paraId="1BA52BEB" w14:textId="77777777" w:rsidTr="00C968B0">
        <w:trPr>
          <w:jc w:val="center"/>
        </w:trPr>
        <w:tc>
          <w:tcPr>
            <w:tcW w:w="2965" w:type="dxa"/>
            <w:shd w:val="clear" w:color="auto" w:fill="auto"/>
          </w:tcPr>
          <w:p w14:paraId="2465381A" w14:textId="77777777" w:rsidR="00DC1EF7" w:rsidRPr="00DB2149" w:rsidRDefault="00DC1EF7">
            <w:pPr>
              <w:pStyle w:val="TAC"/>
              <w:rPr>
                <w:lang w:eastAsia="ja-JP"/>
              </w:rPr>
              <w:pPrChange w:id="1066" w:author="Huawei" w:date="2018-05-31T14:14:00Z">
                <w:pPr>
                  <w:keepNext/>
                  <w:keepLines/>
                  <w:spacing w:after="0"/>
                  <w:jc w:val="center"/>
                </w:pPr>
              </w:pPrChange>
            </w:pPr>
            <w:r w:rsidRPr="00DB2149">
              <w:rPr>
                <w:lang w:eastAsia="ja-JP"/>
              </w:rPr>
              <w:t>OTA in-band selectivity and blocking</w:t>
            </w:r>
          </w:p>
        </w:tc>
        <w:tc>
          <w:tcPr>
            <w:tcW w:w="1424" w:type="dxa"/>
            <w:vMerge/>
            <w:shd w:val="clear" w:color="auto" w:fill="auto"/>
          </w:tcPr>
          <w:p w14:paraId="5A25F531" w14:textId="77777777" w:rsidR="00DC1EF7" w:rsidRPr="00DB2149" w:rsidRDefault="00DC1EF7">
            <w:pPr>
              <w:pStyle w:val="TAC"/>
              <w:rPr>
                <w:lang w:eastAsia="ja-JP"/>
              </w:rPr>
              <w:pPrChange w:id="1067" w:author="Huawei" w:date="2018-05-31T14:14:00Z">
                <w:pPr>
                  <w:keepNext/>
                  <w:keepLines/>
                  <w:spacing w:after="0"/>
                  <w:jc w:val="center"/>
                </w:pPr>
              </w:pPrChange>
            </w:pPr>
          </w:p>
        </w:tc>
        <w:tc>
          <w:tcPr>
            <w:tcW w:w="1546" w:type="dxa"/>
          </w:tcPr>
          <w:p w14:paraId="7D3C3808" w14:textId="77777777" w:rsidR="00DC1EF7" w:rsidRPr="00DB2149" w:rsidRDefault="00DC1EF7">
            <w:pPr>
              <w:pStyle w:val="TAC"/>
              <w:rPr>
                <w:lang w:eastAsia="ja-JP"/>
              </w:rPr>
              <w:pPrChange w:id="1068" w:author="Huawei" w:date="2018-05-31T14:14:00Z">
                <w:pPr>
                  <w:keepNext/>
                  <w:keepLines/>
                  <w:spacing w:after="0"/>
                  <w:jc w:val="center"/>
                </w:pPr>
              </w:pPrChange>
            </w:pPr>
            <w:r w:rsidRPr="00DB2149">
              <w:rPr>
                <w:lang w:eastAsia="ja-JP"/>
              </w:rPr>
              <w:t>7.5</w:t>
            </w:r>
          </w:p>
        </w:tc>
        <w:tc>
          <w:tcPr>
            <w:tcW w:w="1440" w:type="dxa"/>
          </w:tcPr>
          <w:p w14:paraId="0A3E85F1" w14:textId="77777777" w:rsidR="00DC1EF7" w:rsidRPr="00DB2149" w:rsidRDefault="00DC1EF7">
            <w:pPr>
              <w:pStyle w:val="TAC"/>
              <w:rPr>
                <w:lang w:eastAsia="ja-JP"/>
              </w:rPr>
              <w:pPrChange w:id="1069" w:author="Huawei" w:date="2018-05-31T14:14:00Z">
                <w:pPr>
                  <w:keepNext/>
                  <w:keepLines/>
                  <w:spacing w:after="0"/>
                  <w:jc w:val="center"/>
                </w:pPr>
              </w:pPrChange>
            </w:pPr>
            <w:r w:rsidRPr="00DB2149">
              <w:rPr>
                <w:lang w:eastAsia="ja-JP"/>
              </w:rPr>
              <w:t>7.5</w:t>
            </w:r>
          </w:p>
        </w:tc>
      </w:tr>
      <w:tr w:rsidR="00DC1EF7" w:rsidRPr="00DB2149" w14:paraId="76B61935" w14:textId="77777777" w:rsidTr="00C968B0">
        <w:trPr>
          <w:jc w:val="center"/>
        </w:trPr>
        <w:tc>
          <w:tcPr>
            <w:tcW w:w="2965" w:type="dxa"/>
            <w:shd w:val="clear" w:color="auto" w:fill="auto"/>
          </w:tcPr>
          <w:p w14:paraId="2A92A725" w14:textId="77777777" w:rsidR="00DC1EF7" w:rsidRPr="00DB2149" w:rsidRDefault="00DC1EF7">
            <w:pPr>
              <w:pStyle w:val="TAC"/>
              <w:rPr>
                <w:lang w:eastAsia="ja-JP"/>
              </w:rPr>
              <w:pPrChange w:id="1070" w:author="Huawei" w:date="2018-05-31T14:14:00Z">
                <w:pPr>
                  <w:keepNext/>
                  <w:keepLines/>
                  <w:spacing w:after="0"/>
                  <w:jc w:val="center"/>
                </w:pPr>
              </w:pPrChange>
            </w:pPr>
            <w:r w:rsidRPr="00DB2149">
              <w:rPr>
                <w:lang w:eastAsia="ja-JP"/>
              </w:rPr>
              <w:t>OTA out-of-band blocking</w:t>
            </w:r>
          </w:p>
        </w:tc>
        <w:tc>
          <w:tcPr>
            <w:tcW w:w="1424" w:type="dxa"/>
            <w:vMerge/>
            <w:shd w:val="clear" w:color="auto" w:fill="auto"/>
          </w:tcPr>
          <w:p w14:paraId="572308F0" w14:textId="77777777" w:rsidR="00DC1EF7" w:rsidRPr="00DB2149" w:rsidRDefault="00DC1EF7">
            <w:pPr>
              <w:pStyle w:val="TAC"/>
              <w:rPr>
                <w:lang w:eastAsia="ja-JP"/>
              </w:rPr>
              <w:pPrChange w:id="1071" w:author="Huawei" w:date="2018-05-31T14:14:00Z">
                <w:pPr>
                  <w:keepNext/>
                  <w:keepLines/>
                  <w:spacing w:after="0"/>
                  <w:jc w:val="center"/>
                </w:pPr>
              </w:pPrChange>
            </w:pPr>
          </w:p>
        </w:tc>
        <w:tc>
          <w:tcPr>
            <w:tcW w:w="1546" w:type="dxa"/>
          </w:tcPr>
          <w:p w14:paraId="761AB880" w14:textId="77777777" w:rsidR="00DC1EF7" w:rsidRPr="00DB2149" w:rsidRDefault="00DC1EF7">
            <w:pPr>
              <w:pStyle w:val="TAC"/>
              <w:rPr>
                <w:lang w:eastAsia="ja-JP"/>
              </w:rPr>
              <w:pPrChange w:id="1072" w:author="Huawei" w:date="2018-05-31T14:14:00Z">
                <w:pPr>
                  <w:keepNext/>
                  <w:keepLines/>
                  <w:spacing w:after="0"/>
                  <w:jc w:val="center"/>
                </w:pPr>
              </w:pPrChange>
            </w:pPr>
            <w:r w:rsidRPr="00DB2149">
              <w:rPr>
                <w:lang w:eastAsia="ja-JP"/>
              </w:rPr>
              <w:t>7.6</w:t>
            </w:r>
          </w:p>
        </w:tc>
        <w:tc>
          <w:tcPr>
            <w:tcW w:w="1440" w:type="dxa"/>
          </w:tcPr>
          <w:p w14:paraId="7A24F41E" w14:textId="77777777" w:rsidR="00DC1EF7" w:rsidRPr="00DB2149" w:rsidRDefault="00DC1EF7">
            <w:pPr>
              <w:pStyle w:val="TAC"/>
              <w:rPr>
                <w:lang w:eastAsia="ja-JP"/>
              </w:rPr>
              <w:pPrChange w:id="1073" w:author="Huawei" w:date="2018-05-31T14:14:00Z">
                <w:pPr>
                  <w:keepNext/>
                  <w:keepLines/>
                  <w:spacing w:after="0"/>
                  <w:jc w:val="center"/>
                </w:pPr>
              </w:pPrChange>
            </w:pPr>
            <w:r w:rsidRPr="00DB2149">
              <w:rPr>
                <w:lang w:eastAsia="ja-JP"/>
              </w:rPr>
              <w:t>7.6</w:t>
            </w:r>
          </w:p>
        </w:tc>
      </w:tr>
      <w:tr w:rsidR="00DC1EF7" w:rsidRPr="00DB2149" w14:paraId="30A033FF" w14:textId="77777777" w:rsidTr="00C968B0">
        <w:trPr>
          <w:jc w:val="center"/>
        </w:trPr>
        <w:tc>
          <w:tcPr>
            <w:tcW w:w="2965" w:type="dxa"/>
            <w:shd w:val="clear" w:color="auto" w:fill="auto"/>
          </w:tcPr>
          <w:p w14:paraId="42F1FF43" w14:textId="77777777" w:rsidR="00DC1EF7" w:rsidRPr="00DB2149" w:rsidRDefault="00DC1EF7">
            <w:pPr>
              <w:pStyle w:val="TAC"/>
              <w:rPr>
                <w:lang w:eastAsia="ja-JP"/>
              </w:rPr>
              <w:pPrChange w:id="1074" w:author="Huawei" w:date="2018-05-31T14:14:00Z">
                <w:pPr>
                  <w:keepNext/>
                  <w:keepLines/>
                  <w:spacing w:after="0"/>
                  <w:jc w:val="center"/>
                </w:pPr>
              </w:pPrChange>
            </w:pPr>
            <w:r w:rsidRPr="00DB2149">
              <w:rPr>
                <w:lang w:eastAsia="ja-JP"/>
              </w:rPr>
              <w:t xml:space="preserve">OTA receiver spurious emission </w:t>
            </w:r>
          </w:p>
        </w:tc>
        <w:tc>
          <w:tcPr>
            <w:tcW w:w="1424" w:type="dxa"/>
            <w:vMerge/>
            <w:shd w:val="clear" w:color="auto" w:fill="auto"/>
          </w:tcPr>
          <w:p w14:paraId="58DA94AA" w14:textId="77777777" w:rsidR="00DC1EF7" w:rsidRPr="00DB2149" w:rsidRDefault="00DC1EF7">
            <w:pPr>
              <w:pStyle w:val="TAC"/>
              <w:rPr>
                <w:lang w:eastAsia="ja-JP"/>
              </w:rPr>
              <w:pPrChange w:id="1075" w:author="Huawei" w:date="2018-05-31T14:14:00Z">
                <w:pPr>
                  <w:keepNext/>
                  <w:keepLines/>
                  <w:spacing w:after="0"/>
                  <w:jc w:val="center"/>
                </w:pPr>
              </w:pPrChange>
            </w:pPr>
          </w:p>
        </w:tc>
        <w:tc>
          <w:tcPr>
            <w:tcW w:w="1546" w:type="dxa"/>
          </w:tcPr>
          <w:p w14:paraId="54862A1A" w14:textId="77777777" w:rsidR="00DC1EF7" w:rsidRPr="00DB2149" w:rsidRDefault="00DC1EF7">
            <w:pPr>
              <w:pStyle w:val="TAC"/>
              <w:rPr>
                <w:lang w:eastAsia="ja-JP"/>
              </w:rPr>
              <w:pPrChange w:id="1076" w:author="Huawei" w:date="2018-05-31T14:14:00Z">
                <w:pPr>
                  <w:keepNext/>
                  <w:keepLines/>
                  <w:spacing w:after="0"/>
                  <w:jc w:val="center"/>
                </w:pPr>
              </w:pPrChange>
            </w:pPr>
            <w:r w:rsidRPr="00DB2149">
              <w:rPr>
                <w:lang w:eastAsia="ja-JP"/>
              </w:rPr>
              <w:t>7.7</w:t>
            </w:r>
          </w:p>
        </w:tc>
        <w:tc>
          <w:tcPr>
            <w:tcW w:w="1440" w:type="dxa"/>
          </w:tcPr>
          <w:p w14:paraId="3A0A1A50" w14:textId="77777777" w:rsidR="00DC1EF7" w:rsidRPr="00DB2149" w:rsidRDefault="00DC1EF7">
            <w:pPr>
              <w:pStyle w:val="TAC"/>
              <w:rPr>
                <w:lang w:eastAsia="ja-JP"/>
              </w:rPr>
              <w:pPrChange w:id="1077" w:author="Huawei" w:date="2018-05-31T14:14:00Z">
                <w:pPr>
                  <w:keepNext/>
                  <w:keepLines/>
                  <w:spacing w:after="0"/>
                  <w:jc w:val="center"/>
                </w:pPr>
              </w:pPrChange>
            </w:pPr>
            <w:r w:rsidRPr="00DB2149">
              <w:rPr>
                <w:lang w:eastAsia="ja-JP"/>
              </w:rPr>
              <w:t>7.7</w:t>
            </w:r>
          </w:p>
        </w:tc>
      </w:tr>
      <w:tr w:rsidR="00DC1EF7" w:rsidRPr="00DB2149" w14:paraId="63D82BF6" w14:textId="77777777" w:rsidTr="00C968B0">
        <w:trPr>
          <w:jc w:val="center"/>
        </w:trPr>
        <w:tc>
          <w:tcPr>
            <w:tcW w:w="2965" w:type="dxa"/>
            <w:shd w:val="clear" w:color="auto" w:fill="auto"/>
          </w:tcPr>
          <w:p w14:paraId="0CF79BAD" w14:textId="77777777" w:rsidR="00DC1EF7" w:rsidRPr="00DB2149" w:rsidRDefault="00DC1EF7">
            <w:pPr>
              <w:pStyle w:val="TAC"/>
              <w:rPr>
                <w:lang w:eastAsia="ja-JP"/>
              </w:rPr>
              <w:pPrChange w:id="1078" w:author="Huawei" w:date="2018-05-31T14:14:00Z">
                <w:pPr>
                  <w:keepNext/>
                  <w:keepLines/>
                  <w:spacing w:after="0"/>
                  <w:jc w:val="center"/>
                </w:pPr>
              </w:pPrChange>
            </w:pPr>
            <w:r w:rsidRPr="00DB2149">
              <w:rPr>
                <w:lang w:eastAsia="ja-JP"/>
              </w:rPr>
              <w:t>OTA receiver intermodulation</w:t>
            </w:r>
          </w:p>
        </w:tc>
        <w:tc>
          <w:tcPr>
            <w:tcW w:w="1424" w:type="dxa"/>
            <w:vMerge/>
            <w:shd w:val="clear" w:color="auto" w:fill="auto"/>
          </w:tcPr>
          <w:p w14:paraId="121BEDC1" w14:textId="77777777" w:rsidR="00DC1EF7" w:rsidRPr="00DB2149" w:rsidRDefault="00DC1EF7">
            <w:pPr>
              <w:pStyle w:val="TAC"/>
              <w:rPr>
                <w:lang w:eastAsia="ja-JP"/>
              </w:rPr>
              <w:pPrChange w:id="1079" w:author="Huawei" w:date="2018-05-31T14:14:00Z">
                <w:pPr>
                  <w:keepNext/>
                  <w:keepLines/>
                  <w:spacing w:after="0"/>
                  <w:jc w:val="center"/>
                </w:pPr>
              </w:pPrChange>
            </w:pPr>
          </w:p>
        </w:tc>
        <w:tc>
          <w:tcPr>
            <w:tcW w:w="1546" w:type="dxa"/>
          </w:tcPr>
          <w:p w14:paraId="547CB78A" w14:textId="77777777" w:rsidR="00DC1EF7" w:rsidRPr="00DB2149" w:rsidRDefault="00DC1EF7">
            <w:pPr>
              <w:pStyle w:val="TAC"/>
              <w:rPr>
                <w:lang w:eastAsia="ja-JP"/>
              </w:rPr>
              <w:pPrChange w:id="1080" w:author="Huawei" w:date="2018-05-31T14:14:00Z">
                <w:pPr>
                  <w:keepNext/>
                  <w:keepLines/>
                  <w:spacing w:after="0"/>
                  <w:jc w:val="center"/>
                </w:pPr>
              </w:pPrChange>
            </w:pPr>
            <w:r w:rsidRPr="00DB2149">
              <w:rPr>
                <w:lang w:eastAsia="ja-JP"/>
              </w:rPr>
              <w:t>7.8</w:t>
            </w:r>
          </w:p>
        </w:tc>
        <w:tc>
          <w:tcPr>
            <w:tcW w:w="1440" w:type="dxa"/>
          </w:tcPr>
          <w:p w14:paraId="4F9A0C56" w14:textId="77777777" w:rsidR="00DC1EF7" w:rsidRPr="00DB2149" w:rsidRDefault="00DC1EF7">
            <w:pPr>
              <w:pStyle w:val="TAC"/>
              <w:rPr>
                <w:lang w:eastAsia="ja-JP"/>
              </w:rPr>
              <w:pPrChange w:id="1081" w:author="Huawei" w:date="2018-05-31T14:14:00Z">
                <w:pPr>
                  <w:keepNext/>
                  <w:keepLines/>
                  <w:spacing w:after="0"/>
                  <w:jc w:val="center"/>
                </w:pPr>
              </w:pPrChange>
            </w:pPr>
            <w:r w:rsidRPr="00DB2149">
              <w:rPr>
                <w:lang w:eastAsia="ja-JP"/>
              </w:rPr>
              <w:t>7.8</w:t>
            </w:r>
          </w:p>
        </w:tc>
      </w:tr>
      <w:tr w:rsidR="00DC1EF7" w:rsidRPr="00DB2149" w14:paraId="130FBFA2" w14:textId="77777777" w:rsidTr="00C968B0">
        <w:trPr>
          <w:jc w:val="center"/>
        </w:trPr>
        <w:tc>
          <w:tcPr>
            <w:tcW w:w="2965" w:type="dxa"/>
            <w:shd w:val="clear" w:color="auto" w:fill="auto"/>
          </w:tcPr>
          <w:p w14:paraId="771B6BB5" w14:textId="77777777" w:rsidR="00DC1EF7" w:rsidRPr="00DB2149" w:rsidRDefault="00DC1EF7">
            <w:pPr>
              <w:pStyle w:val="TAC"/>
              <w:rPr>
                <w:lang w:eastAsia="ja-JP"/>
              </w:rPr>
              <w:pPrChange w:id="1082" w:author="Huawei" w:date="2018-05-31T14:14:00Z">
                <w:pPr>
                  <w:keepNext/>
                  <w:keepLines/>
                  <w:spacing w:after="0"/>
                  <w:jc w:val="center"/>
                </w:pPr>
              </w:pPrChange>
            </w:pPr>
            <w:r w:rsidRPr="00DB2149">
              <w:rPr>
                <w:lang w:eastAsia="ja-JP"/>
              </w:rPr>
              <w:t>OTA in-channel selectivity</w:t>
            </w:r>
          </w:p>
        </w:tc>
        <w:tc>
          <w:tcPr>
            <w:tcW w:w="1424" w:type="dxa"/>
            <w:vMerge/>
            <w:shd w:val="clear" w:color="auto" w:fill="auto"/>
          </w:tcPr>
          <w:p w14:paraId="71FFFBCE" w14:textId="77777777" w:rsidR="00DC1EF7" w:rsidRPr="00DB2149" w:rsidRDefault="00DC1EF7">
            <w:pPr>
              <w:pStyle w:val="TAC"/>
              <w:rPr>
                <w:lang w:eastAsia="ja-JP"/>
              </w:rPr>
              <w:pPrChange w:id="1083" w:author="Huawei" w:date="2018-05-31T14:14:00Z">
                <w:pPr>
                  <w:keepNext/>
                  <w:keepLines/>
                  <w:spacing w:after="0"/>
                  <w:jc w:val="center"/>
                </w:pPr>
              </w:pPrChange>
            </w:pPr>
          </w:p>
        </w:tc>
        <w:tc>
          <w:tcPr>
            <w:tcW w:w="1546" w:type="dxa"/>
          </w:tcPr>
          <w:p w14:paraId="046C1430" w14:textId="77777777" w:rsidR="00DC1EF7" w:rsidRPr="00DB2149" w:rsidRDefault="00DC1EF7">
            <w:pPr>
              <w:pStyle w:val="TAC"/>
              <w:rPr>
                <w:lang w:eastAsia="ja-JP"/>
              </w:rPr>
              <w:pPrChange w:id="1084" w:author="Huawei" w:date="2018-05-31T14:14:00Z">
                <w:pPr>
                  <w:keepNext/>
                  <w:keepLines/>
                  <w:spacing w:after="0"/>
                  <w:jc w:val="center"/>
                </w:pPr>
              </w:pPrChange>
            </w:pPr>
            <w:r w:rsidRPr="00DB2149">
              <w:rPr>
                <w:lang w:eastAsia="ja-JP"/>
              </w:rPr>
              <w:t>7.9</w:t>
            </w:r>
          </w:p>
        </w:tc>
        <w:tc>
          <w:tcPr>
            <w:tcW w:w="1440" w:type="dxa"/>
          </w:tcPr>
          <w:p w14:paraId="414F1CC6" w14:textId="77777777" w:rsidR="00DC1EF7" w:rsidRPr="00DB2149" w:rsidRDefault="00DC1EF7">
            <w:pPr>
              <w:pStyle w:val="TAC"/>
              <w:rPr>
                <w:lang w:eastAsia="ja-JP"/>
              </w:rPr>
              <w:pPrChange w:id="1085" w:author="Huawei" w:date="2018-05-31T14:14:00Z">
                <w:pPr>
                  <w:keepNext/>
                  <w:keepLines/>
                  <w:spacing w:after="0"/>
                  <w:jc w:val="center"/>
                </w:pPr>
              </w:pPrChange>
            </w:pPr>
            <w:r w:rsidRPr="00DB2149">
              <w:rPr>
                <w:lang w:eastAsia="ja-JP"/>
              </w:rPr>
              <w:t>7.9</w:t>
            </w:r>
          </w:p>
        </w:tc>
      </w:tr>
      <w:tr w:rsidR="00DC1EF7" w:rsidRPr="00DB2149" w14:paraId="343C8E13" w14:textId="77777777" w:rsidTr="00C968B0">
        <w:trPr>
          <w:jc w:val="center"/>
        </w:trPr>
        <w:tc>
          <w:tcPr>
            <w:tcW w:w="2965" w:type="dxa"/>
            <w:shd w:val="clear" w:color="auto" w:fill="auto"/>
          </w:tcPr>
          <w:p w14:paraId="5E376C50" w14:textId="77777777" w:rsidR="00DC1EF7" w:rsidRPr="00DB2149" w:rsidRDefault="00DC1EF7">
            <w:pPr>
              <w:pStyle w:val="TAC"/>
              <w:rPr>
                <w:lang w:eastAsia="ja-JP"/>
              </w:rPr>
              <w:pPrChange w:id="1086" w:author="Huawei" w:date="2018-05-31T14:14:00Z">
                <w:pPr>
                  <w:keepNext/>
                  <w:keepLines/>
                  <w:spacing w:after="0"/>
                  <w:jc w:val="center"/>
                </w:pPr>
              </w:pPrChange>
            </w:pPr>
            <w:r w:rsidRPr="00DB2149">
              <w:rPr>
                <w:lang w:eastAsia="ja-JP"/>
              </w:rPr>
              <w:t>Radiated performance requirements</w:t>
            </w:r>
          </w:p>
        </w:tc>
        <w:tc>
          <w:tcPr>
            <w:tcW w:w="1424" w:type="dxa"/>
            <w:vMerge/>
            <w:shd w:val="clear" w:color="auto" w:fill="auto"/>
          </w:tcPr>
          <w:p w14:paraId="0F431753" w14:textId="77777777" w:rsidR="00DC1EF7" w:rsidRPr="00DB2149" w:rsidRDefault="00DC1EF7">
            <w:pPr>
              <w:pStyle w:val="TAC"/>
              <w:rPr>
                <w:lang w:eastAsia="ja-JP"/>
              </w:rPr>
              <w:pPrChange w:id="1087" w:author="Huawei" w:date="2018-05-31T14:14:00Z">
                <w:pPr>
                  <w:keepNext/>
                  <w:keepLines/>
                  <w:spacing w:after="0"/>
                  <w:jc w:val="center"/>
                </w:pPr>
              </w:pPrChange>
            </w:pPr>
          </w:p>
        </w:tc>
        <w:tc>
          <w:tcPr>
            <w:tcW w:w="1546" w:type="dxa"/>
          </w:tcPr>
          <w:p w14:paraId="1BE291F6" w14:textId="77777777" w:rsidR="00DC1EF7" w:rsidRPr="00DB2149" w:rsidRDefault="00DC1EF7">
            <w:pPr>
              <w:pStyle w:val="TAC"/>
              <w:rPr>
                <w:lang w:eastAsia="ja-JP"/>
              </w:rPr>
              <w:pPrChange w:id="1088" w:author="Huawei" w:date="2018-05-31T14:14:00Z">
                <w:pPr>
                  <w:keepNext/>
                  <w:keepLines/>
                  <w:spacing w:after="0"/>
                  <w:jc w:val="center"/>
                </w:pPr>
              </w:pPrChange>
            </w:pPr>
            <w:r w:rsidRPr="00DB2149">
              <w:rPr>
                <w:lang w:eastAsia="ja-JP"/>
              </w:rPr>
              <w:t>8</w:t>
            </w:r>
          </w:p>
        </w:tc>
        <w:tc>
          <w:tcPr>
            <w:tcW w:w="1440" w:type="dxa"/>
          </w:tcPr>
          <w:p w14:paraId="5E0656CB" w14:textId="77777777" w:rsidR="00DC1EF7" w:rsidRPr="00DB2149" w:rsidRDefault="00DC1EF7">
            <w:pPr>
              <w:pStyle w:val="TAC"/>
              <w:rPr>
                <w:lang w:eastAsia="ja-JP"/>
              </w:rPr>
              <w:pPrChange w:id="1089" w:author="Huawei" w:date="2018-05-31T14:14:00Z">
                <w:pPr>
                  <w:keepNext/>
                  <w:keepLines/>
                  <w:spacing w:after="0"/>
                  <w:jc w:val="center"/>
                </w:pPr>
              </w:pPrChange>
            </w:pPr>
            <w:r w:rsidRPr="00DB2149">
              <w:rPr>
                <w:lang w:eastAsia="ja-JP"/>
              </w:rPr>
              <w:t>8</w:t>
            </w:r>
          </w:p>
        </w:tc>
      </w:tr>
    </w:tbl>
    <w:p w14:paraId="12235110" w14:textId="77777777" w:rsidR="00DC1EF7" w:rsidRPr="00DB2149" w:rsidRDefault="00DC1EF7" w:rsidP="00DC1EF7"/>
    <w:p w14:paraId="0C62DDD2" w14:textId="77777777" w:rsidR="00D25FC8" w:rsidRDefault="00D25FC8" w:rsidP="00D25FC8">
      <w:pPr>
        <w:pStyle w:val="Heading2"/>
      </w:pPr>
      <w:bookmarkStart w:id="1090" w:name="_Toc440014550"/>
      <w:bookmarkStart w:id="1091" w:name="_Toc481685281"/>
      <w:bookmarkStart w:id="1092" w:name="_Toc516175378"/>
      <w:r>
        <w:t>4.</w:t>
      </w:r>
      <w:r w:rsidR="00F22E36">
        <w:t>8</w:t>
      </w:r>
      <w:r w:rsidRPr="00E2693F">
        <w:tab/>
        <w:t>Test configurations</w:t>
      </w:r>
      <w:bookmarkEnd w:id="1090"/>
      <w:bookmarkEnd w:id="1091"/>
      <w:bookmarkEnd w:id="1092"/>
    </w:p>
    <w:p w14:paraId="47E485D9"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24EFB764" w14:textId="77777777" w:rsidR="00EE1A67" w:rsidRDefault="00EE1A67" w:rsidP="00EE1A67">
      <w:pPr>
        <w:pStyle w:val="Heading3"/>
        <w:rPr>
          <w:lang w:eastAsia="zh-CN"/>
        </w:rPr>
      </w:pPr>
      <w:bookmarkStart w:id="1093" w:name="_Toc510722698"/>
      <w:bookmarkStart w:id="1094" w:name="_Toc506487923"/>
      <w:bookmarkStart w:id="1095" w:name="_Toc494455092"/>
      <w:bookmarkStart w:id="1096" w:name="_Toc516175379"/>
      <w:r>
        <w:rPr>
          <w:lang w:eastAsia="zh-CN"/>
        </w:rPr>
        <w:t>4.8.1</w:t>
      </w:r>
      <w:r>
        <w:rPr>
          <w:lang w:eastAsia="zh-CN"/>
        </w:rPr>
        <w:tab/>
        <w:t>General</w:t>
      </w:r>
      <w:bookmarkEnd w:id="1093"/>
      <w:bookmarkEnd w:id="1094"/>
      <w:bookmarkEnd w:id="1095"/>
      <w:bookmarkEnd w:id="1096"/>
    </w:p>
    <w:p w14:paraId="1B5B3DD7" w14:textId="77777777" w:rsidR="00EE1A67" w:rsidRDefault="00EE1A67" w:rsidP="00EE1A67">
      <w:r>
        <w:rPr>
          <w:i/>
          <w:color w:val="0000FF"/>
        </w:rPr>
        <w:t xml:space="preserve">Editor’s note: test configuration aspects to be confirmed once the test models and test configurations discussion is concluded. </w:t>
      </w:r>
    </w:p>
    <w:p w14:paraId="166011A9" w14:textId="77777777" w:rsidR="00EE1A67" w:rsidRDefault="00EE1A67" w:rsidP="00EE1A67">
      <w:r>
        <w:t>The test configurations shall be constructed using the methods defined below subject to the parameters declared by the manufacturer as listed in subclause 4.6.</w:t>
      </w:r>
    </w:p>
    <w:p w14:paraId="7E924ED7"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4DE79520" w14:textId="77777777" w:rsidR="00EE1A67" w:rsidRDefault="00EE1A67" w:rsidP="00EE1A67">
      <w:r>
        <w:t>The applicable test models for generation of the carrier transmit test signal are defined in subclause [x].</w:t>
      </w:r>
    </w:p>
    <w:p w14:paraId="4850D2C1" w14:textId="77777777" w:rsidR="00D25FC8" w:rsidRPr="00EE1A67" w:rsidRDefault="00EE1A67" w:rsidP="00EE1A67">
      <w:pPr>
        <w:pStyle w:val="Heading3"/>
        <w:rPr>
          <w:lang w:eastAsia="zh-CN"/>
        </w:rPr>
      </w:pPr>
      <w:bookmarkStart w:id="1097" w:name="_Toc510722699"/>
      <w:bookmarkStart w:id="1098" w:name="_Toc506487924"/>
      <w:bookmarkStart w:id="1099" w:name="_Toc494455093"/>
      <w:bookmarkStart w:id="1100" w:name="_Toc516175380"/>
      <w:r>
        <w:rPr>
          <w:lang w:eastAsia="zh-CN"/>
        </w:rPr>
        <w:t>4.8.2</w:t>
      </w:r>
      <w:r>
        <w:rPr>
          <w:lang w:eastAsia="zh-CN"/>
        </w:rPr>
        <w:tab/>
        <w:t>Test signal configurations</w:t>
      </w:r>
      <w:bookmarkEnd w:id="1097"/>
      <w:bookmarkEnd w:id="1098"/>
      <w:bookmarkEnd w:id="1099"/>
      <w:bookmarkEnd w:id="1100"/>
    </w:p>
    <w:p w14:paraId="5FB1FFB1" w14:textId="77777777" w:rsidR="00D25FC8" w:rsidRDefault="00D25FC8" w:rsidP="00D25FC8">
      <w:pPr>
        <w:pStyle w:val="Heading2"/>
      </w:pPr>
      <w:bookmarkStart w:id="1101" w:name="_Toc439781526"/>
      <w:bookmarkStart w:id="1102" w:name="_Toc481685282"/>
      <w:bookmarkStart w:id="1103" w:name="_Toc516175381"/>
      <w:r>
        <w:t>4.</w:t>
      </w:r>
      <w:r w:rsidR="00F22E36">
        <w:t>9</w:t>
      </w:r>
      <w:r>
        <w:tab/>
      </w:r>
      <w:r>
        <w:tab/>
      </w:r>
      <w:r w:rsidRPr="00024EEF">
        <w:t>RF channels and test models</w:t>
      </w:r>
      <w:bookmarkEnd w:id="1101"/>
      <w:bookmarkEnd w:id="1102"/>
      <w:bookmarkEnd w:id="1103"/>
      <w:r w:rsidRPr="00024EEF">
        <w:t xml:space="preserve"> </w:t>
      </w:r>
    </w:p>
    <w:p w14:paraId="4AAB1160" w14:textId="77777777" w:rsidR="00AB3B29" w:rsidRDefault="00D25FC8" w:rsidP="00AB3B29">
      <w:pPr>
        <w:rPr>
          <w:i/>
          <w:color w:val="0000FF"/>
        </w:rPr>
      </w:pPr>
      <w:r w:rsidRPr="0062434D">
        <w:rPr>
          <w:i/>
          <w:color w:val="0000FF"/>
        </w:rPr>
        <w:t xml:space="preserve">Editor’s note: </w:t>
      </w:r>
      <w:r>
        <w:rPr>
          <w:i/>
          <w:color w:val="0000FF"/>
        </w:rPr>
        <w:t>to capture multi-carrier/CA operation, contiguous/non-contiguous operation</w:t>
      </w:r>
      <w:r w:rsidR="00AB3B29" w:rsidRPr="00AB3B29">
        <w:rPr>
          <w:i/>
          <w:color w:val="0000FF"/>
        </w:rPr>
        <w:t xml:space="preserve"> </w:t>
      </w:r>
    </w:p>
    <w:p w14:paraId="1FC6752E"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1B8A2F5E" w14:textId="77777777" w:rsidR="00AB3B29" w:rsidRDefault="00AB3B29" w:rsidP="00AB3B29">
      <w:pPr>
        <w:pStyle w:val="Heading3"/>
      </w:pPr>
      <w:bookmarkStart w:id="1104" w:name="_Toc510722701"/>
      <w:bookmarkStart w:id="1105" w:name="_Toc506487926"/>
      <w:bookmarkStart w:id="1106" w:name="_Toc494455129"/>
      <w:bookmarkStart w:id="1107" w:name="_Toc516175382"/>
      <w:r>
        <w:t>4.9.1</w:t>
      </w:r>
      <w:r>
        <w:tab/>
        <w:t>RF channels</w:t>
      </w:r>
      <w:bookmarkEnd w:id="1104"/>
      <w:bookmarkEnd w:id="1105"/>
      <w:bookmarkEnd w:id="1106"/>
      <w:bookmarkEnd w:id="1107"/>
    </w:p>
    <w:p w14:paraId="1F47F1D5" w14:textId="77777777" w:rsidR="00AB3B29" w:rsidRDefault="00AB3B29" w:rsidP="00AB3B29">
      <w:bookmarkStart w:id="1108" w:name="_Toc506487927"/>
      <w:bookmarkStart w:id="1109" w:name="_Toc494455130"/>
      <w:r>
        <w:t>For single carrier tests unless otherwise stated the tests shall be performed with a single carrier at each of the RF channels are TBD.</w:t>
      </w:r>
    </w:p>
    <w:p w14:paraId="26153333" w14:textId="77777777" w:rsidR="00AB3B29" w:rsidRDefault="00AB3B29" w:rsidP="00AB3B29">
      <w:r>
        <w:lastRenderedPageBreak/>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1659F58F"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142E341C"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4B91E2C0"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36B4ABA7"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4C29FF95"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023ECFC6"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3EB58DD6"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560F1958"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1C4C2435"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3015B390"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110" w:name="OLE_LINK42"/>
      <w:bookmarkStart w:id="1111" w:name="OLE_LINK43"/>
      <w:r>
        <w:rPr>
          <w:rFonts w:cs="v4.2.0"/>
          <w:lang w:eastAsia="zh-CN"/>
        </w:rPr>
        <w:t xml:space="preserve">for </w:t>
      </w:r>
      <w:bookmarkStart w:id="1112" w:name="OLE_LINK63"/>
      <w:bookmarkStart w:id="1113" w:name="OLE_LINK35"/>
      <w:bookmarkStart w:id="1114" w:name="OLE_LINK34"/>
      <w:r>
        <w:rPr>
          <w:rFonts w:cs="v4.2.0"/>
          <w:lang w:eastAsia="zh-CN"/>
        </w:rPr>
        <w:t>contiguous spectrum operation</w:t>
      </w:r>
      <w:bookmarkEnd w:id="1110"/>
      <w:bookmarkEnd w:id="1111"/>
      <w:bookmarkEnd w:id="1112"/>
      <w:bookmarkEnd w:id="1113"/>
      <w:bookmarkEnd w:id="1114"/>
      <w:r>
        <w:rPr>
          <w:rFonts w:cs="v4.2.0"/>
        </w:rPr>
        <w:t>.</w:t>
      </w:r>
    </w:p>
    <w:p w14:paraId="4B965887"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61CF1C3E"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617B5143"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52E94FE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5BAB4594"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549937D9" w14:textId="77777777" w:rsidR="00AB3B29" w:rsidRDefault="00AB3B29" w:rsidP="00AB3B29">
      <w:pPr>
        <w:pStyle w:val="Heading3"/>
      </w:pPr>
      <w:bookmarkStart w:id="1115" w:name="_Toc510722702"/>
      <w:bookmarkStart w:id="1116" w:name="_Toc516175383"/>
      <w:r>
        <w:t>4.9.3</w:t>
      </w:r>
      <w:r>
        <w:tab/>
        <w:t>Test models</w:t>
      </w:r>
      <w:bookmarkEnd w:id="1108"/>
      <w:bookmarkEnd w:id="1109"/>
      <w:bookmarkEnd w:id="1115"/>
      <w:bookmarkEnd w:id="1116"/>
    </w:p>
    <w:p w14:paraId="15006E0E" w14:textId="77777777" w:rsidR="00AB3B29" w:rsidRPr="00022EA9" w:rsidRDefault="00AB3B29" w:rsidP="00AB3B29">
      <w:pPr>
        <w:rPr>
          <w:i/>
          <w:color w:val="0000FF"/>
        </w:rPr>
      </w:pPr>
      <w:r>
        <w:rPr>
          <w:i/>
          <w:color w:val="0000FF"/>
        </w:rPr>
        <w:t>Editor’s note:</w:t>
      </w:r>
      <w:r w:rsidRPr="00022EA9">
        <w:rPr>
          <w:i/>
          <w:color w:val="0000FF"/>
        </w:rPr>
        <w:t xml:space="preserve"> test models to be added here – suggest prefix N-TM-x.x</w:t>
      </w:r>
      <w:r>
        <w:rPr>
          <w:i/>
          <w:color w:val="0000FF"/>
        </w:rPr>
        <w:t>.</w:t>
      </w:r>
    </w:p>
    <w:p w14:paraId="4C8AC9FB" w14:textId="77777777" w:rsidR="00D25FC8" w:rsidRPr="0062434D" w:rsidRDefault="00D25FC8" w:rsidP="00D25FC8">
      <w:pPr>
        <w:rPr>
          <w:i/>
          <w:color w:val="0000FF"/>
        </w:rPr>
      </w:pPr>
    </w:p>
    <w:p w14:paraId="7F16931C" w14:textId="3B039987" w:rsidR="00D25FC8" w:rsidRDefault="00D25FC8" w:rsidP="00D25FC8">
      <w:pPr>
        <w:pStyle w:val="Heading2"/>
      </w:pPr>
      <w:bookmarkStart w:id="1117" w:name="_Toc481653290"/>
      <w:bookmarkStart w:id="1118" w:name="_Toc481685284"/>
      <w:bookmarkStart w:id="1119" w:name="_Toc516175384"/>
      <w:r>
        <w:lastRenderedPageBreak/>
        <w:t>4.</w:t>
      </w:r>
      <w:r w:rsidR="00F22E36">
        <w:t>1</w:t>
      </w:r>
      <w:r w:rsidR="000C25AE">
        <w:t>0</w:t>
      </w:r>
      <w:r>
        <w:tab/>
        <w:t>Requirements for contiguous and non-contiguous spectrum</w:t>
      </w:r>
      <w:bookmarkEnd w:id="1117"/>
      <w:bookmarkEnd w:id="1118"/>
      <w:bookmarkEnd w:id="1119"/>
    </w:p>
    <w:p w14:paraId="1C185FDE"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6E2293EC"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5B8C2E2" w14:textId="54CD0994" w:rsidR="00D25FC8" w:rsidRPr="00E2693F" w:rsidRDefault="00D25FC8" w:rsidP="00D25FC8">
      <w:pPr>
        <w:pStyle w:val="Heading2"/>
      </w:pPr>
      <w:bookmarkStart w:id="1120" w:name="_Toc440014568"/>
      <w:bookmarkStart w:id="1121" w:name="_Toc481685285"/>
      <w:bookmarkStart w:id="1122" w:name="_Toc516175385"/>
      <w:r>
        <w:t>4.</w:t>
      </w:r>
      <w:r w:rsidR="00F22E36">
        <w:t>1</w:t>
      </w:r>
      <w:r w:rsidR="000C25AE">
        <w:t>1</w:t>
      </w:r>
      <w:r w:rsidRPr="00E2693F">
        <w:tab/>
        <w:t>Requirements for BS capable of multi-band operation</w:t>
      </w:r>
      <w:bookmarkEnd w:id="1120"/>
      <w:bookmarkEnd w:id="1121"/>
      <w:bookmarkEnd w:id="1122"/>
    </w:p>
    <w:p w14:paraId="2C193637" w14:textId="142FB3E0" w:rsidR="00D25FC8" w:rsidDel="00C842B7" w:rsidRDefault="00D25FC8" w:rsidP="00D25FC8">
      <w:pPr>
        <w:rPr>
          <w:del w:id="1123" w:author="R4-1808483" w:date="2018-05-31T12:32:00Z"/>
          <w:i/>
          <w:color w:val="0000FF"/>
        </w:rPr>
      </w:pPr>
      <w:del w:id="1124" w:author="R4-1808483" w:date="2018-05-31T12:32:00Z">
        <w:r w:rsidRPr="0062434D" w:rsidDel="00C842B7">
          <w:rPr>
            <w:i/>
            <w:color w:val="0000FF"/>
          </w:rPr>
          <w:delText>Editor’</w:delText>
        </w:r>
        <w:r w:rsidDel="00C842B7">
          <w:rPr>
            <w:i/>
            <w:color w:val="0000FF"/>
          </w:rPr>
          <w:delText xml:space="preserve">s note: </w:delText>
        </w:r>
        <w:r w:rsidR="000C25AE" w:rsidRPr="002C72A6" w:rsidDel="00C842B7">
          <w:rPr>
            <w:i/>
            <w:color w:val="0000FF"/>
          </w:rPr>
          <w:delText>text to be based on the stable version of the related section in TS</w:delText>
        </w:r>
        <w:r w:rsidR="00952765" w:rsidDel="00C842B7">
          <w:rPr>
            <w:i/>
            <w:color w:val="0000FF"/>
          </w:rPr>
          <w:delText xml:space="preserve"> </w:delText>
        </w:r>
        <w:r w:rsidR="000C25AE" w:rsidRPr="002C72A6" w:rsidDel="00C842B7">
          <w:rPr>
            <w:i/>
            <w:color w:val="0000FF"/>
          </w:rPr>
          <w:delText>38.104.</w:delText>
        </w:r>
      </w:del>
    </w:p>
    <w:p w14:paraId="3F9AB72E" w14:textId="77777777" w:rsidR="00C842B7" w:rsidRPr="00FA2C60" w:rsidRDefault="00C842B7" w:rsidP="00C842B7">
      <w:pPr>
        <w:rPr>
          <w:ins w:id="1125" w:author="R4-1808483" w:date="2018-05-31T12:33:00Z"/>
        </w:rPr>
      </w:pPr>
      <w:ins w:id="1126" w:author="R4-1808483" w:date="2018-05-31T12:33:00Z">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ins>
    </w:p>
    <w:p w14:paraId="2D724038" w14:textId="77777777" w:rsidR="00C842B7" w:rsidRPr="00FA2C60" w:rsidRDefault="00C842B7" w:rsidP="00C842B7">
      <w:pPr>
        <w:rPr>
          <w:ins w:id="1127" w:author="R4-1808483" w:date="2018-05-31T12:33:00Z"/>
        </w:rPr>
      </w:pPr>
      <w:ins w:id="1128" w:author="R4-1808483" w:date="2018-05-31T12:33:00Z">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ins>
    </w:p>
    <w:p w14:paraId="13167C63" w14:textId="77777777" w:rsidR="00C842B7" w:rsidRPr="00FA2C60" w:rsidRDefault="00C842B7" w:rsidP="00C842B7">
      <w:pPr>
        <w:pStyle w:val="B1"/>
        <w:rPr>
          <w:ins w:id="1129" w:author="R4-1808483" w:date="2018-05-31T12:33:00Z"/>
        </w:rPr>
      </w:pPr>
      <w:ins w:id="1130" w:author="R4-1808483" w:date="2018-05-31T12:33:00Z">
        <w:r w:rsidRPr="00FA2C60">
          <w:t>-</w:t>
        </w:r>
        <w:r w:rsidRPr="00FA2C60">
          <w:tab/>
          <w:t>All RIBs</w:t>
        </w:r>
        <w:r w:rsidRPr="00FA2C60">
          <w:rPr>
            <w:i/>
          </w:rPr>
          <w:t xml:space="preserve"> </w:t>
        </w:r>
        <w:r w:rsidRPr="00FA2C60">
          <w:t xml:space="preserve">are </w:t>
        </w:r>
        <w:r w:rsidRPr="00FA2C60">
          <w:rPr>
            <w:i/>
          </w:rPr>
          <w:t>single-band RIBs</w:t>
        </w:r>
        <w:r w:rsidRPr="00FA2C60">
          <w:t>.</w:t>
        </w:r>
      </w:ins>
    </w:p>
    <w:p w14:paraId="60AEA5D9" w14:textId="77777777" w:rsidR="00C842B7" w:rsidRPr="00FA2C60" w:rsidRDefault="00C842B7" w:rsidP="00C842B7">
      <w:pPr>
        <w:pStyle w:val="B1"/>
        <w:rPr>
          <w:ins w:id="1131" w:author="R4-1808483" w:date="2018-05-31T12:33:00Z"/>
        </w:rPr>
      </w:pPr>
      <w:ins w:id="1132" w:author="R4-1808483" w:date="2018-05-31T12:33:00Z">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ins>
    </w:p>
    <w:p w14:paraId="271D6567" w14:textId="77777777" w:rsidR="00C842B7" w:rsidRPr="00FA2C60" w:rsidRDefault="00C842B7" w:rsidP="00C842B7">
      <w:pPr>
        <w:pStyle w:val="B1"/>
        <w:rPr>
          <w:ins w:id="1133" w:author="R4-1808483" w:date="2018-05-31T12:33:00Z"/>
        </w:rPr>
      </w:pPr>
      <w:ins w:id="1134" w:author="R4-1808483" w:date="2018-05-31T12:33:00Z">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ins>
    </w:p>
    <w:p w14:paraId="2DC7E5A7" w14:textId="77777777" w:rsidR="00C842B7" w:rsidRPr="00FA2C60" w:rsidRDefault="00C842B7" w:rsidP="00C842B7">
      <w:pPr>
        <w:rPr>
          <w:ins w:id="1135" w:author="R4-1808483" w:date="2018-05-31T12:33:00Z"/>
        </w:rPr>
      </w:pPr>
      <w:ins w:id="1136" w:author="R4-1808483" w:date="2018-05-31T12:33:00Z">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ins>
    </w:p>
    <w:p w14:paraId="68C20B36" w14:textId="77777777" w:rsidR="00C842B7" w:rsidRPr="008019AF" w:rsidRDefault="00C842B7" w:rsidP="00C842B7">
      <w:pPr>
        <w:rPr>
          <w:ins w:id="1137" w:author="R4-1808483" w:date="2018-05-31T12:33:00Z"/>
        </w:rPr>
      </w:pPr>
      <w:ins w:id="1138" w:author="R4-1808483" w:date="2018-05-31T12:33:00Z">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ins>
    </w:p>
    <w:p w14:paraId="5E4194D9" w14:textId="06F88948" w:rsidR="00C968B0" w:rsidRPr="0080659C" w:rsidRDefault="00C968B0" w:rsidP="00A006D8">
      <w:pPr>
        <w:pStyle w:val="Heading2"/>
      </w:pPr>
      <w:bookmarkStart w:id="1139" w:name="_Toc503966183"/>
      <w:bookmarkStart w:id="1140" w:name="_Toc516175386"/>
      <w:r w:rsidRPr="0080659C">
        <w:t>4.1</w:t>
      </w:r>
      <w:r w:rsidR="001455C7">
        <w:t>2</w:t>
      </w:r>
      <w:r w:rsidRPr="0080659C">
        <w:tab/>
        <w:t xml:space="preserve">OTA </w:t>
      </w:r>
      <w:r w:rsidR="001455C7">
        <w:t>c</w:t>
      </w:r>
      <w:r w:rsidRPr="0080659C">
        <w:t xml:space="preserve">o-location </w:t>
      </w:r>
      <w:bookmarkEnd w:id="1139"/>
      <w:r w:rsidRPr="0080659C">
        <w:t>reference antenna</w:t>
      </w:r>
      <w:bookmarkEnd w:id="1140"/>
    </w:p>
    <w:p w14:paraId="14F843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Co-location requirements are requirements which are based on assuming the </w:t>
      </w:r>
      <w:r>
        <w:rPr>
          <w:lang w:val="en-US" w:eastAsia="zh-CN"/>
        </w:rPr>
        <w:t>NR</w:t>
      </w:r>
      <w:r w:rsidRPr="0024470C">
        <w:rPr>
          <w:lang w:val="en-US" w:eastAsia="zh-CN"/>
        </w:rPr>
        <w:t xml:space="preserve"> BS is co-located with another BS of the same base station class, they ensure that both co-located systems can operate with minimal degradation to each other. </w:t>
      </w:r>
    </w:p>
    <w:p w14:paraId="135058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Unwanted emission and out of band blocking co-location requirements are optional requirements based on declaration. TX OFF power and Transmitter intermodulation are mandatory requirements and is the form of a co-location requirement as it represents the worst-case scenario of all the interference cases.</w:t>
      </w:r>
    </w:p>
    <w:p w14:paraId="0C6DFF7D" w14:textId="2F44D701" w:rsidR="00C968B0" w:rsidRDefault="00C968B0" w:rsidP="00C968B0">
      <w:pPr>
        <w:overflowPunct w:val="0"/>
        <w:autoSpaceDE w:val="0"/>
        <w:autoSpaceDN w:val="0"/>
        <w:adjustRightInd w:val="0"/>
        <w:textAlignment w:val="baseline"/>
        <w:rPr>
          <w:lang w:eastAsia="zh-CN"/>
        </w:rPr>
      </w:pPr>
      <w:r w:rsidRPr="0024470C">
        <w:rPr>
          <w:lang w:val="en-US" w:eastAsia="zh-CN"/>
        </w:rPr>
        <w:t xml:space="preserve">The </w:t>
      </w:r>
      <w:r w:rsidRPr="0024470C">
        <w:rPr>
          <w:i/>
          <w:lang w:val="en-US" w:eastAsia="zh-CN"/>
        </w:rPr>
        <w:t>co-location reference antenna</w:t>
      </w:r>
      <w:r w:rsidRPr="0024470C">
        <w:rPr>
          <w:lang w:val="en-US" w:eastAsia="zh-CN"/>
        </w:rPr>
        <w:t>, shall be a</w:t>
      </w:r>
      <w:r w:rsidRPr="0024470C">
        <w:t xml:space="preserve"> single column passive antenna which has the same vertical radiating dimension (h), frequency range, polarization, as the composite antenna of </w:t>
      </w:r>
      <w:commentRangeStart w:id="1141"/>
      <w:r>
        <w:t xml:space="preserve">NR </w:t>
      </w:r>
      <w:r w:rsidRPr="0024470C">
        <w:t xml:space="preserve">AAS BS </w:t>
      </w:r>
      <w:commentRangeEnd w:id="1141"/>
      <w:r w:rsidR="001455C7">
        <w:rPr>
          <w:rStyle w:val="CommentReference"/>
          <w:rFonts w:eastAsia="Times New Roman"/>
        </w:rPr>
        <w:commentReference w:id="1141"/>
      </w:r>
      <w:r w:rsidRPr="0024470C">
        <w:t>and nominal 65</w:t>
      </w:r>
      <w:r w:rsidR="001455C7">
        <w:t xml:space="preserve"> </w:t>
      </w:r>
      <w:r w:rsidRPr="0024470C">
        <w:t xml:space="preserve">degrees horizontal half-power beam width suitable for 3-sector deployments at a distance </w:t>
      </w:r>
      <w:r w:rsidRPr="0024470C">
        <w:rPr>
          <w:i/>
        </w:rPr>
        <w:t>d</w:t>
      </w:r>
      <w:r w:rsidRPr="0024470C">
        <w:t xml:space="preserve"> from the edge of the </w:t>
      </w:r>
      <w:r>
        <w:t>NR</w:t>
      </w:r>
      <w:r w:rsidRPr="0024470C">
        <w:t xml:space="preserve"> BS, as shown in </w:t>
      </w:r>
      <w:r w:rsidR="00750ED6">
        <w:t>f</w:t>
      </w:r>
      <w:r w:rsidRPr="0024470C">
        <w:t>igure 4.1</w:t>
      </w:r>
      <w:r w:rsidR="001455C7">
        <w:t>2</w:t>
      </w:r>
      <w:r w:rsidRPr="0024470C">
        <w:t>-1.</w:t>
      </w:r>
    </w:p>
    <w:p w14:paraId="72EF12C8" w14:textId="77777777" w:rsidR="00C968B0" w:rsidRPr="0024470C" w:rsidRDefault="00C968B0" w:rsidP="00C968B0">
      <w:pPr>
        <w:overflowPunct w:val="0"/>
        <w:autoSpaceDE w:val="0"/>
        <w:autoSpaceDN w:val="0"/>
        <w:adjustRightInd w:val="0"/>
        <w:ind w:firstLine="709"/>
        <w:textAlignment w:val="baseline"/>
      </w:pPr>
      <w:commentRangeStart w:id="1142"/>
      <w:r w:rsidRPr="002C70C0">
        <w:rPr>
          <w:noProof/>
          <w:lang w:val="en-US" w:eastAsia="zh-CN"/>
        </w:rPr>
        <w:lastRenderedPageBreak/>
        <w:drawing>
          <wp:inline distT="0" distB="0" distL="0" distR="0" wp14:anchorId="032DC5F7" wp14:editId="0E103B19">
            <wp:extent cx="5557520" cy="334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7520" cy="3348990"/>
                    </a:xfrm>
                    <a:prstGeom prst="rect">
                      <a:avLst/>
                    </a:prstGeom>
                    <a:noFill/>
                    <a:ln>
                      <a:noFill/>
                    </a:ln>
                  </pic:spPr>
                </pic:pic>
              </a:graphicData>
            </a:graphic>
          </wp:inline>
        </w:drawing>
      </w:r>
      <w:commentRangeEnd w:id="1142"/>
      <w:r w:rsidR="001455C7">
        <w:rPr>
          <w:rStyle w:val="CommentReference"/>
          <w:rFonts w:eastAsia="Times New Roman"/>
        </w:rPr>
        <w:commentReference w:id="1142"/>
      </w:r>
    </w:p>
    <w:p w14:paraId="58B08195" w14:textId="5AE58D68" w:rsidR="00C968B0" w:rsidRPr="0024470C" w:rsidRDefault="00C968B0" w:rsidP="00C968B0">
      <w:pPr>
        <w:keepLines/>
        <w:overflowPunct w:val="0"/>
        <w:autoSpaceDE w:val="0"/>
        <w:autoSpaceDN w:val="0"/>
        <w:adjustRightInd w:val="0"/>
        <w:spacing w:after="240"/>
        <w:jc w:val="center"/>
        <w:textAlignment w:val="baseline"/>
        <w:rPr>
          <w:rFonts w:ascii="Arial" w:hAnsi="Arial"/>
          <w:b/>
          <w:lang w:val="en-US" w:eastAsia="zh-CN"/>
        </w:rPr>
      </w:pPr>
      <w:r w:rsidRPr="0024470C">
        <w:rPr>
          <w:rFonts w:ascii="Arial" w:hAnsi="Arial"/>
          <w:b/>
        </w:rPr>
        <w:t>Figure 4.1</w:t>
      </w:r>
      <w:r w:rsidR="001455C7">
        <w:rPr>
          <w:rFonts w:ascii="Arial" w:hAnsi="Arial"/>
          <w:b/>
        </w:rPr>
        <w:t>2</w:t>
      </w:r>
      <w:r w:rsidRPr="0024470C">
        <w:rPr>
          <w:rFonts w:ascii="Arial" w:hAnsi="Arial"/>
          <w:b/>
        </w:rPr>
        <w:t xml:space="preserve">-1 Placement of </w:t>
      </w:r>
      <w:r>
        <w:rPr>
          <w:rFonts w:ascii="Arial" w:hAnsi="Arial"/>
          <w:b/>
        </w:rPr>
        <w:t>NR</w:t>
      </w:r>
      <w:r w:rsidRPr="0024470C">
        <w:rPr>
          <w:rFonts w:ascii="Arial" w:hAnsi="Arial"/>
          <w:b/>
        </w:rPr>
        <w:t xml:space="preserve"> BS and </w:t>
      </w:r>
      <w:r w:rsidRPr="0024470C">
        <w:rPr>
          <w:rFonts w:ascii="Arial" w:hAnsi="Arial"/>
          <w:b/>
          <w:i/>
        </w:rPr>
        <w:t>co-location reference antenna</w:t>
      </w:r>
    </w:p>
    <w:p w14:paraId="066825F2" w14:textId="77777777" w:rsidR="00C968B0" w:rsidRPr="0024470C" w:rsidRDefault="00C968B0" w:rsidP="00C968B0">
      <w:pPr>
        <w:overflowPunct w:val="0"/>
        <w:autoSpaceDE w:val="0"/>
        <w:autoSpaceDN w:val="0"/>
        <w:adjustRightInd w:val="0"/>
        <w:textAlignment w:val="baseline"/>
        <w:rPr>
          <w:lang w:val="en-US"/>
        </w:rPr>
      </w:pPr>
      <w:r w:rsidRPr="0024470C">
        <w:rPr>
          <w:lang w:val="en-US"/>
        </w:rPr>
        <w:t xml:space="preserve">Edge-to-edge separation d, between the </w:t>
      </w:r>
      <w:r>
        <w:rPr>
          <w:lang w:val="en-US"/>
        </w:rPr>
        <w:t>NR</w:t>
      </w:r>
      <w:r w:rsidRPr="0024470C">
        <w:rPr>
          <w:lang w:val="en-US"/>
        </w:rPr>
        <w:t xml:space="preserve"> BS and the </w:t>
      </w:r>
      <w:r w:rsidRPr="0024470C">
        <w:rPr>
          <w:i/>
          <w:lang w:val="en-US"/>
        </w:rPr>
        <w:t>co-location reference antenna</w:t>
      </w:r>
      <w:r w:rsidRPr="0024470C">
        <w:rPr>
          <w:lang w:val="en-US"/>
        </w:rPr>
        <w:t xml:space="preserve"> shall be set to 0.1 m.</w:t>
      </w:r>
    </w:p>
    <w:p w14:paraId="64846F35" w14:textId="336EB5BC" w:rsidR="00C968B0" w:rsidRPr="0024470C" w:rsidRDefault="00C968B0" w:rsidP="00C968B0">
      <w:pPr>
        <w:overflowPunct w:val="0"/>
        <w:autoSpaceDE w:val="0"/>
        <w:autoSpaceDN w:val="0"/>
        <w:adjustRightInd w:val="0"/>
        <w:textAlignment w:val="baseline"/>
      </w:pPr>
      <w:r w:rsidRPr="0024470C">
        <w:rPr>
          <w:lang w:val="en-US"/>
        </w:rPr>
        <w:t>The alignment of the</w:t>
      </w:r>
      <w:r>
        <w:rPr>
          <w:lang w:val="en-US"/>
        </w:rPr>
        <w:t xml:space="preserve"> NR</w:t>
      </w:r>
      <w:r w:rsidRPr="0024470C">
        <w:rPr>
          <w:lang w:val="en-US"/>
        </w:rPr>
        <w:t xml:space="preserve"> BS and the </w:t>
      </w:r>
      <w:r w:rsidRPr="0024470C">
        <w:rPr>
          <w:i/>
          <w:lang w:val="en-US"/>
        </w:rPr>
        <w:t>co-location reference antenna</w:t>
      </w:r>
      <w:r w:rsidRPr="0024470C">
        <w:rPr>
          <w:lang w:val="en-US"/>
        </w:rPr>
        <w:t xml:space="preserve"> shall be aligned in a common plane perpendicular to the mechanical bore-sight direction, as shown in figure 4.1</w:t>
      </w:r>
      <w:r w:rsidR="001455C7">
        <w:rPr>
          <w:lang w:val="en-US"/>
        </w:rPr>
        <w:t>2</w:t>
      </w:r>
      <w:r w:rsidRPr="0024470C">
        <w:rPr>
          <w:lang w:val="en-US"/>
        </w:rPr>
        <w:t xml:space="preserve">-1. </w:t>
      </w:r>
    </w:p>
    <w:p w14:paraId="47AB2A3B" w14:textId="77777777" w:rsidR="00C968B0" w:rsidRPr="0024470C" w:rsidRDefault="00C968B0" w:rsidP="00C968B0">
      <w:pPr>
        <w:overflowPunct w:val="0"/>
        <w:autoSpaceDE w:val="0"/>
        <w:autoSpaceDN w:val="0"/>
        <w:adjustRightInd w:val="0"/>
        <w:textAlignment w:val="baseline"/>
      </w:pPr>
      <w:r w:rsidRPr="0024470C">
        <w:t xml:space="preserve">The </w:t>
      </w:r>
      <w:r w:rsidRPr="0024470C">
        <w:rPr>
          <w:i/>
        </w:rPr>
        <w:t>co-location reference antenna</w:t>
      </w:r>
      <w:r w:rsidRPr="0024470C">
        <w:t xml:space="preserve"> and the</w:t>
      </w:r>
      <w:r>
        <w:t xml:space="preserve"> NR BS</w:t>
      </w:r>
      <w:r w:rsidRPr="0024470C">
        <w:t xml:space="preserve"> can have different width.  </w:t>
      </w:r>
    </w:p>
    <w:p w14:paraId="0C7FFB71" w14:textId="77777777" w:rsidR="00C968B0" w:rsidRPr="0024470C" w:rsidRDefault="00C968B0" w:rsidP="00C968B0">
      <w:pPr>
        <w:overflowPunct w:val="0"/>
        <w:autoSpaceDE w:val="0"/>
        <w:autoSpaceDN w:val="0"/>
        <w:adjustRightInd w:val="0"/>
        <w:textAlignment w:val="baseline"/>
      </w:pPr>
      <w:r w:rsidRPr="0024470C">
        <w:t xml:space="preserve">The vertical radiating regions of the </w:t>
      </w:r>
      <w:r w:rsidRPr="0024470C">
        <w:rPr>
          <w:i/>
        </w:rPr>
        <w:t>co-location reference antenna</w:t>
      </w:r>
      <w:r w:rsidRPr="0024470C">
        <w:t xml:space="preserve"> and the </w:t>
      </w:r>
      <w:r>
        <w:t>NR</w:t>
      </w:r>
      <w:r w:rsidRPr="0024470C">
        <w:t xml:space="preserve"> </w:t>
      </w:r>
      <w:r>
        <w:t xml:space="preserve">BS </w:t>
      </w:r>
      <w:r w:rsidRPr="0024470C">
        <w:t>composite antenna shall be aligned.</w:t>
      </w:r>
    </w:p>
    <w:p w14:paraId="24DDE802" w14:textId="77777777" w:rsidR="00C968B0" w:rsidRPr="0024470C" w:rsidRDefault="00C968B0" w:rsidP="00C968B0">
      <w:pPr>
        <w:overflowPunct w:val="0"/>
        <w:autoSpaceDE w:val="0"/>
        <w:autoSpaceDN w:val="0"/>
        <w:adjustRightInd w:val="0"/>
        <w:textAlignment w:val="baseline"/>
        <w:rPr>
          <w:lang w:eastAsia="zh-CN"/>
        </w:rPr>
      </w:pPr>
      <w:r w:rsidRPr="0024470C">
        <w:rPr>
          <w:lang w:eastAsia="zh-CN"/>
        </w:rPr>
        <w:t xml:space="preserve">For co-location requirements where the frequency range of the signal at the </w:t>
      </w:r>
      <w:r w:rsidRPr="0024470C">
        <w:rPr>
          <w:i/>
          <w:lang w:eastAsia="zh-CN"/>
        </w:rPr>
        <w:t>co-location reference antenna</w:t>
      </w:r>
      <w:r w:rsidRPr="0024470C">
        <w:rPr>
          <w:lang w:eastAsia="zh-CN"/>
        </w:rPr>
        <w:t xml:space="preserve"> is different from the </w:t>
      </w:r>
      <w:r>
        <w:rPr>
          <w:lang w:eastAsia="zh-CN"/>
        </w:rPr>
        <w:t>NR</w:t>
      </w:r>
      <w:r w:rsidRPr="0024470C">
        <w:rPr>
          <w:lang w:eastAsia="zh-CN"/>
        </w:rPr>
        <w:t xml:space="preserve"> BS, a </w:t>
      </w:r>
      <w:r w:rsidRPr="0024470C">
        <w:rPr>
          <w:i/>
          <w:lang w:eastAsia="zh-CN"/>
        </w:rPr>
        <w:t>co-location reference antenna</w:t>
      </w:r>
      <w:r w:rsidRPr="0024470C">
        <w:rPr>
          <w:lang w:eastAsia="zh-CN"/>
        </w:rPr>
        <w:t xml:space="preserve"> suitable for the frequency stated in the requirement is assumed.</w:t>
      </w:r>
    </w:p>
    <w:p w14:paraId="701A52EA"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OTA co-location requirements are based on power at the conducted interface of a </w:t>
      </w:r>
      <w:r w:rsidRPr="0024470C">
        <w:rPr>
          <w:i/>
          <w:lang w:val="en-US" w:eastAsia="zh-CN"/>
        </w:rPr>
        <w:t>co-location reference antenna</w:t>
      </w:r>
      <w:r w:rsidRPr="0024470C">
        <w:rPr>
          <w:lang w:val="en-US" w:eastAsia="zh-CN"/>
        </w:rPr>
        <w:t xml:space="preserve">, depending on the requirement this interface is either an input or an output. For </w:t>
      </w:r>
      <w:r>
        <w:rPr>
          <w:lang w:val="en-US" w:eastAsia="zh-CN"/>
        </w:rPr>
        <w:t>NR</w:t>
      </w:r>
      <w:r w:rsidRPr="0024470C">
        <w:rPr>
          <w:lang w:val="en-US" w:eastAsia="zh-CN"/>
        </w:rPr>
        <w:t xml:space="preserve"> BS with dual polarization the </w:t>
      </w:r>
      <w:r w:rsidRPr="0024470C">
        <w:rPr>
          <w:i/>
          <w:lang w:val="en-US" w:eastAsia="zh-CN"/>
        </w:rPr>
        <w:t>co-location reference antenna</w:t>
      </w:r>
      <w:r w:rsidRPr="0024470C">
        <w:rPr>
          <w:lang w:val="en-US" w:eastAsia="zh-CN"/>
        </w:rPr>
        <w:t xml:space="preserve"> has two conducted interfaces each representing one polarization. </w:t>
      </w:r>
    </w:p>
    <w:p w14:paraId="3CEBD212" w14:textId="7E9A674F" w:rsidR="00750ED6" w:rsidRDefault="00750ED6">
      <w:pPr>
        <w:spacing w:after="0"/>
        <w:rPr>
          <w:rFonts w:ascii="Arial" w:hAnsi="Arial"/>
          <w:sz w:val="36"/>
        </w:rPr>
      </w:pPr>
      <w:r>
        <w:br w:type="page"/>
      </w:r>
    </w:p>
    <w:p w14:paraId="3DE6C824" w14:textId="77777777" w:rsidR="00D25FC8" w:rsidRPr="00624D1A" w:rsidRDefault="00D25FC8" w:rsidP="00D25FC8">
      <w:pPr>
        <w:pStyle w:val="Heading1"/>
        <w:rPr>
          <w:lang w:eastAsia="zh-CN"/>
        </w:rPr>
      </w:pPr>
      <w:bookmarkStart w:id="1143" w:name="_Toc478505694"/>
      <w:bookmarkStart w:id="1144" w:name="_Toc481685286"/>
      <w:bookmarkStart w:id="1145" w:name="_Toc516175387"/>
      <w:r w:rsidRPr="00624D1A">
        <w:rPr>
          <w:rFonts w:hint="eastAsia"/>
          <w:lang w:eastAsia="zh-CN"/>
        </w:rPr>
        <w:lastRenderedPageBreak/>
        <w:t>5</w:t>
      </w:r>
      <w:r w:rsidR="005C75D9">
        <w:rPr>
          <w:lang w:eastAsia="zh-CN"/>
        </w:rPr>
        <w:tab/>
      </w:r>
      <w:r w:rsidR="00F22E36" w:rsidRPr="00F22E36">
        <w:rPr>
          <w:lang w:eastAsia="zh-CN"/>
        </w:rPr>
        <w:t>Operating bands and channel arrangement</w:t>
      </w:r>
      <w:bookmarkEnd w:id="1143"/>
      <w:bookmarkEnd w:id="1144"/>
      <w:bookmarkEnd w:id="1145"/>
    </w:p>
    <w:p w14:paraId="5B74E4CE" w14:textId="21901957" w:rsidR="00D25FC8" w:rsidRPr="004D3578" w:rsidRDefault="000C25AE" w:rsidP="00D25FC8">
      <w:r w:rsidRPr="00A006D8">
        <w:rPr>
          <w:i/>
          <w:color w:val="0000FF"/>
        </w:rPr>
        <w:t>Editor’s note: to be copied from the TS 38.104 specification which is still evolving, the latest version from the core should be implemented in the final version. Alternatively, refer to the TS 38.104 instead of copy-pasting.</w:t>
      </w:r>
    </w:p>
    <w:p w14:paraId="7EA18AE7" w14:textId="77777777" w:rsidR="00750ED6" w:rsidRDefault="00750ED6">
      <w:pPr>
        <w:spacing w:after="0"/>
        <w:rPr>
          <w:rFonts w:ascii="Arial" w:hAnsi="Arial"/>
          <w:sz w:val="36"/>
        </w:rPr>
      </w:pPr>
      <w:bookmarkStart w:id="1146" w:name="_Toc481653316"/>
      <w:bookmarkStart w:id="1147" w:name="_Toc481570476"/>
      <w:bookmarkStart w:id="1148" w:name="historyclause"/>
      <w:r>
        <w:br w:type="page"/>
      </w:r>
    </w:p>
    <w:p w14:paraId="2E7AACF8" w14:textId="694E5F0E" w:rsidR="002E2E09" w:rsidRDefault="002E2E09" w:rsidP="002E2E09">
      <w:pPr>
        <w:pStyle w:val="Heading1"/>
      </w:pPr>
      <w:bookmarkStart w:id="1149" w:name="_Toc516175388"/>
      <w:r>
        <w:lastRenderedPageBreak/>
        <w:t>6</w:t>
      </w:r>
      <w:r>
        <w:tab/>
        <w:t>Radiated transmitter characteristics</w:t>
      </w:r>
      <w:bookmarkEnd w:id="1146"/>
      <w:bookmarkEnd w:id="1149"/>
    </w:p>
    <w:p w14:paraId="334A82C8" w14:textId="77777777" w:rsidR="002E2E09" w:rsidRDefault="002E2E09" w:rsidP="002E2E09">
      <w:pPr>
        <w:pStyle w:val="Heading2"/>
      </w:pPr>
      <w:bookmarkStart w:id="1150" w:name="_Toc481653317"/>
      <w:bookmarkStart w:id="1151" w:name="_Toc516175389"/>
      <w:r>
        <w:t>6.1</w:t>
      </w:r>
      <w:r>
        <w:tab/>
        <w:t>General</w:t>
      </w:r>
      <w:bookmarkEnd w:id="1150"/>
      <w:bookmarkEnd w:id="1151"/>
    </w:p>
    <w:p w14:paraId="4C880095"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188B2A60" w14:textId="7CF19D2E"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2DE55AFA" w14:textId="04063A2A" w:rsidR="009E4AC1" w:rsidRPr="00952765" w:rsidRDefault="009E4AC1" w:rsidP="009E4AC1">
      <w:r w:rsidRPr="00952765">
        <w:t xml:space="preserve">If beams have been declared equivalent and parallel (see table </w:t>
      </w:r>
      <w:r w:rsidRPr="000420F9">
        <w:rPr>
          <w:highlight w:val="yellow"/>
          <w:rPrChange w:id="1152" w:author="Huawei" w:date="2018-05-31T14:37:00Z">
            <w:rPr/>
          </w:rPrChange>
        </w:rPr>
        <w:t>4.</w:t>
      </w:r>
      <w:del w:id="1153" w:author="Huawei" w:date="2018-05-31T14:35:00Z">
        <w:r w:rsidRPr="000420F9" w:rsidDel="000420F9">
          <w:rPr>
            <w:highlight w:val="yellow"/>
            <w:rPrChange w:id="1154" w:author="Huawei" w:date="2018-05-31T14:37:00Z">
              <w:rPr/>
            </w:rPrChange>
          </w:rPr>
          <w:delText>10</w:delText>
        </w:r>
      </w:del>
      <w:ins w:id="1155" w:author="Huawei" w:date="2018-05-31T14:35:00Z">
        <w:r w:rsidR="000420F9" w:rsidRPr="000420F9">
          <w:rPr>
            <w:highlight w:val="yellow"/>
            <w:rPrChange w:id="1156" w:author="Huawei" w:date="2018-05-31T14:37:00Z">
              <w:rPr/>
            </w:rPrChange>
          </w:rPr>
          <w:t>6</w:t>
        </w:r>
      </w:ins>
      <w:r w:rsidRPr="000420F9">
        <w:rPr>
          <w:highlight w:val="yellow"/>
          <w:rPrChange w:id="1157" w:author="Huawei" w:date="2018-05-31T14:37:00Z">
            <w:rPr/>
          </w:rPrChange>
        </w:rPr>
        <w:t>-1</w:t>
      </w:r>
      <w:r w:rsidRPr="00952765">
        <w:t xml:space="preserve">, </w:t>
      </w:r>
      <w:r w:rsidRPr="000420F9">
        <w:rPr>
          <w:highlight w:val="yellow"/>
          <w:rPrChange w:id="1158" w:author="Huawei" w:date="2018-05-31T14:36:00Z">
            <w:rPr/>
          </w:rPrChange>
        </w:rPr>
        <w:t>Dx.yy, Dx.zz</w:t>
      </w:r>
      <w:r w:rsidRPr="00952765">
        <w:t>), only a representative beam is necessary to demonstrate conformance.</w:t>
      </w:r>
    </w:p>
    <w:p w14:paraId="664B3C74" w14:textId="2A04964F" w:rsidR="00380463" w:rsidRDefault="00C03DC4">
      <w:pPr>
        <w:pStyle w:val="Heading2"/>
        <w:pPrChange w:id="1159" w:author="Huawei" w:date="2018-05-31T14:38:00Z">
          <w:pPr/>
        </w:pPrChange>
      </w:pPr>
      <w:bookmarkStart w:id="1160" w:name="_Toc481653318"/>
      <w:bookmarkStart w:id="1161" w:name="_Toc516175390"/>
      <w:r w:rsidRPr="00952765">
        <w:t>6.2</w:t>
      </w:r>
      <w:r w:rsidRPr="00952765">
        <w:tab/>
        <w:t>Radiated transmit power</w:t>
      </w:r>
      <w:bookmarkEnd w:id="1161"/>
    </w:p>
    <w:p w14:paraId="6F5B1829" w14:textId="4B164D59" w:rsidR="009E4AC1" w:rsidRDefault="009E4AC1" w:rsidP="009E4AC1">
      <w:pPr>
        <w:pStyle w:val="Heading3"/>
        <w:rPr>
          <w:lang w:eastAsia="sv-SE"/>
        </w:rPr>
      </w:pPr>
      <w:bookmarkStart w:id="1162" w:name="_Toc510722729"/>
      <w:bookmarkStart w:id="1163" w:name="_Toc503966975"/>
      <w:bookmarkStart w:id="1164" w:name="_Toc516175391"/>
      <w:r>
        <w:rPr>
          <w:lang w:eastAsia="sv-SE"/>
        </w:rPr>
        <w:t>6.2.1</w:t>
      </w:r>
      <w:r>
        <w:rPr>
          <w:lang w:eastAsia="sv-SE"/>
        </w:rPr>
        <w:tab/>
        <w:t>Definition and applicability</w:t>
      </w:r>
      <w:bookmarkEnd w:id="1162"/>
      <w:bookmarkEnd w:id="1163"/>
      <w:bookmarkEnd w:id="1164"/>
    </w:p>
    <w:p w14:paraId="14BADDED"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5FE0787B" w14:textId="77777777"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Pr="000420F9">
        <w:rPr>
          <w:highlight w:val="yellow"/>
          <w:rPrChange w:id="1165" w:author="Huawei" w:date="2018-05-31T14:37:00Z">
            <w:rPr/>
          </w:rPrChange>
        </w:rPr>
        <w:t>[4.6-1]</w:t>
      </w:r>
      <w:r w:rsidRPr="00952765">
        <w:rPr>
          <w:lang w:eastAsia="ja-JP"/>
        </w:rPr>
        <w:t xml:space="preserve"> for a beam identifier (</w:t>
      </w:r>
      <w:r w:rsidRPr="000420F9">
        <w:rPr>
          <w:highlight w:val="yellow"/>
          <w:lang w:eastAsia="ja-JP"/>
          <w:rPrChange w:id="1166" w:author="Huawei" w:date="2018-05-31T14:37:00Z">
            <w:rPr>
              <w:lang w:eastAsia="ja-JP"/>
            </w:rPr>
          </w:rPrChange>
        </w:rPr>
        <w:t>[declaration ID]</w:t>
      </w:r>
      <w:r w:rsidRPr="00952765">
        <w:rPr>
          <w:lang w:eastAsia="ja-JP"/>
        </w:rPr>
        <w:t>),</w:t>
      </w:r>
      <w:r w:rsidRPr="00952765">
        <w:rPr>
          <w:i/>
          <w:lang w:eastAsia="ja-JP"/>
        </w:rPr>
        <w:t xml:space="preserve"> reference beam direction pair (</w:t>
      </w:r>
      <w:r w:rsidRPr="000420F9">
        <w:rPr>
          <w:highlight w:val="yellow"/>
          <w:lang w:eastAsia="ja-JP"/>
          <w:rPrChange w:id="1167" w:author="Huawei" w:date="2018-05-31T14:36:00Z">
            <w:rPr>
              <w:lang w:eastAsia="ja-JP"/>
            </w:rPr>
          </w:rPrChange>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0420F9">
        <w:rPr>
          <w:highlight w:val="yellow"/>
          <w:lang w:eastAsia="ja-JP"/>
          <w:rPrChange w:id="1168" w:author="Huawei" w:date="2018-05-31T14:37:00Z">
            <w:rPr>
              <w:lang w:eastAsia="ja-JP"/>
            </w:rPr>
          </w:rPrChange>
        </w:rPr>
        <w:t>[declaration ID]</w:t>
      </w:r>
      <w:r w:rsidRPr="00952765">
        <w:rPr>
          <w:lang w:eastAsia="ja-JP"/>
        </w:rPr>
        <w:t xml:space="preserve">), </w:t>
      </w:r>
      <w:r w:rsidRPr="00952765">
        <w:rPr>
          <w:i/>
          <w:lang w:eastAsia="ja-JP"/>
        </w:rPr>
        <w:t>EIRP accuracy directions set (</w:t>
      </w:r>
      <w:r w:rsidRPr="000420F9">
        <w:rPr>
          <w:highlight w:val="yellow"/>
          <w:lang w:eastAsia="ja-JP"/>
          <w:rPrChange w:id="1169" w:author="Huawei" w:date="2018-05-31T14:37:00Z">
            <w:rPr>
              <w:lang w:eastAsia="ja-JP"/>
            </w:rPr>
          </w:rPrChange>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0420F9">
        <w:rPr>
          <w:highlight w:val="yellow"/>
          <w:lang w:eastAsia="ja-JP"/>
          <w:rPrChange w:id="1170" w:author="Huawei" w:date="2018-05-31T14:37:00Z">
            <w:rPr>
              <w:lang w:eastAsia="ja-JP"/>
            </w:rPr>
          </w:rPrChange>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0420F9">
        <w:rPr>
          <w:highlight w:val="yellow"/>
          <w:lang w:eastAsia="ja-JP"/>
          <w:rPrChange w:id="1171" w:author="Huawei" w:date="2018-05-31T14:37:00Z">
            <w:rPr>
              <w:lang w:eastAsia="ja-JP"/>
            </w:rPr>
          </w:rPrChange>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0420F9">
        <w:rPr>
          <w:highlight w:val="yellow"/>
          <w:lang w:eastAsia="ja-JP"/>
          <w:rPrChange w:id="1172" w:author="Huawei" w:date="2018-05-31T14:37:00Z">
            <w:rPr>
              <w:lang w:eastAsia="ja-JP"/>
            </w:rPr>
          </w:rPrChange>
        </w:rPr>
        <w:t>[declaration ID]</w:t>
      </w:r>
      <w:r w:rsidRPr="00952765">
        <w:rPr>
          <w:i/>
          <w:lang w:eastAsia="ja-JP"/>
        </w:rPr>
        <w:t>)</w:t>
      </w:r>
      <w:r w:rsidRPr="00952765">
        <w:rPr>
          <w:lang w:eastAsia="ja-JP"/>
        </w:rPr>
        <w:t>.</w:t>
      </w:r>
    </w:p>
    <w:p w14:paraId="417AE70B"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22FE5B1A"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2F9C093"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125D8FDC"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A64B733"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4D4F5EB"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8EB22C5" w14:textId="77777777" w:rsidR="009E4AC1" w:rsidRDefault="009E4AC1" w:rsidP="009E4AC1">
      <w:pPr>
        <w:pStyle w:val="Heading3"/>
        <w:rPr>
          <w:lang w:eastAsia="sv-SE"/>
        </w:rPr>
      </w:pPr>
      <w:bookmarkStart w:id="1173" w:name="_Toc510722730"/>
      <w:bookmarkStart w:id="1174" w:name="_Toc503966976"/>
      <w:bookmarkStart w:id="1175" w:name="_Toc516175392"/>
      <w:r>
        <w:rPr>
          <w:lang w:eastAsia="sv-SE"/>
        </w:rPr>
        <w:t>6.2.2</w:t>
      </w:r>
      <w:r>
        <w:rPr>
          <w:lang w:eastAsia="sv-SE"/>
        </w:rPr>
        <w:tab/>
        <w:t>Minimum requirement</w:t>
      </w:r>
      <w:bookmarkEnd w:id="1173"/>
      <w:bookmarkEnd w:id="1174"/>
      <w:bookmarkEnd w:id="1175"/>
    </w:p>
    <w:p w14:paraId="5FA1B6B5"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59EB211C"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2C620378" w14:textId="77777777" w:rsidR="009E4AC1" w:rsidRDefault="009E4AC1" w:rsidP="009E4AC1">
      <w:pPr>
        <w:pStyle w:val="Heading3"/>
        <w:rPr>
          <w:lang w:eastAsia="sv-SE"/>
        </w:rPr>
      </w:pPr>
      <w:bookmarkStart w:id="1176" w:name="_Toc510722731"/>
      <w:bookmarkStart w:id="1177" w:name="_Toc503966977"/>
      <w:bookmarkStart w:id="1178" w:name="_Toc516175393"/>
      <w:r>
        <w:rPr>
          <w:lang w:eastAsia="sv-SE"/>
        </w:rPr>
        <w:t>6.2.3</w:t>
      </w:r>
      <w:r>
        <w:rPr>
          <w:lang w:eastAsia="sv-SE"/>
        </w:rPr>
        <w:tab/>
        <w:t>Test purpose</w:t>
      </w:r>
      <w:bookmarkEnd w:id="1176"/>
      <w:bookmarkEnd w:id="1177"/>
      <w:bookmarkEnd w:id="1178"/>
    </w:p>
    <w:p w14:paraId="472BD355"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77573B51" w14:textId="77777777" w:rsidR="009E4AC1" w:rsidRDefault="009E4AC1" w:rsidP="009E4AC1">
      <w:pPr>
        <w:pStyle w:val="Heading3"/>
        <w:rPr>
          <w:lang w:eastAsia="sv-SE"/>
        </w:rPr>
      </w:pPr>
      <w:bookmarkStart w:id="1179" w:name="_Toc510722732"/>
      <w:bookmarkStart w:id="1180" w:name="_Toc503966978"/>
      <w:bookmarkStart w:id="1181" w:name="_Toc516175394"/>
      <w:r>
        <w:rPr>
          <w:lang w:eastAsia="sv-SE"/>
        </w:rPr>
        <w:lastRenderedPageBreak/>
        <w:t>6.</w:t>
      </w:r>
      <w:r>
        <w:rPr>
          <w:lang w:eastAsia="zh-CN"/>
        </w:rPr>
        <w:t>2</w:t>
      </w:r>
      <w:r>
        <w:rPr>
          <w:lang w:eastAsia="sv-SE"/>
        </w:rPr>
        <w:t>.4</w:t>
      </w:r>
      <w:r>
        <w:rPr>
          <w:lang w:eastAsia="sv-SE"/>
        </w:rPr>
        <w:tab/>
        <w:t>Method of test</w:t>
      </w:r>
      <w:bookmarkEnd w:id="1179"/>
      <w:bookmarkEnd w:id="1180"/>
      <w:bookmarkEnd w:id="1181"/>
    </w:p>
    <w:p w14:paraId="688B91A7" w14:textId="77777777" w:rsidR="009E4AC1" w:rsidRDefault="009E4AC1" w:rsidP="009E4AC1">
      <w:pPr>
        <w:pStyle w:val="Heading4"/>
        <w:rPr>
          <w:lang w:eastAsia="sv-SE"/>
        </w:rPr>
      </w:pPr>
      <w:bookmarkStart w:id="1182" w:name="_Toc510722733"/>
      <w:bookmarkStart w:id="1183" w:name="_Toc503966979"/>
      <w:bookmarkStart w:id="1184" w:name="_Toc516175395"/>
      <w:r>
        <w:rPr>
          <w:lang w:eastAsia="sv-SE"/>
        </w:rPr>
        <w:t>6.2.4.1</w:t>
      </w:r>
      <w:r>
        <w:rPr>
          <w:lang w:eastAsia="sv-SE"/>
        </w:rPr>
        <w:tab/>
        <w:t>Initial conditions</w:t>
      </w:r>
      <w:bookmarkEnd w:id="1182"/>
      <w:bookmarkEnd w:id="1183"/>
      <w:bookmarkEnd w:id="1184"/>
    </w:p>
    <w:p w14:paraId="4D5F9DFE" w14:textId="77777777" w:rsidR="009E4AC1" w:rsidRDefault="009E4AC1" w:rsidP="009E4AC1">
      <w:pPr>
        <w:keepNext/>
        <w:keepLines/>
      </w:pPr>
      <w:r>
        <w:t xml:space="preserve">Test environment: </w:t>
      </w:r>
    </w:p>
    <w:p w14:paraId="683CE972" w14:textId="77777777" w:rsidR="009E4AC1" w:rsidRDefault="009E4AC1" w:rsidP="009E4AC1">
      <w:pPr>
        <w:pStyle w:val="ListParagraph"/>
        <w:keepNext/>
        <w:keepLines/>
        <w:numPr>
          <w:ilvl w:val="0"/>
          <w:numId w:val="5"/>
        </w:numPr>
      </w:pPr>
      <w:r>
        <w:t>Normal, see annex B.2,</w:t>
      </w:r>
    </w:p>
    <w:p w14:paraId="03D4A1E5" w14:textId="77777777" w:rsidR="009E4AC1" w:rsidRDefault="009E4AC1" w:rsidP="009E4AC1">
      <w:pPr>
        <w:pStyle w:val="ListParagraph"/>
        <w:keepNext/>
        <w:keepLines/>
        <w:numPr>
          <w:ilvl w:val="0"/>
          <w:numId w:val="5"/>
        </w:numPr>
      </w:pPr>
      <w:r>
        <w:t>Extreme, see annex B.3.</w:t>
      </w:r>
    </w:p>
    <w:p w14:paraId="0F537BC0" w14:textId="77777777" w:rsidR="009E4AC1" w:rsidRDefault="009E4AC1" w:rsidP="009E4AC1">
      <w:pPr>
        <w:keepNext/>
        <w:keepLines/>
      </w:pPr>
      <w:r>
        <w:t xml:space="preserve">RF bandwidth positions to be tested: </w:t>
      </w:r>
    </w:p>
    <w:p w14:paraId="10BF3903" w14:textId="4BCB6384" w:rsidR="009E4AC1" w:rsidRDefault="009E4AC1" w:rsidP="009E4AC1">
      <w:pPr>
        <w:pStyle w:val="ListParagraph"/>
        <w:keepNext/>
        <w:keepLines/>
        <w:numPr>
          <w:ilvl w:val="0"/>
          <w:numId w:val="6"/>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ins w:id="1185" w:author="Huawei" w:date="2018-05-31T14:38:00Z">
        <w:r w:rsidR="000420F9">
          <w:t>.1</w:t>
        </w:r>
      </w:ins>
      <w:r>
        <w:t>,</w:t>
      </w:r>
    </w:p>
    <w:p w14:paraId="12FAEDC7" w14:textId="4EDC76E1" w:rsidR="009E4AC1" w:rsidRPr="00952765" w:rsidRDefault="009E4AC1" w:rsidP="009E4AC1">
      <w:pPr>
        <w:pStyle w:val="ListParagraph"/>
        <w:numPr>
          <w:ilvl w:val="0"/>
          <w:numId w:val="6"/>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ins w:id="1186" w:author="Huawei" w:date="2018-05-31T14:38:00Z">
        <w:r w:rsidR="000420F9">
          <w:t>.1</w:t>
        </w:r>
      </w:ins>
      <w:r w:rsidRPr="00952765">
        <w:t>.</w:t>
      </w:r>
    </w:p>
    <w:p w14:paraId="3F809BEC" w14:textId="77777777" w:rsidR="009E4AC1" w:rsidRPr="00952765" w:rsidRDefault="009E4AC1" w:rsidP="009E4AC1">
      <w:r w:rsidRPr="00952765">
        <w:t xml:space="preserve">Directions to be tested: </w:t>
      </w:r>
    </w:p>
    <w:p w14:paraId="43EA8227" w14:textId="77777777" w:rsidR="009E4AC1" w:rsidRPr="00952765" w:rsidRDefault="009E4AC1" w:rsidP="009E4AC1">
      <w:pPr>
        <w:pStyle w:val="ListParagraph"/>
        <w:numPr>
          <w:ilvl w:val="0"/>
          <w:numId w:val="7"/>
        </w:numPr>
      </w:pPr>
      <w:r w:rsidRPr="00952765">
        <w:rPr>
          <w:i/>
        </w:rPr>
        <w:t>Reference beam direction pair</w:t>
      </w:r>
      <w:r w:rsidRPr="00952765">
        <w:t xml:space="preserve"> (</w:t>
      </w:r>
      <w:r w:rsidRPr="000420F9">
        <w:rPr>
          <w:highlight w:val="yellow"/>
          <w:rPrChange w:id="1187" w:author="Huawei" w:date="2018-05-31T14:39:00Z">
            <w:rPr/>
          </w:rPrChange>
        </w:rPr>
        <w:t>Dx.y</w:t>
      </w:r>
      <w:r w:rsidRPr="00952765">
        <w:t xml:space="preserve">), and </w:t>
      </w:r>
    </w:p>
    <w:p w14:paraId="168FEEB5" w14:textId="77777777" w:rsidR="009E4AC1" w:rsidRPr="00952765" w:rsidRDefault="009E4AC1" w:rsidP="009E4AC1">
      <w:pPr>
        <w:pStyle w:val="ListParagraph"/>
        <w:numPr>
          <w:ilvl w:val="0"/>
          <w:numId w:val="7"/>
        </w:numPr>
      </w:pPr>
      <w:r w:rsidRPr="00952765">
        <w:rPr>
          <w:i/>
        </w:rPr>
        <w:t>Maximum steering directions</w:t>
      </w:r>
      <w:r w:rsidRPr="00952765">
        <w:t xml:space="preserve"> (</w:t>
      </w:r>
      <w:r w:rsidRPr="000420F9">
        <w:rPr>
          <w:highlight w:val="yellow"/>
          <w:rPrChange w:id="1188" w:author="Huawei" w:date="2018-05-31T14:39:00Z">
            <w:rPr/>
          </w:rPrChange>
        </w:rPr>
        <w:t>Dx.y</w:t>
      </w:r>
      <w:r w:rsidRPr="00952765">
        <w:t>).</w:t>
      </w:r>
    </w:p>
    <w:p w14:paraId="2AC555BF" w14:textId="77777777" w:rsidR="009E4AC1" w:rsidRPr="00952765" w:rsidRDefault="009E4AC1" w:rsidP="009E4AC1">
      <w:pPr>
        <w:pStyle w:val="Heading4"/>
        <w:rPr>
          <w:lang w:eastAsia="sv-SE"/>
        </w:rPr>
      </w:pPr>
      <w:bookmarkStart w:id="1189" w:name="_Toc510722734"/>
      <w:bookmarkStart w:id="1190" w:name="_Toc503966980"/>
      <w:bookmarkStart w:id="1191" w:name="_Toc516175396"/>
      <w:r w:rsidRPr="00952765">
        <w:rPr>
          <w:lang w:eastAsia="sv-SE"/>
        </w:rPr>
        <w:t>6.2.4.2</w:t>
      </w:r>
      <w:r w:rsidRPr="00952765">
        <w:rPr>
          <w:lang w:eastAsia="sv-SE"/>
        </w:rPr>
        <w:tab/>
        <w:t>Procedure</w:t>
      </w:r>
      <w:bookmarkEnd w:id="1189"/>
      <w:bookmarkEnd w:id="1190"/>
      <w:bookmarkEnd w:id="1191"/>
    </w:p>
    <w:p w14:paraId="6F773881"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4BBFAEF0" w14:textId="77777777" w:rsidR="009E4AC1" w:rsidRPr="00952765" w:rsidRDefault="009E4AC1" w:rsidP="009E4AC1">
      <w:pPr>
        <w:pStyle w:val="B1"/>
      </w:pPr>
      <w:r w:rsidRPr="00952765">
        <w:t>1)</w:t>
      </w:r>
      <w:r w:rsidRPr="00952765">
        <w:tab/>
        <w:t>Place the BS at the positioner.</w:t>
      </w:r>
    </w:p>
    <w:p w14:paraId="13A7139E" w14:textId="77777777" w:rsidR="009E4AC1" w:rsidRPr="00952765" w:rsidRDefault="009E4AC1" w:rsidP="009E4AC1">
      <w:pPr>
        <w:pStyle w:val="B1"/>
      </w:pPr>
      <w:r w:rsidRPr="00952765">
        <w:t>2)</w:t>
      </w:r>
      <w:r w:rsidRPr="00952765">
        <w:tab/>
        <w:t>Align the manufacturer declared coordinate system orientation (</w:t>
      </w:r>
      <w:r w:rsidRPr="000420F9">
        <w:rPr>
          <w:highlight w:val="yellow"/>
          <w:rPrChange w:id="1192" w:author="Huawei" w:date="2018-05-31T14:39:00Z">
            <w:rPr/>
          </w:rPrChange>
        </w:rPr>
        <w:t>Dx.y</w:t>
      </w:r>
      <w:r w:rsidRPr="00952765">
        <w:t>) of the BS with the test system.</w:t>
      </w:r>
    </w:p>
    <w:p w14:paraId="0BA8537E" w14:textId="77777777" w:rsidR="009E4AC1" w:rsidRPr="00952765" w:rsidRDefault="009E4AC1" w:rsidP="009E4AC1">
      <w:pPr>
        <w:pStyle w:val="B1"/>
      </w:pPr>
      <w:r w:rsidRPr="00952765">
        <w:t>3)</w:t>
      </w:r>
      <w:r w:rsidRPr="00952765">
        <w:tab/>
        <w:t xml:space="preserve">Set the BS in the direction of the declared </w:t>
      </w:r>
      <w:r w:rsidRPr="00952765">
        <w:rPr>
          <w:i/>
        </w:rPr>
        <w:t>beam peak direction</w:t>
      </w:r>
      <w:r w:rsidRPr="00952765">
        <w:t xml:space="preserve"> of the</w:t>
      </w:r>
      <w:r w:rsidRPr="00952765">
        <w:rPr>
          <w:i/>
        </w:rPr>
        <w:t xml:space="preserve"> beam direction pair</w:t>
      </w:r>
      <w:r w:rsidRPr="00952765">
        <w:t>, for the beam to be tested.</w:t>
      </w:r>
    </w:p>
    <w:p w14:paraId="5397BA00"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7EC778CC"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45723267"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490482D8" w14:textId="77777777" w:rsidR="009E4AC1" w:rsidRPr="00952765" w:rsidRDefault="009E4AC1" w:rsidP="009E4AC1">
      <w:pPr>
        <w:pStyle w:val="B1"/>
      </w:pPr>
      <w:r w:rsidRPr="00952765">
        <w:t>6)</w:t>
      </w:r>
      <w:r w:rsidRPr="00952765">
        <w:tab/>
        <w:t>Measure EIRP by either a) or b) below:</w:t>
      </w:r>
    </w:p>
    <w:p w14:paraId="4D1C61C0"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4DECEF3"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02B63612" w14:textId="77777777" w:rsidR="009E4AC1" w:rsidRPr="00952765" w:rsidRDefault="009E4AC1" w:rsidP="009E4AC1">
      <w:pPr>
        <w:pStyle w:val="B1"/>
      </w:pPr>
      <w:r w:rsidRPr="00952765">
        <w:t>7)</w:t>
      </w:r>
      <w:r w:rsidRPr="00952765">
        <w:tab/>
        <w:t>Test steps 3 to 6 are repeated for all declared beams (</w:t>
      </w:r>
      <w:r w:rsidRPr="000420F9">
        <w:rPr>
          <w:highlight w:val="yellow"/>
          <w:rPrChange w:id="1193" w:author="Huawei" w:date="2018-05-31T14:39:00Z">
            <w:rPr/>
          </w:rPrChange>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0420F9">
        <w:rPr>
          <w:highlight w:val="yellow"/>
          <w:rPrChange w:id="1194" w:author="Huawei" w:date="2018-05-31T14:39:00Z">
            <w:rPr/>
          </w:rPrChange>
        </w:rPr>
        <w:t>Dx.y and Dx.y</w:t>
      </w:r>
      <w:r w:rsidRPr="00952765">
        <w:t>).</w:t>
      </w:r>
    </w:p>
    <w:p w14:paraId="2344F255" w14:textId="77777777" w:rsidR="009E4AC1" w:rsidRPr="00952765"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27117DA6" w14:textId="77777777" w:rsidR="009E4AC1" w:rsidRPr="00952765" w:rsidRDefault="009E4AC1" w:rsidP="009E4AC1">
      <w:pPr>
        <w:pStyle w:val="Guidance"/>
      </w:pPr>
      <w:r w:rsidRPr="00952765">
        <w:t xml:space="preserve">Test procedure for Extreme </w:t>
      </w:r>
      <w:r w:rsidRPr="00952765">
        <w:rPr>
          <w:lang w:eastAsia="sv-SE"/>
        </w:rPr>
        <w:t xml:space="preserve">test environment </w:t>
      </w:r>
      <w:r w:rsidRPr="00952765">
        <w:t xml:space="preserve">is FFS. </w:t>
      </w:r>
    </w:p>
    <w:p w14:paraId="650E20D2" w14:textId="77777777" w:rsidR="009E4AC1" w:rsidRPr="00952765" w:rsidRDefault="009E4AC1" w:rsidP="009E4AC1">
      <w:pPr>
        <w:pStyle w:val="Guidance"/>
      </w:pPr>
      <w:r w:rsidRPr="00952765">
        <w:t xml:space="preserve">Test procedure to be verified for FR2 operating bands. </w:t>
      </w:r>
    </w:p>
    <w:p w14:paraId="6A0DF81F" w14:textId="77777777" w:rsidR="009E4AC1" w:rsidRPr="00952765" w:rsidRDefault="009E4AC1" w:rsidP="009E4AC1">
      <w:pPr>
        <w:pStyle w:val="Heading3"/>
        <w:rPr>
          <w:lang w:eastAsia="sv-SE"/>
        </w:rPr>
      </w:pPr>
      <w:bookmarkStart w:id="1195" w:name="_Toc510722735"/>
      <w:bookmarkStart w:id="1196" w:name="_Toc503966981"/>
      <w:bookmarkStart w:id="1197" w:name="_Toc516175397"/>
      <w:r w:rsidRPr="00952765">
        <w:rPr>
          <w:lang w:eastAsia="sv-SE"/>
        </w:rPr>
        <w:t>6.</w:t>
      </w:r>
      <w:r w:rsidRPr="00952765">
        <w:rPr>
          <w:lang w:eastAsia="zh-CN"/>
        </w:rPr>
        <w:t>2</w:t>
      </w:r>
      <w:r w:rsidRPr="00952765">
        <w:rPr>
          <w:lang w:eastAsia="sv-SE"/>
        </w:rPr>
        <w:t>.5</w:t>
      </w:r>
      <w:r w:rsidRPr="00952765">
        <w:rPr>
          <w:lang w:eastAsia="sv-SE"/>
        </w:rPr>
        <w:tab/>
        <w:t>Test requirement</w:t>
      </w:r>
      <w:bookmarkEnd w:id="1195"/>
      <w:bookmarkEnd w:id="1196"/>
      <w:bookmarkEnd w:id="1197"/>
    </w:p>
    <w:p w14:paraId="34F4A351"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0420F9">
        <w:rPr>
          <w:highlight w:val="yellow"/>
          <w:lang w:eastAsia="zh-CN"/>
          <w:rPrChange w:id="1198" w:author="Huawei" w:date="2018-05-31T14:39:00Z">
            <w:rPr>
              <w:lang w:eastAsia="zh-CN"/>
            </w:rPr>
          </w:rPrChange>
        </w:rPr>
        <w:t>Dx.y</w:t>
      </w:r>
      <w:r w:rsidRPr="00952765">
        <w:rPr>
          <w:lang w:eastAsia="zh-CN"/>
        </w:rPr>
        <w:t>) value</w:t>
      </w:r>
      <w:r w:rsidRPr="00952765">
        <w:t>:</w:t>
      </w:r>
    </w:p>
    <w:p w14:paraId="282A1D0A" w14:textId="77777777" w:rsidR="009E4AC1" w:rsidRPr="00952765" w:rsidRDefault="009E4AC1" w:rsidP="009E4AC1">
      <w:pPr>
        <w:pStyle w:val="TH"/>
        <w:rPr>
          <w:rFonts w:eastAsia="Yu Mincho"/>
        </w:rPr>
      </w:pPr>
      <w:r w:rsidRPr="00952765">
        <w:rPr>
          <w:rFonts w:eastAsia="Yu Mincho"/>
        </w:rPr>
        <w:lastRenderedPageBreak/>
        <w:t xml:space="preserve">Table 6.2.5-1: Test requirement for </w:t>
      </w:r>
      <w:r w:rsidRPr="00952765">
        <w:t>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586"/>
        <w:gridCol w:w="4828"/>
      </w:tblGrid>
      <w:tr w:rsidR="009E4AC1" w:rsidRPr="00952765" w14:paraId="698E69B1"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72A8CE77"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1059028"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D784225"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9E4AC1" w:rsidRPr="00952765" w14:paraId="7E995EA7"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9ACDB" w14:textId="77777777" w:rsidR="009E4AC1" w:rsidRPr="000420F9" w:rsidRDefault="009E4AC1" w:rsidP="00B06C9A">
            <w:pPr>
              <w:pStyle w:val="TAC"/>
              <w:rPr>
                <w:i/>
                <w:rPrChange w:id="1199" w:author="Huawei" w:date="2018-05-31T14:31:00Z">
                  <w:rPr/>
                </w:rPrChange>
              </w:rPr>
            </w:pPr>
            <w:r w:rsidRPr="000420F9">
              <w:rPr>
                <w:i/>
                <w:rPrChange w:id="1200" w:author="Huawei" w:date="2018-05-31T14:31:00Z">
                  <w:rPr/>
                </w:rPrChange>
              </w:rPr>
              <w:t>BS type 1-H</w:t>
            </w:r>
            <w:r w:rsidRPr="000420F9">
              <w:t>,</w:t>
            </w:r>
          </w:p>
          <w:p w14:paraId="31E90335" w14:textId="77777777" w:rsidR="009E4AC1" w:rsidRPr="000420F9" w:rsidRDefault="009E4AC1" w:rsidP="00B06C9A">
            <w:pPr>
              <w:pStyle w:val="TAC"/>
              <w:rPr>
                <w:rFonts w:eastAsia="Yu Mincho"/>
                <w:i/>
                <w:rPrChange w:id="1201" w:author="Huawei" w:date="2018-05-31T14:31:00Z">
                  <w:rPr>
                    <w:rFonts w:eastAsia="Yu Mincho"/>
                  </w:rPr>
                </w:rPrChange>
              </w:rPr>
            </w:pPr>
            <w:r w:rsidRPr="000420F9">
              <w:rPr>
                <w:i/>
                <w:rPrChange w:id="1202" w:author="Huawei" w:date="2018-05-31T14:31:00Z">
                  <w:rPr/>
                </w:rPrChange>
              </w:rPr>
              <w:t>BS type 1-O</w:t>
            </w:r>
          </w:p>
        </w:tc>
        <w:tc>
          <w:tcPr>
            <w:tcW w:w="0" w:type="auto"/>
            <w:tcBorders>
              <w:top w:val="single" w:sz="4" w:space="0" w:color="auto"/>
              <w:left w:val="single" w:sz="4" w:space="0" w:color="auto"/>
              <w:bottom w:val="single" w:sz="4" w:space="0" w:color="auto"/>
              <w:right w:val="single" w:sz="4" w:space="0" w:color="auto"/>
            </w:tcBorders>
            <w:hideMark/>
          </w:tcPr>
          <w:p w14:paraId="532CE431" w14:textId="77777777" w:rsidR="009E4AC1" w:rsidRPr="00952765" w:rsidRDefault="009E4AC1" w:rsidP="00B06C9A">
            <w:pPr>
              <w:pStyle w:val="TAC"/>
              <w:rPr>
                <w:lang w:val="en-US" w:eastAsia="ja-JP"/>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p>
        </w:tc>
        <w:tc>
          <w:tcPr>
            <w:tcW w:w="0" w:type="auto"/>
            <w:tcBorders>
              <w:top w:val="single" w:sz="4" w:space="0" w:color="auto"/>
              <w:left w:val="single" w:sz="4" w:space="0" w:color="auto"/>
              <w:bottom w:val="single" w:sz="4" w:space="0" w:color="auto"/>
              <w:right w:val="single" w:sz="4" w:space="0" w:color="auto"/>
            </w:tcBorders>
            <w:hideMark/>
          </w:tcPr>
          <w:p w14:paraId="7C3B00C4" w14:textId="77777777" w:rsidR="009E4AC1" w:rsidRPr="00952765" w:rsidRDefault="009E4AC1" w:rsidP="00B06C9A">
            <w:pPr>
              <w:pStyle w:val="TAC"/>
              <w:rPr>
                <w:rFonts w:eastAsia="Yu Mincho"/>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(2.7 + </w:t>
            </w:r>
            <w:commentRangeStart w:id="1203"/>
            <w:r w:rsidRPr="00952765">
              <w:rPr>
                <w:rFonts w:cs="Arial"/>
              </w:rPr>
              <w:t>TT</w:t>
            </w:r>
            <w:r w:rsidRPr="00952765">
              <w:rPr>
                <w:rFonts w:cs="Arial"/>
                <w:vertAlign w:val="subscript"/>
              </w:rPr>
              <w:t>OTA_EXTREME_1</w:t>
            </w:r>
            <w:commentRangeEnd w:id="1203"/>
            <w:r w:rsidRPr="00952765">
              <w:rPr>
                <w:rStyle w:val="CommentReference"/>
              </w:rPr>
              <w:commentReference w:id="1203"/>
            </w:r>
            <w:r w:rsidRPr="00952765">
              <w:rPr>
                <w:rFonts w:cs="v4.2.0"/>
              </w:rPr>
              <w:t>) dB</w:t>
            </w:r>
          </w:p>
        </w:tc>
      </w:tr>
      <w:tr w:rsidR="009E4AC1" w:rsidRPr="00952765" w14:paraId="41385B02"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2BD2" w14:textId="77777777" w:rsidR="009E4AC1" w:rsidRPr="000420F9" w:rsidRDefault="009E4AC1">
            <w:pPr>
              <w:pStyle w:val="TAC"/>
              <w:rPr>
                <w:rFonts w:eastAsia="Yu Mincho"/>
                <w:i/>
                <w:rPrChange w:id="1204" w:author="Huawei" w:date="2018-05-31T14:31:00Z">
                  <w:rPr>
                    <w:rFonts w:eastAsia="Yu Mincho"/>
                  </w:rPr>
                </w:rPrChange>
              </w:rPr>
              <w:pPrChange w:id="1205" w:author="Huawei" w:date="2018-05-31T14:14:00Z">
                <w:pPr>
                  <w:spacing w:after="0"/>
                </w:pPr>
              </w:pPrChange>
            </w:pPr>
          </w:p>
        </w:tc>
        <w:tc>
          <w:tcPr>
            <w:tcW w:w="0" w:type="auto"/>
            <w:tcBorders>
              <w:top w:val="single" w:sz="4" w:space="0" w:color="auto"/>
              <w:left w:val="single" w:sz="4" w:space="0" w:color="auto"/>
              <w:bottom w:val="single" w:sz="4" w:space="0" w:color="auto"/>
              <w:right w:val="single" w:sz="4" w:space="0" w:color="auto"/>
            </w:tcBorders>
            <w:hideMark/>
          </w:tcPr>
          <w:p w14:paraId="5F8AFA91" w14:textId="77777777" w:rsidR="009E4AC1" w:rsidRPr="00952765" w:rsidRDefault="009E4AC1" w:rsidP="00B06C9A">
            <w:pPr>
              <w:pStyle w:val="TAC"/>
              <w:rPr>
                <w:lang w:val="en-US" w:eastAsia="ja-JP"/>
              </w:rPr>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p>
        </w:tc>
        <w:tc>
          <w:tcPr>
            <w:tcW w:w="0" w:type="auto"/>
            <w:tcBorders>
              <w:top w:val="single" w:sz="4" w:space="0" w:color="auto"/>
              <w:left w:val="single" w:sz="4" w:space="0" w:color="auto"/>
              <w:bottom w:val="single" w:sz="4" w:space="0" w:color="auto"/>
              <w:right w:val="single" w:sz="4" w:space="0" w:color="auto"/>
            </w:tcBorders>
            <w:hideMark/>
          </w:tcPr>
          <w:p w14:paraId="71BB805D" w14:textId="77777777" w:rsidR="009E4AC1" w:rsidRPr="00952765" w:rsidRDefault="009E4AC1" w:rsidP="00B06C9A">
            <w:pPr>
              <w:pStyle w:val="TAC"/>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(2.7 + </w:t>
            </w:r>
            <w:commentRangeStart w:id="1206"/>
            <w:r w:rsidRPr="00952765">
              <w:rPr>
                <w:rFonts w:cs="Arial"/>
              </w:rPr>
              <w:t>TT</w:t>
            </w:r>
            <w:r w:rsidRPr="00952765">
              <w:rPr>
                <w:rFonts w:cs="Arial"/>
                <w:vertAlign w:val="subscript"/>
              </w:rPr>
              <w:t>OTA_EXTREME_2</w:t>
            </w:r>
            <w:commentRangeEnd w:id="1206"/>
            <w:r w:rsidRPr="00952765">
              <w:rPr>
                <w:rStyle w:val="CommentReference"/>
              </w:rPr>
              <w:commentReference w:id="1206"/>
            </w:r>
            <w:r w:rsidRPr="00952765">
              <w:rPr>
                <w:rFonts w:cs="v4.2.0"/>
              </w:rPr>
              <w:t>) dB</w:t>
            </w:r>
          </w:p>
        </w:tc>
      </w:tr>
      <w:tr w:rsidR="009E4AC1" w:rsidRPr="00952765" w14:paraId="0DF74823"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32DF" w14:textId="77777777" w:rsidR="009E4AC1" w:rsidRPr="000420F9" w:rsidRDefault="009E4AC1">
            <w:pPr>
              <w:pStyle w:val="TAC"/>
              <w:rPr>
                <w:rFonts w:eastAsia="Yu Mincho"/>
                <w:i/>
                <w:rPrChange w:id="1207" w:author="Huawei" w:date="2018-05-31T14:31:00Z">
                  <w:rPr>
                    <w:rFonts w:eastAsia="Yu Mincho"/>
                  </w:rPr>
                </w:rPrChange>
              </w:rPr>
              <w:pPrChange w:id="1208" w:author="Huawei" w:date="2018-05-31T14:14:00Z">
                <w:pPr>
                  <w:spacing w:after="0"/>
                </w:pPr>
              </w:pPrChange>
            </w:pPr>
          </w:p>
        </w:tc>
        <w:tc>
          <w:tcPr>
            <w:tcW w:w="0" w:type="auto"/>
            <w:tcBorders>
              <w:top w:val="single" w:sz="4" w:space="0" w:color="auto"/>
              <w:left w:val="single" w:sz="4" w:space="0" w:color="auto"/>
              <w:bottom w:val="single" w:sz="4" w:space="0" w:color="auto"/>
              <w:right w:val="single" w:sz="4" w:space="0" w:color="auto"/>
            </w:tcBorders>
            <w:hideMark/>
          </w:tcPr>
          <w:p w14:paraId="17945202" w14:textId="77777777" w:rsidR="009E4AC1" w:rsidRPr="00952765" w:rsidRDefault="009E4AC1">
            <w:pPr>
              <w:pStyle w:val="TAC"/>
              <w:rPr>
                <w:rFonts w:cs="v4.2.0"/>
                <w:lang w:eastAsia="ja-JP"/>
              </w:rPr>
              <w:pPrChange w:id="1209" w:author="Huawei" w:date="2018-05-31T14:14:00Z">
                <w:pPr>
                  <w:pStyle w:val="TAL"/>
                  <w:jc w:val="center"/>
                </w:pPr>
              </w:pPrChange>
            </w:pPr>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p>
        </w:tc>
        <w:tc>
          <w:tcPr>
            <w:tcW w:w="0" w:type="auto"/>
            <w:tcBorders>
              <w:top w:val="single" w:sz="4" w:space="0" w:color="auto"/>
              <w:left w:val="single" w:sz="4" w:space="0" w:color="auto"/>
              <w:bottom w:val="single" w:sz="4" w:space="0" w:color="auto"/>
              <w:right w:val="single" w:sz="4" w:space="0" w:color="auto"/>
            </w:tcBorders>
            <w:hideMark/>
          </w:tcPr>
          <w:p w14:paraId="301AC4A9" w14:textId="77777777" w:rsidR="009E4AC1" w:rsidRPr="00952765" w:rsidRDefault="009E4AC1" w:rsidP="00B06C9A">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w:t>
            </w:r>
            <w:r w:rsidRPr="00952765">
              <w:rPr>
                <w:rFonts w:cs="Arial"/>
              </w:rPr>
              <w:t xml:space="preserve">± (2.7 + </w:t>
            </w:r>
            <w:commentRangeStart w:id="1210"/>
            <w:r w:rsidRPr="00952765">
              <w:rPr>
                <w:rFonts w:cs="Arial"/>
              </w:rPr>
              <w:t>TT</w:t>
            </w:r>
            <w:r w:rsidRPr="00952765">
              <w:rPr>
                <w:rFonts w:cs="Arial"/>
                <w:vertAlign w:val="subscript"/>
              </w:rPr>
              <w:t>OTA_EXTREME_</w:t>
            </w:r>
            <w:commentRangeEnd w:id="1210"/>
            <w:r w:rsidRPr="00952765">
              <w:rPr>
                <w:rStyle w:val="CommentReference"/>
              </w:rPr>
              <w:commentReference w:id="1210"/>
            </w:r>
            <w:r w:rsidRPr="00952765">
              <w:rPr>
                <w:rFonts w:cs="Arial"/>
                <w:vertAlign w:val="subscript"/>
              </w:rPr>
              <w:t>3</w:t>
            </w:r>
            <w:r w:rsidRPr="00952765">
              <w:rPr>
                <w:rFonts w:cs="v4.2.0"/>
              </w:rPr>
              <w:t>) dB</w:t>
            </w:r>
          </w:p>
        </w:tc>
      </w:tr>
      <w:tr w:rsidR="009E4AC1" w14:paraId="56B96216"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717CB" w14:textId="77777777" w:rsidR="009E4AC1" w:rsidRPr="000420F9" w:rsidRDefault="009E4AC1" w:rsidP="00B06C9A">
            <w:pPr>
              <w:pStyle w:val="TAC"/>
              <w:rPr>
                <w:rFonts w:eastAsia="Yu Mincho"/>
                <w:i/>
                <w:rPrChange w:id="1211" w:author="Huawei" w:date="2018-05-31T14:31:00Z">
                  <w:rPr>
                    <w:rFonts w:eastAsia="Yu Mincho"/>
                  </w:rPr>
                </w:rPrChange>
              </w:rPr>
            </w:pPr>
            <w:r w:rsidRPr="000420F9">
              <w:rPr>
                <w:i/>
                <w:rPrChange w:id="1212" w:author="Huawei" w:date="2018-05-31T14:31:00Z">
                  <w:rPr/>
                </w:rPrChange>
              </w:rPr>
              <w:t>BS type 2-O</w:t>
            </w:r>
          </w:p>
        </w:tc>
        <w:tc>
          <w:tcPr>
            <w:tcW w:w="0" w:type="auto"/>
            <w:tcBorders>
              <w:top w:val="single" w:sz="4" w:space="0" w:color="auto"/>
              <w:left w:val="single" w:sz="4" w:space="0" w:color="auto"/>
              <w:bottom w:val="single" w:sz="4" w:space="0" w:color="auto"/>
              <w:right w:val="single" w:sz="4" w:space="0" w:color="auto"/>
            </w:tcBorders>
          </w:tcPr>
          <w:p w14:paraId="59789F9C" w14:textId="77777777" w:rsidR="009E4AC1" w:rsidRPr="00952765" w:rsidRDefault="009E4AC1">
            <w:pPr>
              <w:pStyle w:val="TAC"/>
              <w:rPr>
                <w:rFonts w:cs="v4.2.0"/>
              </w:rPr>
              <w:pPrChange w:id="1213" w:author="Huawei" w:date="2018-05-31T14:14:00Z">
                <w:pPr>
                  <w:pStyle w:val="TAC"/>
                  <w:jc w:val="left"/>
                </w:pPr>
              </w:pPrChange>
            </w:pPr>
            <w:commentRangeStart w:id="1214"/>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r w:rsidRPr="00952765">
              <w:rPr>
                <w:rFonts w:cs="v4.2.0"/>
              </w:rPr>
              <w:t xml:space="preserve">3.4 + </w:t>
            </w:r>
            <w:r w:rsidRPr="00952765">
              <w:rPr>
                <w:rFonts w:cs="Arial"/>
              </w:rPr>
              <w:t>TT</w:t>
            </w:r>
            <w:r w:rsidRPr="00952765">
              <w:rPr>
                <w:rFonts w:cs="Arial"/>
                <w:vertAlign w:val="subscript"/>
              </w:rPr>
              <w:t>OTA_FR2</w:t>
            </w:r>
            <w:r w:rsidRPr="00952765">
              <w:rPr>
                <w:rFonts w:cs="v4.2.0"/>
              </w:rPr>
              <w:t>) dB</w:t>
            </w:r>
            <w:commentRangeEnd w:id="1214"/>
            <w:r w:rsidRPr="00952765">
              <w:rPr>
                <w:rStyle w:val="CommentReference"/>
              </w:rPr>
              <w:commentReference w:id="1214"/>
            </w:r>
          </w:p>
          <w:p w14:paraId="03900DD9" w14:textId="77777777" w:rsidR="009E4AC1" w:rsidRPr="00952765" w:rsidRDefault="009E4AC1" w:rsidP="00B06C9A">
            <w:pPr>
              <w:pStyle w:val="TAC"/>
            </w:pPr>
            <w:r w:rsidRPr="00952765">
              <w:rPr>
                <w:rFonts w:cs="v4.2.0"/>
              </w:rPr>
              <w:t>…</w:t>
            </w:r>
          </w:p>
          <w:p w14:paraId="48700012" w14:textId="77777777" w:rsidR="009E4AC1" w:rsidRPr="00952765" w:rsidRDefault="009E4AC1">
            <w:pPr>
              <w:pStyle w:val="TAC"/>
              <w:pPrChange w:id="1215" w:author="Huawei" w:date="2018-05-31T14:14:00Z">
                <w:pPr>
                  <w:pStyle w:val="TAC"/>
                  <w:jc w:val="left"/>
                </w:pPr>
              </w:pPrChange>
            </w:pPr>
          </w:p>
        </w:tc>
        <w:tc>
          <w:tcPr>
            <w:tcW w:w="0" w:type="auto"/>
            <w:tcBorders>
              <w:top w:val="single" w:sz="4" w:space="0" w:color="auto"/>
              <w:left w:val="single" w:sz="4" w:space="0" w:color="auto"/>
              <w:bottom w:val="single" w:sz="4" w:space="0" w:color="auto"/>
              <w:right w:val="single" w:sz="4" w:space="0" w:color="auto"/>
            </w:tcBorders>
            <w:hideMark/>
          </w:tcPr>
          <w:p w14:paraId="0BBF7BE6" w14:textId="77777777" w:rsidR="009E4AC1" w:rsidRPr="00952765" w:rsidRDefault="009E4AC1">
            <w:pPr>
              <w:pStyle w:val="TAC"/>
              <w:rPr>
                <w:rFonts w:cs="v4.2.0"/>
              </w:rPr>
              <w:pPrChange w:id="1216" w:author="Huawei" w:date="2018-05-31T14:14:00Z">
                <w:pPr>
                  <w:pStyle w:val="TAC"/>
                  <w:jc w:val="left"/>
                </w:pPr>
              </w:pPrChange>
            </w:pPr>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commentRangeStart w:id="1217"/>
            <w:r w:rsidRPr="00952765">
              <w:rPr>
                <w:rFonts w:cs="Arial"/>
              </w:rPr>
              <w:t>EIRP</w:t>
            </w:r>
            <w:r w:rsidRPr="00952765">
              <w:rPr>
                <w:rFonts w:cs="Arial"/>
                <w:vertAlign w:val="subscript"/>
              </w:rPr>
              <w:t>acc_EXTREME_FR2</w:t>
            </w:r>
            <w:commentRangeEnd w:id="1217"/>
            <w:r w:rsidRPr="00952765">
              <w:rPr>
                <w:rStyle w:val="CommentReference"/>
              </w:rPr>
              <w:commentReference w:id="1217"/>
            </w:r>
            <w:r w:rsidRPr="00952765">
              <w:rPr>
                <w:rFonts w:cs="v4.2.0"/>
              </w:rPr>
              <w:t xml:space="preserve">+ </w:t>
            </w:r>
            <w:r w:rsidRPr="00952765">
              <w:rPr>
                <w:rFonts w:cs="Arial"/>
              </w:rPr>
              <w:t>TT</w:t>
            </w:r>
            <w:r w:rsidRPr="00952765">
              <w:rPr>
                <w:rFonts w:cs="Arial"/>
                <w:vertAlign w:val="subscript"/>
              </w:rPr>
              <w:t>OTA_FR2</w:t>
            </w:r>
            <w:r w:rsidRPr="00952765">
              <w:rPr>
                <w:rFonts w:cs="v4.2.0"/>
              </w:rPr>
              <w:t>) dB</w:t>
            </w:r>
          </w:p>
          <w:p w14:paraId="4C00D35D" w14:textId="77777777" w:rsidR="009E4AC1" w:rsidRDefault="009E4AC1" w:rsidP="00B06C9A">
            <w:pPr>
              <w:pStyle w:val="TAC"/>
            </w:pPr>
            <w:r w:rsidRPr="00952765">
              <w:t>…</w:t>
            </w:r>
          </w:p>
        </w:tc>
      </w:tr>
    </w:tbl>
    <w:p w14:paraId="20F4D4E3" w14:textId="5C91A7D8" w:rsidR="009E4AC1" w:rsidDel="000420F9" w:rsidRDefault="009E4AC1" w:rsidP="00380463">
      <w:pPr>
        <w:pStyle w:val="Guidance"/>
        <w:rPr>
          <w:del w:id="1218" w:author="Huawei" w:date="2018-05-31T14:31:00Z"/>
        </w:rPr>
      </w:pPr>
    </w:p>
    <w:p w14:paraId="6B97DBB5" w14:textId="0D072912" w:rsidR="002E2E09" w:rsidRDefault="00C03DC4" w:rsidP="002E2E09">
      <w:pPr>
        <w:pStyle w:val="Heading2"/>
      </w:pPr>
      <w:bookmarkStart w:id="1219" w:name="_Toc516175398"/>
      <w:r>
        <w:t>6.3</w:t>
      </w:r>
      <w:r w:rsidR="002E2E09">
        <w:tab/>
        <w:t xml:space="preserve">OTA </w:t>
      </w:r>
      <w:r w:rsidR="009E4AC1">
        <w:t>b</w:t>
      </w:r>
      <w:r w:rsidR="002E2E09">
        <w:t>ase station output power</w:t>
      </w:r>
      <w:bookmarkEnd w:id="1160"/>
      <w:bookmarkEnd w:id="1219"/>
    </w:p>
    <w:p w14:paraId="4A139E81" w14:textId="77777777" w:rsidR="00292864" w:rsidRPr="006D0586" w:rsidRDefault="00292864" w:rsidP="00292864">
      <w:pPr>
        <w:pStyle w:val="Heading3"/>
        <w:rPr>
          <w:ins w:id="1220" w:author="R4-1808334" w:date="2018-05-31T12:24:00Z"/>
          <w:lang w:eastAsia="sv-SE"/>
        </w:rPr>
      </w:pPr>
      <w:bookmarkStart w:id="1221" w:name="_Toc516175399"/>
      <w:ins w:id="1222" w:author="R4-1808334" w:date="2018-05-31T12:24:00Z">
        <w:r w:rsidRPr="006D0586">
          <w:rPr>
            <w:lang w:eastAsia="sv-SE"/>
          </w:rPr>
          <w:t>6.</w:t>
        </w:r>
        <w:r>
          <w:rPr>
            <w:lang w:eastAsia="sv-SE"/>
          </w:rPr>
          <w:t>3.1</w:t>
        </w:r>
        <w:r w:rsidRPr="006D0586">
          <w:rPr>
            <w:lang w:eastAsia="sv-SE"/>
          </w:rPr>
          <w:tab/>
          <w:t>Definition and applicability</w:t>
        </w:r>
        <w:bookmarkEnd w:id="1221"/>
      </w:ins>
    </w:p>
    <w:p w14:paraId="6DB49BAB" w14:textId="77777777" w:rsidR="00292864" w:rsidRPr="008019AF" w:rsidRDefault="00292864" w:rsidP="00292864">
      <w:pPr>
        <w:rPr>
          <w:ins w:id="1223" w:author="R4-1808334" w:date="2018-05-31T12:24:00Z"/>
          <w:lang w:eastAsia="zh-CN"/>
        </w:rPr>
      </w:pPr>
      <w:ins w:id="1224" w:author="R4-1808334" w:date="2018-05-31T12:24:00Z">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ins>
    </w:p>
    <w:p w14:paraId="44C4E309" w14:textId="77777777" w:rsidR="00292864" w:rsidRPr="008019AF" w:rsidRDefault="00292864" w:rsidP="00292864">
      <w:pPr>
        <w:rPr>
          <w:ins w:id="1225" w:author="R4-1808334" w:date="2018-05-31T12:24:00Z"/>
        </w:rPr>
      </w:pPr>
      <w:ins w:id="1226" w:author="R4-1808334" w:date="2018-05-31T12:24:00Z">
        <w:r w:rsidRPr="008019AF">
          <w:t xml:space="preserve">The BS </w:t>
        </w:r>
        <w:r w:rsidRPr="008019AF">
          <w:rPr>
            <w:i/>
          </w:rPr>
          <w:t>rated carrier TRP output power</w:t>
        </w:r>
        <w:r w:rsidRPr="008019AF">
          <w:t xml:space="preserve"> shall be withi</w:t>
        </w:r>
        <w:r>
          <w:t>n limits as specified in table 6</w:t>
        </w:r>
        <w:r w:rsidRPr="008019AF">
          <w:t>.3.1-1.</w:t>
        </w:r>
      </w:ins>
    </w:p>
    <w:p w14:paraId="5046AA1C" w14:textId="77777777" w:rsidR="00292864" w:rsidRPr="008019AF" w:rsidRDefault="00292864" w:rsidP="00292864">
      <w:pPr>
        <w:pStyle w:val="TH"/>
        <w:rPr>
          <w:ins w:id="1227" w:author="R4-1808334" w:date="2018-05-31T12:24:00Z"/>
        </w:rPr>
      </w:pPr>
      <w:ins w:id="1228" w:author="R4-1808334" w:date="2018-05-31T12:24:00Z">
        <w:r>
          <w:t>Table 6</w:t>
        </w:r>
        <w:r w:rsidRPr="008019AF">
          <w:t>.3.1-1: BS rated carrier TRP output power</w:t>
        </w:r>
        <w:r w:rsidRPr="008019AF">
          <w:rPr>
            <w:i/>
          </w:rPr>
          <w:t xml:space="preserve"> </w:t>
        </w:r>
        <w:r w:rsidRPr="008019AF">
          <w:t xml:space="preserve">limits for </w:t>
        </w:r>
        <w:r w:rsidRPr="008019AF">
          <w:rPr>
            <w:i/>
          </w:rPr>
          <w:t>BS type 1-O</w:t>
        </w:r>
      </w:ins>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21886E26" w14:textId="77777777" w:rsidTr="009760C0">
        <w:trPr>
          <w:jc w:val="center"/>
          <w:ins w:id="1229" w:author="R4-1808334" w:date="2018-05-31T12:24:00Z"/>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1F8C5D8" w14:textId="77777777" w:rsidR="00292864" w:rsidRPr="008019AF" w:rsidRDefault="00292864" w:rsidP="009760C0">
            <w:pPr>
              <w:pStyle w:val="TAH"/>
              <w:rPr>
                <w:ins w:id="1230" w:author="R4-1808334" w:date="2018-05-31T12:24:00Z"/>
              </w:rPr>
            </w:pPr>
            <w:ins w:id="1231" w:author="R4-1808334" w:date="2018-05-31T12:24:00Z">
              <w:r w:rsidRPr="008019AF">
                <w:t>BS class</w:t>
              </w:r>
            </w:ins>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FCAC8DB" w14:textId="77777777" w:rsidR="00292864" w:rsidRPr="008019AF" w:rsidRDefault="00292864" w:rsidP="009760C0">
            <w:pPr>
              <w:pStyle w:val="TAH"/>
              <w:rPr>
                <w:ins w:id="1232" w:author="R4-1808334" w:date="2018-05-31T12:24:00Z"/>
              </w:rPr>
            </w:pPr>
            <w:ins w:id="1233" w:author="R4-1808334" w:date="2018-05-31T12:24:00Z">
              <w:r w:rsidRPr="008019AF">
                <w:t>P</w:t>
              </w:r>
              <w:r w:rsidRPr="008019AF">
                <w:rPr>
                  <w:vertAlign w:val="subscript"/>
                </w:rPr>
                <w:t>rated,c,TRP</w:t>
              </w:r>
            </w:ins>
          </w:p>
        </w:tc>
      </w:tr>
      <w:tr w:rsidR="00292864" w:rsidRPr="008019AF" w14:paraId="1D7C64FB" w14:textId="77777777" w:rsidTr="009760C0">
        <w:trPr>
          <w:jc w:val="center"/>
          <w:ins w:id="1234" w:author="R4-1808334" w:date="2018-05-31T12:24:00Z"/>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F67390" w14:textId="77777777" w:rsidR="00292864" w:rsidRPr="008019AF" w:rsidRDefault="00292864" w:rsidP="009760C0">
            <w:pPr>
              <w:pStyle w:val="TAC"/>
              <w:rPr>
                <w:ins w:id="1235" w:author="R4-1808334" w:date="2018-05-31T12:24:00Z"/>
              </w:rPr>
            </w:pPr>
            <w:ins w:id="1236" w:author="R4-1808334" w:date="2018-05-31T12:24:00Z">
              <w:r w:rsidRPr="008019AF">
                <w:t>Wide Area BS</w:t>
              </w:r>
            </w:ins>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BC00ED" w14:textId="77777777" w:rsidR="00292864" w:rsidRPr="008019AF" w:rsidRDefault="00292864" w:rsidP="009760C0">
            <w:pPr>
              <w:pStyle w:val="TAC"/>
              <w:rPr>
                <w:ins w:id="1237" w:author="R4-1808334" w:date="2018-05-31T12:24:00Z"/>
              </w:rPr>
            </w:pPr>
            <w:ins w:id="1238" w:author="R4-1808334" w:date="2018-05-31T12:24:00Z">
              <w:r w:rsidRPr="008019AF">
                <w:t>(note)</w:t>
              </w:r>
            </w:ins>
          </w:p>
        </w:tc>
      </w:tr>
      <w:tr w:rsidR="00292864" w:rsidRPr="008019AF" w14:paraId="75D40458" w14:textId="77777777" w:rsidTr="009760C0">
        <w:trPr>
          <w:jc w:val="center"/>
          <w:ins w:id="1239" w:author="R4-1808334" w:date="2018-05-31T12:24:00Z"/>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83AC5B4" w14:textId="77777777" w:rsidR="00292864" w:rsidRPr="008019AF" w:rsidRDefault="00292864" w:rsidP="009760C0">
            <w:pPr>
              <w:pStyle w:val="TAC"/>
              <w:rPr>
                <w:ins w:id="1240" w:author="R4-1808334" w:date="2018-05-31T12:24:00Z"/>
              </w:rPr>
            </w:pPr>
            <w:ins w:id="1241" w:author="R4-1808334" w:date="2018-05-31T12:24:00Z">
              <w:r w:rsidRPr="008019AF">
                <w:t>Medium Range BS</w:t>
              </w:r>
            </w:ins>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BF6009" w14:textId="77777777" w:rsidR="00292864" w:rsidRPr="008019AF" w:rsidRDefault="00292864" w:rsidP="009760C0">
            <w:pPr>
              <w:pStyle w:val="TAC"/>
              <w:rPr>
                <w:ins w:id="1242" w:author="R4-1808334" w:date="2018-05-31T12:24:00Z"/>
              </w:rPr>
            </w:pPr>
            <w:ins w:id="1243" w:author="R4-1808334" w:date="2018-05-31T12:24:00Z">
              <w:r w:rsidRPr="008019AF">
                <w:t>≤ + 47 dBm</w:t>
              </w:r>
            </w:ins>
          </w:p>
        </w:tc>
      </w:tr>
      <w:tr w:rsidR="00292864" w:rsidRPr="008019AF" w14:paraId="589CA312" w14:textId="77777777" w:rsidTr="009760C0">
        <w:trPr>
          <w:jc w:val="center"/>
          <w:ins w:id="1244" w:author="R4-1808334" w:date="2018-05-31T12:24:00Z"/>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B7A452" w14:textId="77777777" w:rsidR="00292864" w:rsidRPr="008019AF" w:rsidRDefault="00292864" w:rsidP="009760C0">
            <w:pPr>
              <w:pStyle w:val="TAC"/>
              <w:rPr>
                <w:ins w:id="1245" w:author="R4-1808334" w:date="2018-05-31T12:24:00Z"/>
              </w:rPr>
            </w:pPr>
            <w:ins w:id="1246" w:author="R4-1808334" w:date="2018-05-31T12:24:00Z">
              <w:r w:rsidRPr="008019AF">
                <w:t>Local Area BS</w:t>
              </w:r>
            </w:ins>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D27BD79" w14:textId="77777777" w:rsidR="00292864" w:rsidRPr="008019AF" w:rsidRDefault="00292864" w:rsidP="009760C0">
            <w:pPr>
              <w:pStyle w:val="TAC"/>
              <w:rPr>
                <w:ins w:id="1247" w:author="R4-1808334" w:date="2018-05-31T12:24:00Z"/>
              </w:rPr>
            </w:pPr>
            <w:ins w:id="1248" w:author="R4-1808334" w:date="2018-05-31T12:24:00Z">
              <w:r w:rsidRPr="008019AF">
                <w:t>≤ + 33 dBm</w:t>
              </w:r>
            </w:ins>
          </w:p>
        </w:tc>
      </w:tr>
      <w:tr w:rsidR="00292864" w:rsidRPr="008019AF" w14:paraId="165D0990" w14:textId="77777777" w:rsidTr="009760C0">
        <w:trPr>
          <w:jc w:val="center"/>
          <w:ins w:id="1249" w:author="R4-1808334" w:date="2018-05-31T12:24:00Z"/>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C28DAC2" w14:textId="77777777" w:rsidR="00292864" w:rsidRPr="008019AF" w:rsidRDefault="00292864" w:rsidP="00B06C9A">
            <w:pPr>
              <w:pStyle w:val="TAN"/>
              <w:rPr>
                <w:ins w:id="1250" w:author="R4-1808334" w:date="2018-05-31T12:24:00Z"/>
              </w:rPr>
            </w:pPr>
            <w:ins w:id="1251" w:author="R4-1808334" w:date="2018-05-31T12:24:00Z">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ins>
          </w:p>
        </w:tc>
      </w:tr>
    </w:tbl>
    <w:p w14:paraId="0A449EED" w14:textId="77777777" w:rsidR="00292864" w:rsidRPr="008019AF" w:rsidRDefault="00292864" w:rsidP="00292864">
      <w:pPr>
        <w:rPr>
          <w:ins w:id="1252" w:author="R4-1808334" w:date="2018-05-31T12:24:00Z"/>
          <w:lang w:eastAsia="zh-CN"/>
        </w:rPr>
      </w:pPr>
    </w:p>
    <w:p w14:paraId="059193C3" w14:textId="77777777" w:rsidR="00292864" w:rsidRPr="008019AF" w:rsidRDefault="00292864" w:rsidP="00292864">
      <w:pPr>
        <w:rPr>
          <w:ins w:id="1253" w:author="R4-1808334" w:date="2018-05-31T12:24:00Z"/>
          <w:lang w:eastAsia="zh-CN"/>
        </w:rPr>
      </w:pPr>
      <w:ins w:id="1254" w:author="R4-1808334" w:date="2018-05-31T12:24:00Z">
        <w:r w:rsidRPr="008019AF">
          <w:rPr>
            <w:lang w:eastAsia="zh-CN"/>
          </w:rPr>
          <w:t xml:space="preserve">Despite the general requirements for the BS output power described in subclauses 9.3.2 – 9.3.3, additional regional requirements might be applicable.  </w:t>
        </w:r>
      </w:ins>
    </w:p>
    <w:p w14:paraId="3CDE5304" w14:textId="77777777" w:rsidR="00292864" w:rsidRPr="008019AF" w:rsidRDefault="00292864" w:rsidP="00292864">
      <w:pPr>
        <w:pStyle w:val="NO"/>
        <w:rPr>
          <w:ins w:id="1255" w:author="R4-1808334" w:date="2018-05-31T12:24:00Z"/>
        </w:rPr>
      </w:pPr>
      <w:ins w:id="1256" w:author="R4-1808334" w:date="2018-05-31T12:24:00Z">
        <w:r w:rsidRPr="008019AF">
          <w:t>NOTE:</w:t>
        </w:r>
        <w:r w:rsidRPr="008019AF">
          <w:tab/>
          <w:t xml:space="preserve">In certain regions, power limits corresponding to BS classes may apply for </w:t>
        </w:r>
        <w:r w:rsidRPr="008019AF">
          <w:rPr>
            <w:i/>
          </w:rPr>
          <w:t>BS type 2-O</w:t>
        </w:r>
        <w:r w:rsidRPr="008019AF">
          <w:t>.</w:t>
        </w:r>
      </w:ins>
    </w:p>
    <w:p w14:paraId="38239C9E" w14:textId="4B2F86A7" w:rsidR="00292864" w:rsidRPr="006D0586" w:rsidRDefault="00292864" w:rsidP="00292864">
      <w:pPr>
        <w:pStyle w:val="Heading3"/>
        <w:rPr>
          <w:ins w:id="1257" w:author="R4-1808334" w:date="2018-05-31T12:24:00Z"/>
          <w:lang w:eastAsia="sv-SE"/>
        </w:rPr>
      </w:pPr>
      <w:bookmarkStart w:id="1258" w:name="_Toc516175400"/>
      <w:ins w:id="1259" w:author="R4-1808334" w:date="2018-05-31T12:24:00Z">
        <w:r w:rsidRPr="006D0586">
          <w:rPr>
            <w:lang w:eastAsia="sv-SE"/>
          </w:rPr>
          <w:t>6.</w:t>
        </w:r>
        <w:r>
          <w:rPr>
            <w:lang w:eastAsia="sv-SE"/>
          </w:rPr>
          <w:t>3.2</w:t>
        </w:r>
        <w:r w:rsidRPr="006D0586">
          <w:rPr>
            <w:lang w:eastAsia="sv-SE"/>
          </w:rPr>
          <w:tab/>
          <w:t xml:space="preserve">Minimum </w:t>
        </w:r>
        <w:del w:id="1260" w:author="Huawei" w:date="2018-05-31T14:34:00Z">
          <w:r w:rsidRPr="006D0586" w:rsidDel="000420F9">
            <w:rPr>
              <w:lang w:eastAsia="sv-SE"/>
            </w:rPr>
            <w:delText>Requirement</w:delText>
          </w:r>
        </w:del>
      </w:ins>
      <w:ins w:id="1261" w:author="Huawei" w:date="2018-05-31T14:34:00Z">
        <w:r w:rsidR="000420F9">
          <w:rPr>
            <w:lang w:eastAsia="sv-SE"/>
          </w:rPr>
          <w:t>requirement</w:t>
        </w:r>
      </w:ins>
      <w:bookmarkEnd w:id="1258"/>
    </w:p>
    <w:p w14:paraId="493C1CE9" w14:textId="5641C7D4" w:rsidR="00292864" w:rsidRDefault="00292864" w:rsidP="00292864">
      <w:pPr>
        <w:tabs>
          <w:tab w:val="left" w:pos="360"/>
        </w:tabs>
        <w:rPr>
          <w:ins w:id="1262" w:author="R4-1808334" w:date="2018-05-31T12:24:00Z"/>
          <w:rFonts w:cs="v4.2.0"/>
        </w:rPr>
      </w:pPr>
      <w:ins w:id="1263" w:author="R4-1808334" w:date="2018-05-31T12:24:00Z">
        <w:r w:rsidRPr="006D0586">
          <w:t xml:space="preserve">The </w:t>
        </w:r>
        <w:r w:rsidRPr="006D0586">
          <w:rPr>
            <w:rFonts w:cs="v4.2.0"/>
          </w:rPr>
          <w:t>minimum requirement</w:t>
        </w:r>
        <w:r>
          <w:rPr>
            <w:rFonts w:cs="v4.2.0"/>
          </w:rPr>
          <w:t xml:space="preserve"> for </w:t>
        </w:r>
        <w:r w:rsidRPr="00FF7123">
          <w:rPr>
            <w:rFonts w:cs="v4.2.0"/>
            <w:i/>
            <w:rPrChange w:id="1264" w:author="Huawei" w:date="2018-05-31T13:36:00Z">
              <w:rPr>
                <w:rFonts w:cs="v4.2.0"/>
              </w:rPr>
            </w:rPrChange>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1265" w:author="Huawei" w:date="2018-05-31T13:36:00Z">
          <w:r w:rsidRPr="008C3EFA" w:rsidDel="00FF7123">
            <w:rPr>
              <w:rFonts w:cs="v4.2.0"/>
              <w:highlight w:val="yellow"/>
            </w:rPr>
            <w:delText>xx</w:delText>
          </w:r>
        </w:del>
      </w:ins>
      <w:ins w:id="1266" w:author="Huawei" w:date="2018-05-31T13:36:00Z">
        <w:r w:rsidR="00FF7123">
          <w:rPr>
            <w:rFonts w:cs="v4.2.0"/>
          </w:rPr>
          <w:t>2</w:t>
        </w:r>
      </w:ins>
      <w:ins w:id="1267" w:author="R4-1808334" w:date="2018-05-31T12:24:00Z">
        <w:r w:rsidRPr="006D0586">
          <w:rPr>
            <w:rFonts w:cs="v4.2.0"/>
          </w:rPr>
          <w:t xml:space="preserve">], subclause </w:t>
        </w:r>
        <w:r>
          <w:rPr>
            <w:rFonts w:cs="v4.2.0"/>
          </w:rPr>
          <w:t>9.3.2</w:t>
        </w:r>
      </w:ins>
      <w:ins w:id="1268" w:author="Huawei" w:date="2018-05-31T13:36:00Z">
        <w:r w:rsidR="00FF7123">
          <w:rPr>
            <w:rFonts w:cs="v4.2.0"/>
          </w:rPr>
          <w:t>.</w:t>
        </w:r>
      </w:ins>
    </w:p>
    <w:p w14:paraId="222DE360" w14:textId="349BEA9B" w:rsidR="00292864" w:rsidRPr="006D0586" w:rsidRDefault="00292864" w:rsidP="00292864">
      <w:pPr>
        <w:tabs>
          <w:tab w:val="left" w:pos="360"/>
        </w:tabs>
        <w:rPr>
          <w:ins w:id="1269" w:author="R4-1808334" w:date="2018-05-31T12:24:00Z"/>
          <w:rFonts w:cs="v4.2.0"/>
        </w:rPr>
      </w:pPr>
      <w:ins w:id="1270" w:author="R4-1808334" w:date="2018-05-31T12:24:00Z">
        <w:r w:rsidRPr="006D0586">
          <w:t xml:space="preserve">The </w:t>
        </w:r>
        <w:r w:rsidRPr="006D0586">
          <w:rPr>
            <w:rFonts w:cs="v4.2.0"/>
          </w:rPr>
          <w:t>minimum requirement</w:t>
        </w:r>
        <w:r>
          <w:rPr>
            <w:rFonts w:cs="v4.2.0"/>
          </w:rPr>
          <w:t xml:space="preserve"> for </w:t>
        </w:r>
        <w:r w:rsidRPr="00FF7123">
          <w:rPr>
            <w:rFonts w:cs="v4.2.0"/>
            <w:i/>
            <w:rPrChange w:id="1271" w:author="Huawei" w:date="2018-05-31T13:36:00Z">
              <w:rPr>
                <w:rFonts w:cs="v4.2.0"/>
              </w:rPr>
            </w:rPrChange>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1272" w:author="Huawei" w:date="2018-05-31T13:36:00Z">
          <w:r w:rsidRPr="008C3EFA" w:rsidDel="00FF7123">
            <w:rPr>
              <w:rFonts w:cs="v4.2.0"/>
              <w:highlight w:val="yellow"/>
            </w:rPr>
            <w:delText>xx</w:delText>
          </w:r>
        </w:del>
      </w:ins>
      <w:ins w:id="1273" w:author="Huawei" w:date="2018-05-31T13:36:00Z">
        <w:r w:rsidR="00FF7123">
          <w:rPr>
            <w:rFonts w:cs="v4.2.0"/>
          </w:rPr>
          <w:t>2</w:t>
        </w:r>
      </w:ins>
      <w:ins w:id="1274" w:author="R4-1808334" w:date="2018-05-31T12:24:00Z">
        <w:r w:rsidRPr="006D0586">
          <w:rPr>
            <w:rFonts w:cs="v4.2.0"/>
          </w:rPr>
          <w:t xml:space="preserve">], subclause </w:t>
        </w:r>
        <w:r>
          <w:rPr>
            <w:rFonts w:cs="v4.2.0"/>
          </w:rPr>
          <w:t>9.3.3</w:t>
        </w:r>
      </w:ins>
      <w:ins w:id="1275" w:author="Huawei" w:date="2018-05-31T13:36:00Z">
        <w:r w:rsidR="00FF7123">
          <w:rPr>
            <w:rFonts w:cs="v4.2.0"/>
          </w:rPr>
          <w:t>.</w:t>
        </w:r>
      </w:ins>
    </w:p>
    <w:p w14:paraId="55788D5A" w14:textId="77777777" w:rsidR="00292864" w:rsidRPr="006D0586" w:rsidRDefault="00292864" w:rsidP="00292864">
      <w:pPr>
        <w:pStyle w:val="Heading3"/>
        <w:rPr>
          <w:ins w:id="1276" w:author="R4-1808334" w:date="2018-05-31T12:24:00Z"/>
          <w:lang w:eastAsia="sv-SE"/>
        </w:rPr>
      </w:pPr>
      <w:bookmarkStart w:id="1277" w:name="_Toc516175401"/>
      <w:ins w:id="1278" w:author="R4-1808334" w:date="2018-05-31T12:24:00Z">
        <w:r w:rsidRPr="006D0586">
          <w:rPr>
            <w:lang w:eastAsia="sv-SE"/>
          </w:rPr>
          <w:t>6.</w:t>
        </w:r>
        <w:r>
          <w:rPr>
            <w:lang w:eastAsia="sv-SE"/>
          </w:rPr>
          <w:t>3</w:t>
        </w:r>
        <w:r w:rsidRPr="006D0586">
          <w:rPr>
            <w:lang w:eastAsia="sv-SE"/>
          </w:rPr>
          <w:t>.3</w:t>
        </w:r>
        <w:r w:rsidRPr="006D0586">
          <w:rPr>
            <w:lang w:eastAsia="sv-SE"/>
          </w:rPr>
          <w:tab/>
          <w:t>Test purpose</w:t>
        </w:r>
        <w:bookmarkEnd w:id="1277"/>
      </w:ins>
    </w:p>
    <w:p w14:paraId="0CD3875F" w14:textId="77777777" w:rsidR="00292864" w:rsidRPr="00F7338B" w:rsidRDefault="00292864" w:rsidP="00292864">
      <w:pPr>
        <w:rPr>
          <w:ins w:id="1279" w:author="R4-1808334" w:date="2018-05-31T12:24:00Z"/>
        </w:rPr>
      </w:pPr>
      <w:ins w:id="1280" w:author="R4-1808334" w:date="2018-05-31T12:24:00Z">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ins>
    </w:p>
    <w:p w14:paraId="29FCFA8A" w14:textId="77777777" w:rsidR="00292864" w:rsidRPr="006D0586" w:rsidRDefault="00292864" w:rsidP="00292864">
      <w:pPr>
        <w:pStyle w:val="Heading3"/>
        <w:rPr>
          <w:ins w:id="1281" w:author="R4-1808334" w:date="2018-05-31T12:24:00Z"/>
          <w:lang w:eastAsia="sv-SE"/>
        </w:rPr>
      </w:pPr>
      <w:bookmarkStart w:id="1282" w:name="_Toc516175402"/>
      <w:ins w:id="1283" w:author="R4-1808334" w:date="2018-05-31T12:24:00Z">
        <w:r w:rsidRPr="006D0586">
          <w:rPr>
            <w:lang w:eastAsia="sv-SE"/>
          </w:rPr>
          <w:t>6</w:t>
        </w:r>
        <w:r w:rsidRPr="006D0586">
          <w:rPr>
            <w:lang w:eastAsia="zh-CN"/>
          </w:rPr>
          <w:t>.3.</w:t>
        </w:r>
        <w:r w:rsidRPr="006D0586">
          <w:rPr>
            <w:lang w:eastAsia="sv-SE"/>
          </w:rPr>
          <w:t>4</w:t>
        </w:r>
        <w:r w:rsidRPr="006D0586">
          <w:rPr>
            <w:lang w:eastAsia="sv-SE"/>
          </w:rPr>
          <w:tab/>
          <w:t>Method of test</w:t>
        </w:r>
        <w:bookmarkEnd w:id="1282"/>
      </w:ins>
    </w:p>
    <w:p w14:paraId="69244E5B" w14:textId="77777777" w:rsidR="00292864" w:rsidRPr="006D0586" w:rsidRDefault="00292864" w:rsidP="00292864">
      <w:pPr>
        <w:pStyle w:val="Heading4"/>
        <w:rPr>
          <w:ins w:id="1284" w:author="R4-1808334" w:date="2018-05-31T12:24:00Z"/>
          <w:lang w:eastAsia="sv-SE"/>
        </w:rPr>
      </w:pPr>
      <w:bookmarkStart w:id="1285" w:name="_Toc516175403"/>
      <w:ins w:id="1286" w:author="R4-1808334" w:date="2018-05-31T12:24:00Z">
        <w:r w:rsidRPr="006D0586">
          <w:rPr>
            <w:lang w:eastAsia="sv-SE"/>
          </w:rPr>
          <w:t>6.3.4.1</w:t>
        </w:r>
        <w:r w:rsidRPr="006D0586">
          <w:rPr>
            <w:lang w:eastAsia="sv-SE"/>
          </w:rPr>
          <w:tab/>
          <w:t>Initial conditions</w:t>
        </w:r>
        <w:bookmarkEnd w:id="1285"/>
      </w:ins>
    </w:p>
    <w:p w14:paraId="30DEEB2D" w14:textId="506806E8" w:rsidR="00292864" w:rsidRDefault="00292864" w:rsidP="00292864">
      <w:pPr>
        <w:rPr>
          <w:ins w:id="1287" w:author="R4-1808334" w:date="2018-05-31T12:24:00Z"/>
        </w:rPr>
      </w:pPr>
      <w:ins w:id="1288" w:author="R4-1808334" w:date="2018-05-31T12:24:00Z">
        <w:r>
          <w:t xml:space="preserve">For </w:t>
        </w:r>
        <w:r w:rsidRPr="00FF7123">
          <w:rPr>
            <w:i/>
            <w:rPrChange w:id="1289" w:author="Huawei" w:date="2018-05-31T13:37:00Z">
              <w:rPr/>
            </w:rPrChange>
          </w:rPr>
          <w:t>BS type 1-O</w:t>
        </w:r>
      </w:ins>
      <w:ins w:id="1290" w:author="Huawei" w:date="2018-05-31T13:37:00Z">
        <w:r w:rsidR="00FF7123">
          <w:t>:</w:t>
        </w:r>
      </w:ins>
    </w:p>
    <w:p w14:paraId="72F0E952" w14:textId="12948887" w:rsidR="00292864" w:rsidRPr="006D0586" w:rsidRDefault="00292864" w:rsidP="00292864">
      <w:pPr>
        <w:ind w:left="284"/>
        <w:rPr>
          <w:ins w:id="1291" w:author="R4-1808334" w:date="2018-05-31T12:24:00Z"/>
        </w:rPr>
      </w:pPr>
      <w:ins w:id="1292" w:author="R4-1808334" w:date="2018-05-31T12:24:00Z">
        <w:r w:rsidRPr="006D0586">
          <w:t>Test environment:</w:t>
        </w:r>
        <w:r w:rsidRPr="006D0586">
          <w:tab/>
        </w:r>
      </w:ins>
      <w:ins w:id="1293" w:author="Huawei" w:date="2018-05-31T13:53:00Z">
        <w:r w:rsidR="00F14C5C">
          <w:t>Normal, see annex B.2.</w:t>
        </w:r>
      </w:ins>
      <w:ins w:id="1294" w:author="R4-1808334" w:date="2018-05-31T12:24:00Z">
        <w:del w:id="1295" w:author="Huawei" w:date="2018-05-31T13:53:00Z">
          <w:r w:rsidRPr="006D0586" w:rsidDel="00F14C5C">
            <w:delText xml:space="preserve">normal; </w:delText>
          </w:r>
          <w:r w:rsidRPr="00492AD3" w:rsidDel="00F14C5C">
            <w:delText xml:space="preserve">see </w:delText>
          </w:r>
          <w:r w:rsidRPr="00FF7123" w:rsidDel="00F14C5C">
            <w:rPr>
              <w:rPrChange w:id="1296" w:author="Huawei" w:date="2018-05-31T13:36:00Z">
                <w:rPr>
                  <w:highlight w:val="yellow"/>
                </w:rPr>
              </w:rPrChange>
            </w:rPr>
            <w:delText>annex B.</w:delText>
          </w:r>
        </w:del>
      </w:ins>
    </w:p>
    <w:p w14:paraId="1F33F609" w14:textId="77777777" w:rsidR="00292864" w:rsidRPr="006D0586" w:rsidRDefault="00292864" w:rsidP="00292864">
      <w:pPr>
        <w:ind w:left="284"/>
        <w:rPr>
          <w:ins w:id="1297" w:author="R4-1808334" w:date="2018-05-31T12:24:00Z"/>
        </w:rPr>
      </w:pPr>
      <w:ins w:id="1298" w:author="R4-1808334" w:date="2018-05-31T12:24:00Z">
        <w:r w:rsidRPr="006D0586">
          <w:t>RF channels to be tested:</w:t>
        </w:r>
        <w:r w:rsidRPr="006D0586">
          <w:tab/>
        </w:r>
        <w:r w:rsidRPr="006D0586">
          <w:rPr>
            <w:highlight w:val="yellow"/>
          </w:rPr>
          <w:t>FFS</w:t>
        </w:r>
        <w:r w:rsidRPr="006D0586">
          <w:t>; see subclause 4.</w:t>
        </w:r>
        <w:r>
          <w:t>9</w:t>
        </w:r>
        <w:r w:rsidRPr="006D0586">
          <w:t>.1.</w:t>
        </w:r>
      </w:ins>
    </w:p>
    <w:p w14:paraId="27728BDE" w14:textId="77777777" w:rsidR="00292864" w:rsidRDefault="00292864" w:rsidP="00292864">
      <w:pPr>
        <w:ind w:left="284"/>
        <w:rPr>
          <w:ins w:id="1299" w:author="R4-1808334" w:date="2018-05-31T12:24:00Z"/>
          <w:rFonts w:cs="v4.2.0"/>
        </w:rPr>
      </w:pPr>
      <w:ins w:id="1300" w:author="R4-1808334" w:date="2018-05-31T12:24:00Z">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ins>
    </w:p>
    <w:p w14:paraId="706C79E5" w14:textId="5C8406F0" w:rsidR="00292864" w:rsidRPr="00BA7B97" w:rsidRDefault="00292864" w:rsidP="00292864">
      <w:pPr>
        <w:ind w:firstLine="284"/>
        <w:rPr>
          <w:ins w:id="1301" w:author="R4-1808334" w:date="2018-05-31T12:24:00Z"/>
        </w:rPr>
      </w:pPr>
      <w:ins w:id="1302" w:author="R4-1808334" w:date="2018-05-31T12:24:00Z">
        <w:r w:rsidRPr="00C24DAC">
          <w:rPr>
            <w:highlight w:val="yellow"/>
          </w:rPr>
          <w:t>FFS</w:t>
        </w:r>
        <w:r>
          <w:t xml:space="preserve"> </w:t>
        </w:r>
        <w:del w:id="1303" w:author="Huawei" w:date="2018-05-31T13:36:00Z">
          <w:r w:rsidRPr="00BA7B97" w:rsidDel="00FF7123">
            <w:delText xml:space="preserve"> </w:delText>
          </w:r>
        </w:del>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ins>
    </w:p>
    <w:p w14:paraId="0C8D3384" w14:textId="77777777" w:rsidR="00292864" w:rsidRPr="006D0586" w:rsidRDefault="00292864" w:rsidP="00292864">
      <w:pPr>
        <w:ind w:left="284"/>
        <w:rPr>
          <w:ins w:id="1304" w:author="R4-1808334" w:date="2018-05-31T12:24:00Z"/>
        </w:rPr>
      </w:pPr>
      <w:ins w:id="1305" w:author="R4-1808334" w:date="2018-05-31T12:24:00Z">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0420F9">
          <w:rPr>
            <w:highlight w:val="yellow"/>
            <w:rPrChange w:id="1306" w:author="Huawei" w:date="2018-05-31T14:39:00Z">
              <w:rPr/>
            </w:rPrChange>
          </w:rPr>
          <w:t>4.6-1</w:t>
        </w:r>
        <w:r w:rsidRPr="006D0586">
          <w:t xml:space="preserve">, </w:t>
        </w:r>
        <w:r w:rsidRPr="006D0586">
          <w:rPr>
            <w:highlight w:val="yellow"/>
          </w:rPr>
          <w:t>[D9.3, D9.11]).</w:t>
        </w:r>
      </w:ins>
    </w:p>
    <w:p w14:paraId="1FFE0308" w14:textId="77777777" w:rsidR="00292864" w:rsidRDefault="00292864" w:rsidP="00292864">
      <w:pPr>
        <w:ind w:left="284"/>
        <w:rPr>
          <w:ins w:id="1307" w:author="R4-1808334" w:date="2018-05-31T12:24:00Z"/>
        </w:rPr>
      </w:pPr>
      <w:ins w:id="1308" w:author="R4-1808334" w:date="2018-05-31T12:24:00Z">
        <w:r w:rsidRPr="006D0586">
          <w:lastRenderedPageBreak/>
          <w:t xml:space="preserve">Directions to be tested: </w:t>
        </w:r>
        <w:r w:rsidRPr="00C24DAC">
          <w:rPr>
            <w:highlight w:val="yellow"/>
          </w:rPr>
          <w:t>FFS</w:t>
        </w:r>
      </w:ins>
    </w:p>
    <w:p w14:paraId="6EC70698" w14:textId="500AFBBB" w:rsidR="00292864" w:rsidRPr="00492AD3" w:rsidRDefault="00292864" w:rsidP="00292864">
      <w:pPr>
        <w:rPr>
          <w:ins w:id="1309" w:author="R4-1808334" w:date="2018-05-31T12:24:00Z"/>
        </w:rPr>
      </w:pPr>
      <w:ins w:id="1310" w:author="R4-1808334" w:date="2018-05-31T12:24:00Z">
        <w:r>
          <w:t xml:space="preserve">For </w:t>
        </w:r>
        <w:r w:rsidRPr="00FF7123">
          <w:rPr>
            <w:i/>
            <w:rPrChange w:id="1311" w:author="Huawei" w:date="2018-05-31T13:37:00Z">
              <w:rPr/>
            </w:rPrChange>
          </w:rPr>
          <w:t>BS type 2-O</w:t>
        </w:r>
      </w:ins>
      <w:ins w:id="1312" w:author="Huawei" w:date="2018-05-31T13:37:00Z">
        <w:r w:rsidR="00FF7123">
          <w:t>:</w:t>
        </w:r>
      </w:ins>
    </w:p>
    <w:p w14:paraId="6454FA5D" w14:textId="17852E4C" w:rsidR="00292864" w:rsidRPr="006D0586" w:rsidRDefault="00292864" w:rsidP="00292864">
      <w:pPr>
        <w:ind w:left="284"/>
        <w:rPr>
          <w:ins w:id="1313" w:author="R4-1808334" w:date="2018-05-31T12:24:00Z"/>
        </w:rPr>
      </w:pPr>
      <w:ins w:id="1314" w:author="R4-1808334" w:date="2018-05-31T12:24:00Z">
        <w:r w:rsidRPr="006D0586">
          <w:t>Test environment:</w:t>
        </w:r>
        <w:r w:rsidRPr="006D0586">
          <w:tab/>
        </w:r>
      </w:ins>
      <w:ins w:id="1315" w:author="Huawei" w:date="2018-05-31T13:53:00Z">
        <w:r w:rsidR="00F14C5C">
          <w:t>Normal, see annex B.2.</w:t>
        </w:r>
      </w:ins>
      <w:ins w:id="1316" w:author="R4-1808334" w:date="2018-05-31T12:24:00Z">
        <w:del w:id="1317" w:author="Huawei" w:date="2018-05-31T13:53:00Z">
          <w:r w:rsidRPr="006D0586" w:rsidDel="00F14C5C">
            <w:delText xml:space="preserve">normal; </w:delText>
          </w:r>
          <w:r w:rsidRPr="00492AD3" w:rsidDel="00F14C5C">
            <w:delText xml:space="preserve">see </w:delText>
          </w:r>
          <w:r w:rsidRPr="00FF7123" w:rsidDel="00F14C5C">
            <w:rPr>
              <w:rPrChange w:id="1318" w:author="Huawei" w:date="2018-05-31T13:37:00Z">
                <w:rPr>
                  <w:highlight w:val="yellow"/>
                </w:rPr>
              </w:rPrChange>
            </w:rPr>
            <w:delText>annex B.</w:delText>
          </w:r>
        </w:del>
      </w:ins>
    </w:p>
    <w:p w14:paraId="2B15B972" w14:textId="77777777" w:rsidR="00292864" w:rsidRPr="006D0586" w:rsidRDefault="00292864" w:rsidP="00292864">
      <w:pPr>
        <w:ind w:left="284"/>
        <w:rPr>
          <w:ins w:id="1319" w:author="R4-1808334" w:date="2018-05-31T12:24:00Z"/>
        </w:rPr>
      </w:pPr>
      <w:ins w:id="1320" w:author="R4-1808334" w:date="2018-05-31T12:24:00Z">
        <w:r w:rsidRPr="006D0586">
          <w:t>RF channels to be tested:</w:t>
        </w:r>
        <w:r w:rsidRPr="006D0586">
          <w:tab/>
        </w:r>
        <w:r w:rsidRPr="006D0586">
          <w:rPr>
            <w:highlight w:val="yellow"/>
          </w:rPr>
          <w:t>FFS</w:t>
        </w:r>
        <w:r w:rsidRPr="006D0586">
          <w:t>; see subclause 4.</w:t>
        </w:r>
        <w:r>
          <w:t>9</w:t>
        </w:r>
        <w:r w:rsidRPr="006D0586">
          <w:t>.1.</w:t>
        </w:r>
      </w:ins>
    </w:p>
    <w:p w14:paraId="7B782752" w14:textId="77777777" w:rsidR="00292864" w:rsidRDefault="00292864" w:rsidP="00292864">
      <w:pPr>
        <w:ind w:left="284"/>
        <w:rPr>
          <w:ins w:id="1321" w:author="R4-1808334" w:date="2018-05-31T12:24:00Z"/>
        </w:rPr>
      </w:pPr>
      <w:ins w:id="1322" w:author="R4-1808334" w:date="2018-05-31T12:24:00Z">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ins>
    </w:p>
    <w:p w14:paraId="4B897DFB" w14:textId="41DDC12E" w:rsidR="00292864" w:rsidRPr="00BA7B97" w:rsidRDefault="00292864" w:rsidP="00292864">
      <w:pPr>
        <w:ind w:firstLine="284"/>
        <w:rPr>
          <w:ins w:id="1323" w:author="R4-1808334" w:date="2018-05-31T12:24:00Z"/>
        </w:rPr>
      </w:pPr>
      <w:ins w:id="1324" w:author="R4-1808334" w:date="2018-05-31T12:24:00Z">
        <w:r w:rsidRPr="00C24DAC">
          <w:rPr>
            <w:highlight w:val="yellow"/>
          </w:rPr>
          <w:t xml:space="preserve">FFS </w:t>
        </w:r>
        <w:del w:id="1325" w:author="Huawei" w:date="2018-05-31T13:37:00Z">
          <w:r w:rsidRPr="00C24DAC" w:rsidDel="00FF7123">
            <w:rPr>
              <w:highlight w:val="yellow"/>
            </w:rPr>
            <w:delText xml:space="preserve"> </w:delText>
          </w:r>
        </w:del>
        <w:r w:rsidRPr="00C24DAC">
          <w:rPr>
            <w:rFonts w:hint="eastAsia"/>
            <w:highlight w:val="yellow"/>
            <w:lang w:eastAsia="zh-CN"/>
          </w:rPr>
          <w:t xml:space="preserve">in </w:t>
        </w:r>
        <w:commentRangeStart w:id="1326"/>
        <w:r w:rsidRPr="00C24DAC">
          <w:rPr>
            <w:rFonts w:hint="eastAsia"/>
            <w:highlight w:val="yellow"/>
            <w:lang w:eastAsia="zh-CN"/>
          </w:rPr>
          <w:t>multi-band operation</w:t>
        </w:r>
        <w:commentRangeEnd w:id="1326"/>
        <w:r>
          <w:rPr>
            <w:rStyle w:val="CommentReference"/>
            <w:lang w:val="x-none"/>
          </w:rPr>
          <w:commentReference w:id="1326"/>
        </w:r>
        <w:r w:rsidRPr="00C24DAC">
          <w:rPr>
            <w:rFonts w:hint="eastAsia"/>
            <w:highlight w:val="yellow"/>
            <w:lang w:eastAsia="zh-CN"/>
          </w:rPr>
          <w:t>,</w:t>
        </w:r>
        <w:r w:rsidRPr="00C24DAC">
          <w:rPr>
            <w:highlight w:val="yellow"/>
          </w:rPr>
          <w:t xml:space="preserve"> see subclause 4.9.</w:t>
        </w:r>
        <w:r w:rsidRPr="00C24DAC">
          <w:rPr>
            <w:rFonts w:hint="eastAsia"/>
            <w:highlight w:val="yellow"/>
            <w:lang w:eastAsia="zh-CN"/>
          </w:rPr>
          <w:t>1</w:t>
        </w:r>
        <w:r w:rsidRPr="00C24DAC">
          <w:rPr>
            <w:highlight w:val="yellow"/>
          </w:rPr>
          <w:t>.</w:t>
        </w:r>
      </w:ins>
    </w:p>
    <w:p w14:paraId="74B2F680" w14:textId="77777777" w:rsidR="00292864" w:rsidRPr="006D0586" w:rsidRDefault="00292864" w:rsidP="00292864">
      <w:pPr>
        <w:ind w:left="284"/>
        <w:rPr>
          <w:ins w:id="1327" w:author="R4-1808334" w:date="2018-05-31T12:24:00Z"/>
        </w:rPr>
      </w:pPr>
      <w:ins w:id="1328" w:author="R4-1808334" w:date="2018-05-31T12:24:00Z">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0420F9">
          <w:rPr>
            <w:highlight w:val="yellow"/>
            <w:rPrChange w:id="1329" w:author="Huawei" w:date="2018-05-31T14:39:00Z">
              <w:rPr/>
            </w:rPrChange>
          </w:rPr>
          <w:t>4.6-1</w:t>
        </w:r>
        <w:r w:rsidRPr="006D0586">
          <w:t xml:space="preserve">, </w:t>
        </w:r>
        <w:r w:rsidRPr="006D0586">
          <w:rPr>
            <w:highlight w:val="yellow"/>
          </w:rPr>
          <w:t>[D9.3, D9.11]).</w:t>
        </w:r>
      </w:ins>
    </w:p>
    <w:p w14:paraId="10A7710F" w14:textId="77777777" w:rsidR="00292864" w:rsidRDefault="00292864" w:rsidP="00292864">
      <w:pPr>
        <w:ind w:firstLine="284"/>
        <w:rPr>
          <w:ins w:id="1330" w:author="R4-1808334" w:date="2018-05-31T12:24:00Z"/>
        </w:rPr>
      </w:pPr>
      <w:ins w:id="1331" w:author="R4-1808334" w:date="2018-05-31T12:24:00Z">
        <w:r w:rsidRPr="006D0586">
          <w:t xml:space="preserve">Directions to be tested: </w:t>
        </w:r>
        <w:r w:rsidRPr="00C24DAC">
          <w:rPr>
            <w:highlight w:val="yellow"/>
          </w:rPr>
          <w:t>FFS</w:t>
        </w:r>
      </w:ins>
    </w:p>
    <w:p w14:paraId="02A8F6F0" w14:textId="77777777" w:rsidR="00292864" w:rsidRPr="006D0586" w:rsidRDefault="00292864" w:rsidP="00292864">
      <w:pPr>
        <w:pStyle w:val="Heading4"/>
        <w:rPr>
          <w:ins w:id="1332" w:author="R4-1808334" w:date="2018-05-31T12:24:00Z"/>
          <w:lang w:eastAsia="sv-SE"/>
        </w:rPr>
      </w:pPr>
      <w:bookmarkStart w:id="1333" w:name="_Toc516175404"/>
      <w:ins w:id="1334" w:author="R4-1808334" w:date="2018-05-31T12:24:00Z">
        <w:r w:rsidRPr="006D0586">
          <w:rPr>
            <w:lang w:eastAsia="sv-SE"/>
          </w:rPr>
          <w:t>6.3.4.2</w:t>
        </w:r>
        <w:r w:rsidRPr="006D0586">
          <w:rPr>
            <w:lang w:eastAsia="sv-SE"/>
          </w:rPr>
          <w:tab/>
        </w:r>
        <w:commentRangeStart w:id="1335"/>
        <w:r w:rsidRPr="006D0586">
          <w:rPr>
            <w:lang w:eastAsia="sv-SE"/>
          </w:rPr>
          <w:t>Procedure</w:t>
        </w:r>
        <w:commentRangeEnd w:id="1335"/>
        <w:r>
          <w:rPr>
            <w:rStyle w:val="CommentReference"/>
            <w:rFonts w:ascii="Times New Roman" w:hAnsi="Times New Roman"/>
          </w:rPr>
          <w:commentReference w:id="1335"/>
        </w:r>
        <w:bookmarkEnd w:id="1333"/>
      </w:ins>
    </w:p>
    <w:p w14:paraId="2716084A" w14:textId="77777777" w:rsidR="00292864" w:rsidRPr="00BA7B97" w:rsidRDefault="00292864" w:rsidP="00292864">
      <w:pPr>
        <w:rPr>
          <w:ins w:id="1336" w:author="R4-1808334" w:date="2018-05-31T12:24:00Z"/>
          <w:lang w:eastAsia="sv-SE"/>
        </w:rPr>
      </w:pPr>
      <w:ins w:id="1337" w:author="R4-1808334" w:date="2018-05-31T12:24:00Z">
        <w:r w:rsidRPr="00BA7B97">
          <w:rPr>
            <w:lang w:eastAsia="sv-SE"/>
          </w:rPr>
          <w:t>OTA test requires correct use of an appropriate test facility which has been calibrated and is capable of performing measurements within the measurement uncertainties in subclause 4.1.2.</w:t>
        </w:r>
      </w:ins>
    </w:p>
    <w:p w14:paraId="1348D415" w14:textId="77777777" w:rsidR="00292864" w:rsidRPr="00BA7B97" w:rsidRDefault="00292864" w:rsidP="00292864">
      <w:pPr>
        <w:pStyle w:val="B1"/>
        <w:rPr>
          <w:ins w:id="1338" w:author="R4-1808334" w:date="2018-05-31T12:24:00Z"/>
        </w:rPr>
      </w:pPr>
      <w:ins w:id="1339" w:author="R4-1808334" w:date="2018-05-31T12:24:00Z">
        <w:r>
          <w:t>1)</w:t>
        </w:r>
        <w:r>
          <w:tab/>
          <w:t xml:space="preserve">Place the </w:t>
        </w:r>
        <w:r w:rsidRPr="00BA7B97">
          <w:t>BS at the positioner.</w:t>
        </w:r>
      </w:ins>
    </w:p>
    <w:p w14:paraId="6BFCE1E6" w14:textId="48EB370C" w:rsidR="00292864" w:rsidRPr="00BA7B97" w:rsidRDefault="00292864" w:rsidP="00292864">
      <w:pPr>
        <w:pStyle w:val="B1"/>
        <w:rPr>
          <w:ins w:id="1340" w:author="R4-1808334" w:date="2018-05-31T12:24:00Z"/>
        </w:rPr>
      </w:pPr>
      <w:ins w:id="1341" w:author="R4-1808334" w:date="2018-05-31T12:24:00Z">
        <w:r w:rsidRPr="00BA7B97">
          <w:t>2)</w:t>
        </w:r>
        <w:r w:rsidRPr="00BA7B97">
          <w:tab/>
          <w:t>Align the manufacturer declared coordinate system orientation (see</w:t>
        </w:r>
        <w:r>
          <w:t xml:space="preserve"> table </w:t>
        </w:r>
        <w:r w:rsidRPr="000420F9">
          <w:rPr>
            <w:highlight w:val="yellow"/>
            <w:rPrChange w:id="1342" w:author="Huawei" w:date="2018-05-31T14:39:00Z">
              <w:rPr/>
            </w:rPrChange>
          </w:rPr>
          <w:t>4.</w:t>
        </w:r>
        <w:del w:id="1343" w:author="Huawei" w:date="2018-05-31T14:35:00Z">
          <w:r w:rsidRPr="000420F9" w:rsidDel="000420F9">
            <w:rPr>
              <w:highlight w:val="yellow"/>
              <w:rPrChange w:id="1344" w:author="Huawei" w:date="2018-05-31T14:39:00Z">
                <w:rPr/>
              </w:rPrChange>
            </w:rPr>
            <w:delText>10</w:delText>
          </w:r>
        </w:del>
      </w:ins>
      <w:ins w:id="1345" w:author="Huawei" w:date="2018-05-31T14:35:00Z">
        <w:r w:rsidR="000420F9" w:rsidRPr="000420F9">
          <w:rPr>
            <w:highlight w:val="yellow"/>
            <w:rPrChange w:id="1346" w:author="Huawei" w:date="2018-05-31T14:39:00Z">
              <w:rPr/>
            </w:rPrChange>
          </w:rPr>
          <w:t>6</w:t>
        </w:r>
      </w:ins>
      <w:ins w:id="1347" w:author="R4-1808334" w:date="2018-05-31T12:24:00Z">
        <w:r w:rsidRPr="000420F9">
          <w:rPr>
            <w:highlight w:val="yellow"/>
            <w:rPrChange w:id="1348" w:author="Huawei" w:date="2018-05-31T14:39:00Z">
              <w:rPr/>
            </w:rPrChange>
          </w:rPr>
          <w:t>-1</w:t>
        </w:r>
        <w:r>
          <w:t xml:space="preserve">, </w:t>
        </w:r>
        <w:r w:rsidRPr="000420F9">
          <w:rPr>
            <w:highlight w:val="yellow"/>
            <w:rPrChange w:id="1349" w:author="Huawei" w:date="2018-05-31T14:35:00Z">
              <w:rPr/>
            </w:rPrChange>
          </w:rPr>
          <w:t>D9.2</w:t>
        </w:r>
        <w:r>
          <w:t xml:space="preserve">) of the </w:t>
        </w:r>
        <w:r w:rsidRPr="00BA7B97">
          <w:t>BS with the test system.</w:t>
        </w:r>
      </w:ins>
    </w:p>
    <w:p w14:paraId="5F731E34" w14:textId="77777777" w:rsidR="00292864" w:rsidRPr="00BA7B97" w:rsidRDefault="00292864" w:rsidP="00292864">
      <w:pPr>
        <w:pStyle w:val="B1"/>
        <w:rPr>
          <w:ins w:id="1350" w:author="R4-1808334" w:date="2018-05-31T12:24:00Z"/>
        </w:rPr>
      </w:pPr>
      <w:ins w:id="1351" w:author="R4-1808334" w:date="2018-05-31T12:24:00Z">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ins>
    </w:p>
    <w:p w14:paraId="5E5A8F39" w14:textId="77777777" w:rsidR="00292864" w:rsidRPr="00BA7B97" w:rsidRDefault="00292864" w:rsidP="00292864">
      <w:pPr>
        <w:pStyle w:val="B1"/>
        <w:rPr>
          <w:ins w:id="1352" w:author="R4-1808334" w:date="2018-05-31T12:24:00Z"/>
        </w:rPr>
      </w:pPr>
      <w:ins w:id="1353" w:author="R4-1808334" w:date="2018-05-31T12:24:00Z">
        <w:r w:rsidRPr="00BA7B97">
          <w:t>4)</w:t>
        </w:r>
        <w:r w:rsidRPr="00BA7B97">
          <w:tab/>
          <w:t>Configure the</w:t>
        </w:r>
        <w:r>
          <w:t xml:space="preserve"> beam peak direction of the </w:t>
        </w:r>
        <w:r w:rsidRPr="00BA7B97">
          <w:t xml:space="preserve">BS according to the </w:t>
        </w:r>
        <w:r>
          <w:t>required conditions for the TRP test</w:t>
        </w:r>
        <w:r w:rsidRPr="00BA7B97">
          <w:t>.</w:t>
        </w:r>
      </w:ins>
    </w:p>
    <w:p w14:paraId="533571D8" w14:textId="77777777" w:rsidR="00292864" w:rsidRPr="00BA7B97" w:rsidRDefault="00292864" w:rsidP="00292864">
      <w:pPr>
        <w:pStyle w:val="B1"/>
        <w:rPr>
          <w:ins w:id="1354" w:author="R4-1808334" w:date="2018-05-31T12:24:00Z"/>
        </w:rPr>
      </w:pPr>
      <w:ins w:id="1355" w:author="R4-1808334" w:date="2018-05-31T12:24:00Z">
        <w:r w:rsidRPr="00BA7B97">
          <w:t>5)</w:t>
        </w:r>
        <w:r w:rsidRPr="00BA7B97">
          <w:tab/>
          <w:t xml:space="preserve">Set the </w:t>
        </w:r>
        <w:r>
          <w:t>BS</w:t>
        </w:r>
        <w:r w:rsidRPr="00BA7B97">
          <w:t xml:space="preserve"> to transmit according to the applicable test configuration in clause 5 using the corresponding test model(s) in subclause 4.12.2.</w:t>
        </w:r>
      </w:ins>
    </w:p>
    <w:p w14:paraId="445D5A23" w14:textId="4EA5502D" w:rsidR="00292864" w:rsidRPr="00BA7B97" w:rsidRDefault="00292864" w:rsidP="00292864">
      <w:pPr>
        <w:pStyle w:val="B1"/>
        <w:rPr>
          <w:ins w:id="1356" w:author="R4-1808334" w:date="2018-05-31T12:24:00Z"/>
        </w:rPr>
      </w:pPr>
      <w:ins w:id="1357" w:author="R4-1808334" w:date="2018-05-31T12:24:00Z">
        <w:r w:rsidRPr="00BA7B97">
          <w:tab/>
          <w:t xml:space="preserve">In addition, for </w:t>
        </w:r>
        <w:del w:id="1358" w:author="Huawei" w:date="2018-05-31T13:39:00Z">
          <w:r w:rsidRPr="00BA7B97" w:rsidDel="00FF7123">
            <w:delText>an</w:delText>
          </w:r>
        </w:del>
      </w:ins>
      <w:ins w:id="1359" w:author="Huawei" w:date="2018-05-31T13:39:00Z">
        <w:r w:rsidR="00FF7123" w:rsidRPr="00BA7B97">
          <w:t>a</w:t>
        </w:r>
      </w:ins>
      <w:ins w:id="1360" w:author="R4-1808334" w:date="2018-05-31T12:24:00Z">
        <w:r>
          <w:t xml:space="preserve"> </w:t>
        </w:r>
        <w:r w:rsidRPr="00BA7B97">
          <w:t>BS declared to be capable of multi-carrier and/or CA operation use the applicable test signal configuration and corresponding power setting specified in subclause 4.11.</w:t>
        </w:r>
      </w:ins>
    </w:p>
    <w:p w14:paraId="4C57D56B" w14:textId="3701B2AD" w:rsidR="00292864" w:rsidRDefault="00292864" w:rsidP="00292864">
      <w:pPr>
        <w:pStyle w:val="B1"/>
        <w:rPr>
          <w:ins w:id="1361" w:author="R4-1808334" w:date="2018-05-31T12:24:00Z"/>
        </w:rPr>
      </w:pPr>
      <w:ins w:id="1362" w:author="R4-1808334" w:date="2018-05-31T12:24:00Z">
        <w:r>
          <w:t>6)</w:t>
        </w:r>
        <w:r>
          <w:tab/>
          <w:t xml:space="preserve">Set the </w:t>
        </w:r>
        <w:r w:rsidRPr="00BA7B97">
          <w:t xml:space="preserve">BS in the direction of the </w:t>
        </w:r>
        <w:r>
          <w:t xml:space="preserve">appropriated TRP measurement grid (see annex </w:t>
        </w:r>
        <w:r w:rsidRPr="000420F9">
          <w:rPr>
            <w:highlight w:val="yellow"/>
            <w:rPrChange w:id="1363" w:author="Huawei" w:date="2018-05-31T14:40:00Z">
              <w:rPr/>
            </w:rPrChange>
          </w:rPr>
          <w:t>xx</w:t>
        </w:r>
        <w:r>
          <w:t>)</w:t>
        </w:r>
      </w:ins>
      <w:ins w:id="1364" w:author="Huawei" w:date="2018-05-31T13:39:00Z">
        <w:r w:rsidR="00FF7123">
          <w:t>.</w:t>
        </w:r>
      </w:ins>
    </w:p>
    <w:p w14:paraId="60A34881" w14:textId="171EC065" w:rsidR="00292864" w:rsidRPr="009760C0" w:rsidRDefault="009760C0">
      <w:pPr>
        <w:rPr>
          <w:ins w:id="1365" w:author="R4-1808334" w:date="2018-05-31T12:24:00Z"/>
          <w:rPrChange w:id="1366" w:author="Huawei" w:date="2018-05-31T12:47:00Z">
            <w:rPr>
              <w:ins w:id="1367" w:author="R4-1808334" w:date="2018-05-31T12:24:00Z"/>
              <w:color w:val="0070C0"/>
            </w:rPr>
          </w:rPrChange>
        </w:rPr>
        <w:pPrChange w:id="1368" w:author="Huawei" w:date="2018-05-31T12:47:00Z">
          <w:pPr>
            <w:pStyle w:val="B1"/>
          </w:pPr>
        </w:pPrChange>
      </w:pPr>
      <w:ins w:id="1369" w:author="Huawei" w:date="2018-05-31T12:47:00Z">
        <w:r>
          <w:rPr>
            <w:i/>
            <w:color w:val="0000FF"/>
          </w:rPr>
          <w:t xml:space="preserve">Editor’s note: </w:t>
        </w:r>
      </w:ins>
      <w:ins w:id="1370" w:author="R4-1808334" w:date="2018-05-31T12:24:00Z">
        <w:del w:id="1371" w:author="Huawei" w:date="2018-05-31T12:47:00Z">
          <w:r w:rsidR="00292864" w:rsidRPr="009760C0" w:rsidDel="009760C0">
            <w:rPr>
              <w:i/>
              <w:color w:val="0000FF"/>
              <w:rPrChange w:id="1372" w:author="Huawei" w:date="2018-05-31T12:47:00Z">
                <w:rPr>
                  <w:color w:val="0070C0"/>
                </w:rPr>
              </w:rPrChange>
            </w:rPr>
            <w:delText xml:space="preserve">{editors note: </w:delText>
          </w:r>
        </w:del>
        <w:r w:rsidR="00292864" w:rsidRPr="009760C0">
          <w:rPr>
            <w:i/>
            <w:color w:val="0000FF"/>
            <w:rPrChange w:id="1373" w:author="Huawei" w:date="2018-05-31T12:47:00Z">
              <w:rPr>
                <w:color w:val="0070C0"/>
              </w:rPr>
            </w:rPrChange>
          </w:rPr>
          <w:t>annex xx will describe how the measurement grid conforms to the specified TRP estimation uncertainty – it is important it is finished before the final approval</w:t>
        </w:r>
      </w:ins>
      <w:ins w:id="1374" w:author="Huawei" w:date="2018-05-31T12:47:00Z">
        <w:r>
          <w:rPr>
            <w:i/>
            <w:color w:val="0000FF"/>
          </w:rPr>
          <w:t>.</w:t>
        </w:r>
      </w:ins>
      <w:ins w:id="1375" w:author="R4-1808334" w:date="2018-05-31T12:24:00Z">
        <w:del w:id="1376" w:author="Huawei" w:date="2018-05-31T12:47:00Z">
          <w:r w:rsidR="00292864" w:rsidRPr="009760C0" w:rsidDel="009760C0">
            <w:rPr>
              <w:i/>
              <w:color w:val="0000FF"/>
              <w:rPrChange w:id="1377" w:author="Huawei" w:date="2018-05-31T12:47:00Z">
                <w:rPr>
                  <w:color w:val="0070C0"/>
                </w:rPr>
              </w:rPrChange>
            </w:rPr>
            <w:delText>}</w:delText>
          </w:r>
        </w:del>
      </w:ins>
    </w:p>
    <w:p w14:paraId="73216682" w14:textId="77777777" w:rsidR="00292864" w:rsidRPr="00BA7B97" w:rsidRDefault="00292864" w:rsidP="00292864">
      <w:pPr>
        <w:pStyle w:val="B1"/>
        <w:rPr>
          <w:ins w:id="1378" w:author="R4-1808334" w:date="2018-05-31T12:24:00Z"/>
        </w:rPr>
      </w:pPr>
      <w:ins w:id="1379" w:author="R4-1808334" w:date="2018-05-31T12:24:00Z">
        <w:r>
          <w:t>7</w:t>
        </w:r>
        <w:r w:rsidRPr="00BA7B97">
          <w:t>)</w:t>
        </w:r>
        <w:r w:rsidRPr="00BA7B97">
          <w:tab/>
          <w:t>Measure EIRP by either a) or b) below:</w:t>
        </w:r>
      </w:ins>
    </w:p>
    <w:p w14:paraId="63668DC6" w14:textId="77777777" w:rsidR="00292864" w:rsidRPr="00BA7B97" w:rsidRDefault="00292864" w:rsidP="00292864">
      <w:pPr>
        <w:pStyle w:val="B2"/>
        <w:rPr>
          <w:ins w:id="1380" w:author="R4-1808334" w:date="2018-05-31T12:24:00Z"/>
        </w:rPr>
      </w:pPr>
      <w:ins w:id="1381" w:author="R4-1808334" w:date="2018-05-31T12:24:00Z">
        <w:r w:rsidRPr="00BA7B97">
          <w:t>a)</w:t>
        </w:r>
        <w:r w:rsidRPr="00BA7B97">
          <w:tab/>
          <w:t>If the test facility only supports single polarization, then measure EIRP with the test facility's test antenna/probe</w:t>
        </w:r>
        <w:r>
          <w:t xml:space="preserve"> polarization matched to the </w:t>
        </w:r>
        <w:r w:rsidRPr="00BA7B97">
          <w:t>BS.</w:t>
        </w:r>
      </w:ins>
    </w:p>
    <w:p w14:paraId="7059CB34" w14:textId="77777777" w:rsidR="00292864" w:rsidRPr="00BA7B97" w:rsidRDefault="00292864" w:rsidP="00292864">
      <w:pPr>
        <w:pStyle w:val="B2"/>
        <w:rPr>
          <w:ins w:id="1382" w:author="R4-1808334" w:date="2018-05-31T12:24:00Z"/>
        </w:rPr>
      </w:pPr>
      <w:ins w:id="1383" w:author="R4-1808334" w:date="2018-05-31T12:24:00Z">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ins>
    </w:p>
    <w:p w14:paraId="3FD587C5" w14:textId="77777777" w:rsidR="00292864" w:rsidRDefault="00292864" w:rsidP="00292864">
      <w:pPr>
        <w:pStyle w:val="B1"/>
        <w:rPr>
          <w:ins w:id="1384" w:author="R4-1808334" w:date="2018-05-31T12:24:00Z"/>
        </w:rPr>
      </w:pPr>
      <w:ins w:id="1385" w:author="R4-1808334" w:date="2018-05-31T12:24:00Z">
        <w:r>
          <w:t>8</w:t>
        </w:r>
        <w:r w:rsidRPr="00BA7B97">
          <w:t>)</w:t>
        </w:r>
        <w:r w:rsidRPr="00BA7B97">
          <w:tab/>
        </w:r>
        <w:r>
          <w:t xml:space="preserve">Repeat step 6-7 for all directions in the appropriated TRP measurement grid needed for full TRP estimation (see annex </w:t>
        </w:r>
        <w:r w:rsidRPr="000420F9">
          <w:rPr>
            <w:highlight w:val="yellow"/>
            <w:rPrChange w:id="1386" w:author="Huawei" w:date="2018-05-31T14:40:00Z">
              <w:rPr/>
            </w:rPrChange>
          </w:rPr>
          <w:t>xx</w:t>
        </w:r>
        <w:r>
          <w:t>).</w:t>
        </w:r>
      </w:ins>
    </w:p>
    <w:p w14:paraId="7DC67065" w14:textId="77777777" w:rsidR="00292864" w:rsidRPr="003A33EF" w:rsidRDefault="00292864" w:rsidP="00292864">
      <w:pPr>
        <w:pStyle w:val="B1"/>
        <w:rPr>
          <w:ins w:id="1387" w:author="R4-1808334" w:date="2018-05-31T12:24:00Z"/>
        </w:rPr>
      </w:pPr>
      <w:ins w:id="1388" w:author="R4-1808334" w:date="2018-05-31T12:24:00Z">
        <w:r>
          <w:t>9)</w:t>
        </w:r>
        <w:r>
          <w:tab/>
          <w:t>Calculate TRP using the EIRP measurements.</w:t>
        </w:r>
      </w:ins>
    </w:p>
    <w:p w14:paraId="40D2DF1B" w14:textId="77777777" w:rsidR="00292864" w:rsidRPr="00F7338B" w:rsidRDefault="00292864" w:rsidP="00292864">
      <w:pPr>
        <w:rPr>
          <w:ins w:id="1389" w:author="R4-1808334" w:date="2018-05-31T12:24:00Z"/>
          <w:lang w:eastAsia="zh-CN"/>
        </w:rPr>
      </w:pPr>
      <w:ins w:id="1390" w:author="R4-1808334" w:date="2018-05-31T12:24:00Z">
        <w:r>
          <w:rPr>
            <w:lang w:eastAsia="zh-CN"/>
          </w:rPr>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ins>
    </w:p>
    <w:p w14:paraId="74C5F7EE" w14:textId="75EF9A37" w:rsidR="00292864" w:rsidRDefault="00292864" w:rsidP="00292864">
      <w:pPr>
        <w:pStyle w:val="Heading3"/>
        <w:rPr>
          <w:ins w:id="1391" w:author="R4-1808334" w:date="2018-05-31T12:24:00Z"/>
          <w:lang w:eastAsia="sv-SE"/>
        </w:rPr>
      </w:pPr>
      <w:bookmarkStart w:id="1392" w:name="_Toc516175405"/>
      <w:ins w:id="1393" w:author="R4-1808334" w:date="2018-05-31T12:24:00Z">
        <w:r w:rsidRPr="006D0586">
          <w:rPr>
            <w:lang w:eastAsia="sv-SE"/>
          </w:rPr>
          <w:t>6</w:t>
        </w:r>
        <w:r w:rsidRPr="006D0586">
          <w:rPr>
            <w:lang w:eastAsia="zh-CN"/>
          </w:rPr>
          <w:t>.3.</w:t>
        </w:r>
        <w:r w:rsidRPr="006D0586">
          <w:rPr>
            <w:lang w:eastAsia="sv-SE"/>
          </w:rPr>
          <w:t>5</w:t>
        </w:r>
        <w:r w:rsidRPr="006D0586">
          <w:rPr>
            <w:lang w:eastAsia="sv-SE"/>
          </w:rPr>
          <w:tab/>
          <w:t xml:space="preserve">Test </w:t>
        </w:r>
      </w:ins>
      <w:ins w:id="1394" w:author="Huawei" w:date="2018-05-31T14:32:00Z">
        <w:r w:rsidR="000420F9">
          <w:rPr>
            <w:lang w:eastAsia="sv-SE"/>
          </w:rPr>
          <w:t>r</w:t>
        </w:r>
      </w:ins>
      <w:ins w:id="1395" w:author="R4-1808334" w:date="2018-05-31T12:24:00Z">
        <w:del w:id="1396" w:author="Huawei" w:date="2018-05-31T14:32:00Z">
          <w:r w:rsidRPr="006D0586" w:rsidDel="000420F9">
            <w:rPr>
              <w:lang w:eastAsia="sv-SE"/>
            </w:rPr>
            <w:delText>R</w:delText>
          </w:r>
        </w:del>
        <w:r w:rsidRPr="006D0586">
          <w:rPr>
            <w:lang w:eastAsia="sv-SE"/>
          </w:rPr>
          <w:t>equirement</w:t>
        </w:r>
        <w:bookmarkEnd w:id="1392"/>
      </w:ins>
    </w:p>
    <w:p w14:paraId="69C55F98" w14:textId="77777777" w:rsidR="00292864" w:rsidRDefault="00292864" w:rsidP="00292864">
      <w:pPr>
        <w:pStyle w:val="Heading4"/>
        <w:rPr>
          <w:ins w:id="1397" w:author="R4-1808334" w:date="2018-05-31T12:24:00Z"/>
          <w:lang w:eastAsia="sv-SE"/>
        </w:rPr>
      </w:pPr>
      <w:bookmarkStart w:id="1398" w:name="_Toc516175406"/>
      <w:ins w:id="1399" w:author="R4-1808334" w:date="2018-05-31T12:24:00Z">
        <w:r>
          <w:rPr>
            <w:lang w:eastAsia="sv-SE"/>
          </w:rPr>
          <w:t>6.3.5.1</w:t>
        </w:r>
        <w:r>
          <w:rPr>
            <w:lang w:eastAsia="sv-SE"/>
          </w:rPr>
          <w:tab/>
          <w:t>BS type 1-O</w:t>
        </w:r>
        <w:bookmarkEnd w:id="1398"/>
      </w:ins>
    </w:p>
    <w:p w14:paraId="53F1270E" w14:textId="135EEAB9" w:rsidR="00292864" w:rsidRDefault="00292864" w:rsidP="00292864">
      <w:pPr>
        <w:rPr>
          <w:ins w:id="1400" w:author="R4-1808334" w:date="2018-05-31T12:24:00Z"/>
        </w:rPr>
      </w:pPr>
      <w:ins w:id="1401" w:author="R4-1808334" w:date="2018-05-31T12:24:00Z">
        <w:r>
          <w:t>The TRP measurement result in step 9 of subclause 6.3.4.2</w:t>
        </w:r>
        <w:del w:id="1402" w:author="Huawei" w:date="2018-05-31T12:48:00Z">
          <w:r w:rsidDel="009760C0">
            <w:delText xml:space="preserve"> </w:delText>
          </w:r>
        </w:del>
        <w:r w:rsidRPr="00BA7B97">
          <w:t xml:space="preserve"> shall remain:</w:t>
        </w:r>
      </w:ins>
    </w:p>
    <w:p w14:paraId="65741FF2" w14:textId="77777777" w:rsidR="00292864" w:rsidRPr="00BA7B97" w:rsidRDefault="00292864" w:rsidP="00292864">
      <w:pPr>
        <w:pStyle w:val="B1"/>
        <w:rPr>
          <w:ins w:id="1403" w:author="R4-1808334" w:date="2018-05-31T12:24:00Z"/>
          <w:rFonts w:cs="v4.2.0"/>
        </w:rPr>
      </w:pPr>
      <w:ins w:id="1404" w:author="R4-1808334" w:date="2018-05-31T12:24:00Z">
        <w:r w:rsidRPr="00BA7B97">
          <w:lastRenderedPageBreak/>
          <w:t>-</w:t>
        </w:r>
        <w:r w:rsidRPr="00BA7B97">
          <w:tab/>
        </w:r>
        <w:r>
          <w:t>within +2+</w:t>
        </w:r>
        <w:commentRangeStart w:id="1405"/>
        <w:r w:rsidRPr="00C24DAC">
          <w:rPr>
            <w:highlight w:val="yellow"/>
          </w:rPr>
          <w:t>X1</w:t>
        </w:r>
        <w:commentRangeEnd w:id="1405"/>
        <w:r w:rsidRPr="00C24DAC">
          <w:rPr>
            <w:rStyle w:val="CommentReference"/>
            <w:highlight w:val="yellow"/>
          </w:rPr>
          <w:commentReference w:id="1405"/>
        </w:r>
        <w:r w:rsidRPr="00BA7B97">
          <w:t xml:space="preserve"> dB and </w:t>
        </w:r>
        <w:r>
          <w:t>-2-</w:t>
        </w:r>
        <w:r w:rsidRPr="00C24DAC">
          <w:rPr>
            <w:highlight w:val="yellow"/>
          </w:rPr>
          <w:t>X1</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ins>
    </w:p>
    <w:p w14:paraId="32FA7B47" w14:textId="77777777" w:rsidR="00292864" w:rsidRDefault="00292864" w:rsidP="00292864">
      <w:pPr>
        <w:pStyle w:val="B1"/>
        <w:rPr>
          <w:ins w:id="1406" w:author="R4-1808334" w:date="2018-05-31T12:24:00Z"/>
          <w:rFonts w:cs="v4.2.0"/>
        </w:rPr>
      </w:pPr>
      <w:ins w:id="1407" w:author="R4-1808334" w:date="2018-05-31T12:24:00Z">
        <w:r w:rsidRPr="00BA7B97">
          <w:rPr>
            <w:rFonts w:cs="v4.2.0"/>
          </w:rPr>
          <w:t>-</w:t>
        </w:r>
        <w:r w:rsidRPr="00BA7B97">
          <w:rPr>
            <w:rFonts w:cs="v4.2.0"/>
          </w:rPr>
          <w:tab/>
          <w:t>within +</w:t>
        </w:r>
        <w:r>
          <w:rPr>
            <w:rFonts w:cs="v4.2.0"/>
          </w:rPr>
          <w:t>2+</w:t>
        </w:r>
        <w:r w:rsidRPr="00C24DAC">
          <w:rPr>
            <w:rFonts w:cs="v4.2.0"/>
            <w:highlight w:val="yellow"/>
          </w:rPr>
          <w:t>X2</w:t>
        </w:r>
        <w:r>
          <w:rPr>
            <w:rFonts w:cs="v4.2.0"/>
          </w:rPr>
          <w:t> dB and –2-</w:t>
        </w:r>
        <w:r w:rsidRPr="00C24DAC">
          <w:rPr>
            <w:rFonts w:cs="v4.2.0"/>
            <w:highlight w:val="yellow"/>
          </w:rPr>
          <w:t>X2</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ins>
    </w:p>
    <w:p w14:paraId="4E583001" w14:textId="77777777" w:rsidR="00292864" w:rsidRPr="00E675C0" w:rsidRDefault="00292864" w:rsidP="00292864">
      <w:pPr>
        <w:pStyle w:val="B1"/>
        <w:rPr>
          <w:ins w:id="1408" w:author="R4-1808334" w:date="2018-05-31T12:24:00Z"/>
          <w:rFonts w:cs="v4.2.0"/>
        </w:rPr>
      </w:pPr>
      <w:ins w:id="1409" w:author="R4-1808334" w:date="2018-05-31T12:24:00Z">
        <w:r w:rsidRPr="00BA7B97">
          <w:rPr>
            <w:rFonts w:cs="v4.2.0"/>
          </w:rPr>
          <w:t>-</w:t>
        </w:r>
        <w:r w:rsidRPr="00BA7B97">
          <w:rPr>
            <w:rFonts w:cs="v4.2.0"/>
          </w:rPr>
          <w:tab/>
          <w:t>within +</w:t>
        </w:r>
        <w:r>
          <w:rPr>
            <w:rFonts w:cs="v4.2.0"/>
          </w:rPr>
          <w:t>2+</w:t>
        </w:r>
        <w:r>
          <w:rPr>
            <w:rFonts w:cs="v4.2.0"/>
            <w:highlight w:val="yellow"/>
          </w:rPr>
          <w:t>X</w:t>
        </w:r>
        <w:r>
          <w:rPr>
            <w:rFonts w:cs="v4.2.0"/>
          </w:rPr>
          <w:t>3 dB and –2-</w:t>
        </w:r>
        <w:r>
          <w:rPr>
            <w:rFonts w:cs="v4.2.0"/>
            <w:highlight w:val="yellow"/>
          </w:rPr>
          <w:t>X</w:t>
        </w:r>
        <w:r>
          <w:rPr>
            <w:rFonts w:cs="v4.2.0"/>
          </w:rPr>
          <w:t>3</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ins>
    </w:p>
    <w:p w14:paraId="28366EB5" w14:textId="77777777" w:rsidR="00292864" w:rsidRPr="006D0586" w:rsidRDefault="00292864" w:rsidP="00292864">
      <w:pPr>
        <w:pStyle w:val="Heading4"/>
        <w:rPr>
          <w:ins w:id="1410" w:author="R4-1808334" w:date="2018-05-31T12:24:00Z"/>
          <w:lang w:eastAsia="sv-SE"/>
        </w:rPr>
      </w:pPr>
      <w:bookmarkStart w:id="1411" w:name="_Toc516175407"/>
      <w:ins w:id="1412" w:author="R4-1808334" w:date="2018-05-31T12:24:00Z">
        <w:r>
          <w:rPr>
            <w:lang w:eastAsia="sv-SE"/>
          </w:rPr>
          <w:t>6.3.5.2</w:t>
        </w:r>
        <w:r>
          <w:rPr>
            <w:lang w:eastAsia="sv-SE"/>
          </w:rPr>
          <w:tab/>
          <w:t>BS type 2-O</w:t>
        </w:r>
        <w:bookmarkEnd w:id="1411"/>
      </w:ins>
    </w:p>
    <w:p w14:paraId="4B41CF26" w14:textId="3B5F7E6B" w:rsidR="00292864" w:rsidRDefault="00292864" w:rsidP="00292864">
      <w:pPr>
        <w:rPr>
          <w:ins w:id="1413" w:author="R4-1808334" w:date="2018-05-31T12:24:00Z"/>
        </w:rPr>
      </w:pPr>
      <w:ins w:id="1414" w:author="R4-1808334" w:date="2018-05-31T12:24:00Z">
        <w:r>
          <w:t xml:space="preserve">The TRP measurement result in step 9 of subclause 6.3.4.2 </w:t>
        </w:r>
        <w:del w:id="1415" w:author="Huawei" w:date="2018-05-31T12:48:00Z">
          <w:r w:rsidRPr="00BA7B97" w:rsidDel="009760C0">
            <w:delText xml:space="preserve"> </w:delText>
          </w:r>
        </w:del>
        <w:r w:rsidRPr="00BA7B97">
          <w:t>shall remain:</w:t>
        </w:r>
      </w:ins>
    </w:p>
    <w:p w14:paraId="36B4C3E4" w14:textId="77777777" w:rsidR="00292864" w:rsidRPr="00BA7B97" w:rsidRDefault="00292864" w:rsidP="00292864">
      <w:pPr>
        <w:pStyle w:val="B1"/>
        <w:rPr>
          <w:ins w:id="1416" w:author="R4-1808334" w:date="2018-05-31T12:24:00Z"/>
          <w:rFonts w:cs="v4.2.0"/>
        </w:rPr>
      </w:pPr>
      <w:ins w:id="1417" w:author="R4-1808334" w:date="2018-05-31T12:24:00Z">
        <w:r w:rsidRPr="00BA7B97">
          <w:t>-</w:t>
        </w:r>
        <w:r w:rsidRPr="00BA7B97">
          <w:tab/>
        </w:r>
        <w:r>
          <w:t>within +3+</w:t>
        </w:r>
        <w:r w:rsidRPr="00CF090A">
          <w:rPr>
            <w:highlight w:val="yellow"/>
          </w:rPr>
          <w:t>FFS</w:t>
        </w:r>
        <w:r>
          <w:t xml:space="preserve"> </w:t>
        </w:r>
        <w:r w:rsidRPr="00BA7B97">
          <w:t xml:space="preserve">dB and </w:t>
        </w:r>
        <w:r>
          <w:t>-3-</w:t>
        </w:r>
        <w:r w:rsidRPr="00CF090A">
          <w:rPr>
            <w:highlight w:val="yellow"/>
          </w:rPr>
          <w:t>FFS</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w:t>
        </w:r>
        <w:r>
          <w:rPr>
            <w:rFonts w:cs="v4.2.0"/>
          </w:rPr>
          <w:t>28</w:t>
        </w:r>
        <w:r w:rsidRPr="00BA7B97">
          <w:rPr>
            <w:rFonts w:cs="v4.2.0"/>
          </w:rPr>
          <w:t xml:space="preserve"> GHz &lt; f </w:t>
        </w:r>
        <w:r w:rsidRPr="00BA7B97">
          <w:rPr>
            <w:rFonts w:cs="Arial"/>
          </w:rPr>
          <w:t>≤</w:t>
        </w:r>
        <w:r>
          <w:rPr>
            <w:rFonts w:cs="Arial"/>
          </w:rPr>
          <w:t xml:space="preserve"> </w:t>
        </w:r>
        <w:r w:rsidRPr="00BA7B97">
          <w:rPr>
            <w:rFonts w:cs="v4.2.0"/>
          </w:rPr>
          <w:t xml:space="preserve"> </w:t>
        </w:r>
        <w:r>
          <w:rPr>
            <w:rFonts w:cs="v4.2.0"/>
          </w:rPr>
          <w:t xml:space="preserve">FFS </w:t>
        </w:r>
        <w:r w:rsidRPr="00BA7B97">
          <w:rPr>
            <w:rFonts w:cs="v4.2.0"/>
          </w:rPr>
          <w:t>GHz.</w:t>
        </w:r>
      </w:ins>
    </w:p>
    <w:p w14:paraId="4FCBC88F" w14:textId="77777777" w:rsidR="00292864" w:rsidRPr="00F7338B" w:rsidRDefault="00292864" w:rsidP="00292864">
      <w:pPr>
        <w:pStyle w:val="B1"/>
        <w:rPr>
          <w:ins w:id="1418" w:author="R4-1808334" w:date="2018-05-31T12:24:00Z"/>
          <w:rFonts w:cs="v4.2.0"/>
        </w:rPr>
      </w:pPr>
      <w:ins w:id="1419" w:author="R4-1808334" w:date="2018-05-31T12:24:00Z">
        <w:r w:rsidRPr="00BA7B97">
          <w:rPr>
            <w:rFonts w:cs="v4.2.0"/>
          </w:rPr>
          <w:t>-</w:t>
        </w:r>
        <w:r w:rsidRPr="00BA7B97">
          <w:rPr>
            <w:rFonts w:cs="v4.2.0"/>
          </w:rPr>
          <w:tab/>
          <w:t>within +</w:t>
        </w:r>
        <w:r>
          <w:rPr>
            <w:rFonts w:cs="v4.2.0"/>
          </w:rPr>
          <w:t>3+</w:t>
        </w:r>
        <w:r w:rsidRPr="00CF090A">
          <w:rPr>
            <w:rFonts w:cs="v4.2.0"/>
            <w:highlight w:val="yellow"/>
          </w:rPr>
          <w:t>FFS</w:t>
        </w:r>
        <w:r>
          <w:rPr>
            <w:rFonts w:cs="v4.2.0"/>
          </w:rPr>
          <w:t> dB and –3-</w:t>
        </w:r>
        <w:r w:rsidRPr="00CF090A">
          <w:rPr>
            <w:rFonts w:cs="v4.2.0"/>
            <w:highlight w:val="yellow"/>
          </w:rPr>
          <w:t>FFS</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sidRPr="00CF090A">
          <w:rPr>
            <w:rFonts w:cs="v4.2.0"/>
            <w:highlight w:val="yellow"/>
          </w:rPr>
          <w:t>FFS</w:t>
        </w:r>
        <w:r w:rsidRPr="00BA7B97">
          <w:rPr>
            <w:rFonts w:cs="v4.2.0"/>
          </w:rPr>
          <w:t xml:space="preserve"> GHz &lt; f </w:t>
        </w:r>
        <w:r w:rsidRPr="00BA7B97">
          <w:rPr>
            <w:rFonts w:cs="Arial"/>
          </w:rPr>
          <w:t>≤</w:t>
        </w:r>
        <w:r w:rsidRPr="00BA7B97">
          <w:rPr>
            <w:rFonts w:cs="v4.2.0"/>
          </w:rPr>
          <w:t xml:space="preserve"> </w:t>
        </w:r>
        <w:r>
          <w:rPr>
            <w:rFonts w:cs="v4.2.0"/>
          </w:rPr>
          <w:t xml:space="preserve"> </w:t>
        </w:r>
        <w:r w:rsidRPr="00CF090A">
          <w:rPr>
            <w:rFonts w:cs="v4.2.0"/>
            <w:highlight w:val="yellow"/>
          </w:rPr>
          <w:t>FFS</w:t>
        </w:r>
        <w:r>
          <w:rPr>
            <w:rFonts w:cs="v4.2.0"/>
          </w:rPr>
          <w:t xml:space="preserve"> </w:t>
        </w:r>
        <w:r w:rsidRPr="00BA7B97">
          <w:rPr>
            <w:rFonts w:cs="v4.2.0"/>
          </w:rPr>
          <w:t>GHz.</w:t>
        </w:r>
      </w:ins>
    </w:p>
    <w:p w14:paraId="57DA01C5" w14:textId="75F6AD2F" w:rsidR="00292864" w:rsidRPr="009760C0" w:rsidDel="009760C0" w:rsidRDefault="009760C0">
      <w:pPr>
        <w:rPr>
          <w:ins w:id="1420" w:author="R4-1808334" w:date="2018-05-31T12:24:00Z"/>
          <w:del w:id="1421" w:author="Huawei" w:date="2018-05-31T12:48:00Z"/>
          <w:i/>
          <w:color w:val="0000FF"/>
          <w:rPrChange w:id="1422" w:author="Huawei" w:date="2018-05-31T12:47:00Z">
            <w:rPr>
              <w:ins w:id="1423" w:author="R4-1808334" w:date="2018-05-31T12:24:00Z"/>
              <w:del w:id="1424" w:author="Huawei" w:date="2018-05-31T12:48:00Z"/>
              <w:color w:val="0070C0"/>
            </w:rPr>
          </w:rPrChange>
        </w:rPr>
        <w:pPrChange w:id="1425" w:author="Huawei" w:date="2018-05-31T12:48:00Z">
          <w:pPr>
            <w:pStyle w:val="B1"/>
          </w:pPr>
        </w:pPrChange>
      </w:pPr>
      <w:ins w:id="1426" w:author="Huawei" w:date="2018-05-31T12:47:00Z">
        <w:r>
          <w:rPr>
            <w:i/>
            <w:color w:val="0000FF"/>
          </w:rPr>
          <w:t xml:space="preserve">Editor’s note: </w:t>
        </w:r>
      </w:ins>
      <w:ins w:id="1427" w:author="R4-1808334" w:date="2018-05-31T12:24:00Z">
        <w:del w:id="1428" w:author="Huawei" w:date="2018-05-31T12:47:00Z">
          <w:r w:rsidR="00292864" w:rsidRPr="009760C0" w:rsidDel="009760C0">
            <w:rPr>
              <w:i/>
              <w:color w:val="0000FF"/>
              <w:rPrChange w:id="1429" w:author="Huawei" w:date="2018-05-31T12:47:00Z">
                <w:rPr>
                  <w:color w:val="0070C0"/>
                </w:rPr>
              </w:rPrChange>
            </w:rPr>
            <w:delText>{</w:delText>
          </w:r>
        </w:del>
        <w:del w:id="1430" w:author="Huawei" w:date="2018-05-31T12:48:00Z">
          <w:r w:rsidR="00292864" w:rsidRPr="009760C0" w:rsidDel="009760C0">
            <w:rPr>
              <w:i/>
              <w:color w:val="0000FF"/>
              <w:rPrChange w:id="1431" w:author="Huawei" w:date="2018-05-31T12:47:00Z">
                <w:rPr>
                  <w:color w:val="0070C0"/>
                </w:rPr>
              </w:rPrChange>
            </w:rPr>
            <w:delText xml:space="preserve">editors note: </w:delText>
          </w:r>
        </w:del>
        <w:r w:rsidR="00292864" w:rsidRPr="009760C0">
          <w:rPr>
            <w:i/>
            <w:color w:val="0000FF"/>
            <w:rPrChange w:id="1432" w:author="Huawei" w:date="2018-05-31T12:47:00Z">
              <w:rPr>
                <w:color w:val="0070C0"/>
              </w:rPr>
            </w:rPrChange>
          </w:rPr>
          <w:t>more frequency divisions for the measuring accuracy may be introduced</w:t>
        </w:r>
      </w:ins>
      <w:ins w:id="1433" w:author="Huawei" w:date="2018-05-31T12:48:00Z">
        <w:r>
          <w:rPr>
            <w:i/>
            <w:color w:val="0000FF"/>
          </w:rPr>
          <w:t>.</w:t>
        </w:r>
      </w:ins>
      <w:ins w:id="1434" w:author="R4-1808334" w:date="2018-05-31T12:24:00Z">
        <w:del w:id="1435" w:author="Huawei" w:date="2018-05-31T12:48:00Z">
          <w:r w:rsidR="00292864" w:rsidRPr="009760C0" w:rsidDel="009760C0">
            <w:rPr>
              <w:i/>
              <w:color w:val="0000FF"/>
              <w:rPrChange w:id="1436" w:author="Huawei" w:date="2018-05-31T12:47:00Z">
                <w:rPr>
                  <w:color w:val="0070C0"/>
                </w:rPr>
              </w:rPrChange>
            </w:rPr>
            <w:delText>}</w:delText>
          </w:r>
        </w:del>
      </w:ins>
    </w:p>
    <w:p w14:paraId="3BD4A764" w14:textId="0DC5412D" w:rsidR="002E2E09" w:rsidRDefault="002E2E09">
      <w:pPr>
        <w:pPrChange w:id="1437" w:author="Huawei" w:date="2018-05-31T12:48:00Z">
          <w:pPr>
            <w:pStyle w:val="Guidance"/>
          </w:pPr>
        </w:pPrChange>
      </w:pPr>
      <w:del w:id="1438" w:author="R4-1808334" w:date="2018-05-31T12:24:00Z">
        <w:r w:rsidDel="00292864">
          <w:delText>Detailed structure of the subclause is TBD.</w:delText>
        </w:r>
      </w:del>
    </w:p>
    <w:p w14:paraId="68266BE3" w14:textId="66BF5F3E" w:rsidR="002E2E09" w:rsidRDefault="00C03DC4" w:rsidP="002E2E09">
      <w:pPr>
        <w:pStyle w:val="Heading2"/>
      </w:pPr>
      <w:bookmarkStart w:id="1439" w:name="_Toc481653319"/>
      <w:bookmarkStart w:id="1440" w:name="_Toc516175408"/>
      <w:r>
        <w:t>6.4</w:t>
      </w:r>
      <w:r w:rsidR="002E2E09">
        <w:tab/>
        <w:t xml:space="preserve">OTA </w:t>
      </w:r>
      <w:r w:rsidR="009E4AC1">
        <w:t>o</w:t>
      </w:r>
      <w:r w:rsidR="002E2E09">
        <w:t>utput power dynamics</w:t>
      </w:r>
      <w:bookmarkEnd w:id="1439"/>
      <w:bookmarkEnd w:id="1440"/>
    </w:p>
    <w:p w14:paraId="734616BA" w14:textId="77777777" w:rsidR="00C842B7" w:rsidRPr="006D0586" w:rsidRDefault="00C842B7" w:rsidP="00C842B7">
      <w:pPr>
        <w:pStyle w:val="Heading3"/>
        <w:rPr>
          <w:ins w:id="1441" w:author="R4-1808487" w:date="2018-05-31T12:35:00Z"/>
        </w:rPr>
      </w:pPr>
      <w:bookmarkStart w:id="1442" w:name="_Toc508620181"/>
      <w:bookmarkStart w:id="1443" w:name="_Toc516175409"/>
      <w:ins w:id="1444" w:author="R4-1808487" w:date="2018-05-31T12:35:00Z">
        <w:r>
          <w:t>6.4</w:t>
        </w:r>
        <w:r w:rsidRPr="006D0586">
          <w:t>.1</w:t>
        </w:r>
        <w:r w:rsidRPr="006D0586">
          <w:tab/>
          <w:t>General</w:t>
        </w:r>
        <w:bookmarkEnd w:id="1442"/>
        <w:bookmarkEnd w:id="1443"/>
      </w:ins>
    </w:p>
    <w:p w14:paraId="62E2D47B" w14:textId="77777777" w:rsidR="00C842B7" w:rsidRPr="008F3FEB" w:rsidRDefault="00C842B7" w:rsidP="00C842B7">
      <w:pPr>
        <w:rPr>
          <w:ins w:id="1445" w:author="R4-1808487" w:date="2018-05-31T12:35:00Z"/>
          <w:rFonts w:cs="v4.2.0"/>
        </w:rPr>
      </w:pPr>
      <w:ins w:id="1446" w:author="R4-1808487" w:date="2018-05-31T12:35:00Z">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ins>
    </w:p>
    <w:p w14:paraId="32FE56B7" w14:textId="77777777" w:rsidR="00C842B7" w:rsidRPr="008F3FEB" w:rsidRDefault="00C842B7" w:rsidP="00C842B7">
      <w:pPr>
        <w:rPr>
          <w:ins w:id="1447" w:author="R4-1808487" w:date="2018-05-31T12:35:00Z"/>
        </w:rPr>
      </w:pPr>
      <w:ins w:id="1448" w:author="R4-1808487" w:date="2018-05-31T12:35:00Z">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ins>
    </w:p>
    <w:p w14:paraId="625170C3" w14:textId="77777777" w:rsidR="00C842B7" w:rsidRPr="006D0586" w:rsidRDefault="00C842B7" w:rsidP="00C842B7">
      <w:pPr>
        <w:pStyle w:val="Heading3"/>
        <w:rPr>
          <w:ins w:id="1449" w:author="R4-1808487" w:date="2018-05-31T12:35:00Z"/>
        </w:rPr>
      </w:pPr>
      <w:bookmarkStart w:id="1450" w:name="_Toc508620182"/>
      <w:bookmarkStart w:id="1451" w:name="_Toc516175410"/>
      <w:ins w:id="1452" w:author="R4-1808487" w:date="2018-05-31T12:35:00Z">
        <w:r w:rsidRPr="006D0586">
          <w:t>6.4.2</w:t>
        </w:r>
        <w:r w:rsidRPr="006D0586">
          <w:tab/>
        </w:r>
        <w:bookmarkEnd w:id="1450"/>
        <w:r w:rsidRPr="008F3FEB">
          <w:t>OTA RE power control dynamic range</w:t>
        </w:r>
        <w:bookmarkEnd w:id="1451"/>
      </w:ins>
    </w:p>
    <w:p w14:paraId="695FD136" w14:textId="77777777" w:rsidR="00C842B7" w:rsidRPr="006D0586" w:rsidRDefault="00C842B7" w:rsidP="00C842B7">
      <w:pPr>
        <w:pStyle w:val="Heading4"/>
        <w:rPr>
          <w:ins w:id="1453" w:author="R4-1808487" w:date="2018-05-31T12:35:00Z"/>
          <w:lang w:eastAsia="sv-SE"/>
        </w:rPr>
      </w:pPr>
      <w:bookmarkStart w:id="1454" w:name="_Toc508620183"/>
      <w:bookmarkStart w:id="1455" w:name="_Toc516175411"/>
      <w:ins w:id="1456" w:author="R4-1808487" w:date="2018-05-31T12:35:00Z">
        <w:r w:rsidRPr="006D0586">
          <w:rPr>
            <w:lang w:eastAsia="sv-SE"/>
          </w:rPr>
          <w:t>6.4.2.1</w:t>
        </w:r>
        <w:r w:rsidRPr="006D0586">
          <w:rPr>
            <w:lang w:eastAsia="sv-SE"/>
          </w:rPr>
          <w:tab/>
          <w:t>Definition and applicability</w:t>
        </w:r>
        <w:bookmarkEnd w:id="1454"/>
        <w:bookmarkEnd w:id="1455"/>
      </w:ins>
    </w:p>
    <w:p w14:paraId="1BEA05CC" w14:textId="77777777" w:rsidR="00C842B7" w:rsidRPr="008019AF" w:rsidRDefault="00C842B7" w:rsidP="00C842B7">
      <w:pPr>
        <w:rPr>
          <w:ins w:id="1457" w:author="R4-1808487" w:date="2018-05-31T12:35:00Z"/>
          <w:rFonts w:cs="v5.0.0"/>
        </w:rPr>
      </w:pPr>
      <w:ins w:id="1458" w:author="R4-1808487" w:date="2018-05-31T12:35:00Z">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ins>
    </w:p>
    <w:p w14:paraId="7BED1C47" w14:textId="77777777" w:rsidR="00C842B7" w:rsidRPr="008019AF" w:rsidRDefault="00C842B7" w:rsidP="00C842B7">
      <w:pPr>
        <w:rPr>
          <w:ins w:id="1459" w:author="R4-1808487" w:date="2018-05-31T12:35:00Z"/>
        </w:rPr>
      </w:pPr>
      <w:ins w:id="1460" w:author="R4-1808487" w:date="2018-05-31T12:35:00Z">
        <w:r w:rsidRPr="008019AF">
          <w:rPr>
            <w:rFonts w:cs="v5.0.0"/>
          </w:rPr>
          <w:t xml:space="preserve">This requirement shall apply at each RIB supporting transmission in the </w:t>
        </w:r>
        <w:r w:rsidRPr="008019AF">
          <w:rPr>
            <w:rFonts w:cs="v5.0.0"/>
            <w:i/>
          </w:rPr>
          <w:t>operating band</w:t>
        </w:r>
        <w:r w:rsidRPr="008019AF">
          <w:rPr>
            <w:rFonts w:cs="v5.0.0"/>
          </w:rPr>
          <w:t>.</w:t>
        </w:r>
      </w:ins>
    </w:p>
    <w:p w14:paraId="5262C056" w14:textId="0D5BE27E" w:rsidR="00C842B7" w:rsidRPr="006D0586" w:rsidRDefault="00C842B7" w:rsidP="00C842B7">
      <w:pPr>
        <w:pStyle w:val="Heading4"/>
        <w:rPr>
          <w:ins w:id="1461" w:author="R4-1808487" w:date="2018-05-31T12:35:00Z"/>
          <w:lang w:eastAsia="sv-SE"/>
        </w:rPr>
      </w:pPr>
      <w:bookmarkStart w:id="1462" w:name="_Toc508620184"/>
      <w:bookmarkStart w:id="1463" w:name="_Toc516175412"/>
      <w:ins w:id="1464" w:author="R4-1808487" w:date="2018-05-31T12:35:00Z">
        <w:r w:rsidRPr="006D0586">
          <w:rPr>
            <w:lang w:eastAsia="sv-SE"/>
          </w:rPr>
          <w:t>6.4.2.2</w:t>
        </w:r>
        <w:r w:rsidRPr="006D0586">
          <w:rPr>
            <w:lang w:eastAsia="sv-SE"/>
          </w:rPr>
          <w:tab/>
          <w:t xml:space="preserve">Minimum </w:t>
        </w:r>
      </w:ins>
      <w:ins w:id="1465" w:author="Huawei" w:date="2018-05-31T14:32:00Z">
        <w:r w:rsidR="000420F9">
          <w:rPr>
            <w:lang w:eastAsia="sv-SE"/>
          </w:rPr>
          <w:t>r</w:t>
        </w:r>
      </w:ins>
      <w:ins w:id="1466" w:author="R4-1808487" w:date="2018-05-31T12:35:00Z">
        <w:del w:id="1467" w:author="Huawei" w:date="2018-05-31T14:32:00Z">
          <w:r w:rsidRPr="006D0586" w:rsidDel="000420F9">
            <w:rPr>
              <w:lang w:eastAsia="sv-SE"/>
            </w:rPr>
            <w:delText>R</w:delText>
          </w:r>
        </w:del>
        <w:r w:rsidRPr="006D0586">
          <w:rPr>
            <w:lang w:eastAsia="sv-SE"/>
          </w:rPr>
          <w:t>equirement</w:t>
        </w:r>
        <w:bookmarkEnd w:id="1462"/>
        <w:bookmarkEnd w:id="1463"/>
      </w:ins>
    </w:p>
    <w:p w14:paraId="3179767D" w14:textId="57307901" w:rsidR="00C842B7" w:rsidRPr="006D0586" w:rsidRDefault="00C842B7" w:rsidP="00C842B7">
      <w:pPr>
        <w:tabs>
          <w:tab w:val="left" w:pos="360"/>
        </w:tabs>
        <w:rPr>
          <w:ins w:id="1468" w:author="R4-1808487" w:date="2018-05-31T12:35:00Z"/>
          <w:rFonts w:cs="v4.2.0"/>
        </w:rPr>
      </w:pPr>
      <w:ins w:id="1469" w:author="R4-1808487" w:date="2018-05-31T12:35:00Z">
        <w:r w:rsidRPr="006D0586">
          <w:t xml:space="preserve">The </w:t>
        </w:r>
        <w:r w:rsidRPr="006D0586">
          <w:rPr>
            <w:rFonts w:cs="v4.2.0"/>
          </w:rPr>
          <w:t>minimum requirement</w:t>
        </w:r>
        <w:r>
          <w:rPr>
            <w:rFonts w:cs="v4.2.0"/>
          </w:rPr>
          <w:t xml:space="preserve"> for </w:t>
        </w:r>
        <w:r w:rsidRPr="00492AD3">
          <w:rPr>
            <w:rFonts w:cs="v4.2.0"/>
            <w:i/>
            <w:rPrChange w:id="1470" w:author="Huawei" w:date="2018-05-31T13:44:00Z">
              <w:rPr>
                <w:rFonts w:cs="v4.2.0"/>
              </w:rPr>
            </w:rPrChange>
          </w:rPr>
          <w:t>BS type 1-O</w:t>
        </w:r>
        <w:r>
          <w:rPr>
            <w:rFonts w:cs="v4.2.0"/>
          </w:rPr>
          <w:t xml:space="preserve"> </w:t>
        </w:r>
        <w:r w:rsidRPr="006D0586">
          <w:rPr>
            <w:rFonts w:cs="v4.2.0"/>
          </w:rPr>
          <w:t>is in 3GPP TS 38.104 [</w:t>
        </w:r>
      </w:ins>
      <w:ins w:id="1471" w:author="Huawei" w:date="2018-05-31T13:40:00Z">
        <w:r w:rsidR="00FF7123">
          <w:rPr>
            <w:rFonts w:cs="v4.2.0"/>
          </w:rPr>
          <w:t>2</w:t>
        </w:r>
      </w:ins>
      <w:ins w:id="1472" w:author="R4-1808487" w:date="2018-05-31T12:35:00Z">
        <w:del w:id="1473" w:author="Huawei" w:date="2018-05-31T13:40:00Z">
          <w:r w:rsidRPr="006D0586" w:rsidDel="00FF7123">
            <w:rPr>
              <w:rFonts w:cs="v4.2.0"/>
            </w:rPr>
            <w:delText>6</w:delText>
          </w:r>
        </w:del>
        <w:r w:rsidRPr="006D0586">
          <w:rPr>
            <w:rFonts w:cs="v4.2.0"/>
          </w:rPr>
          <w:t>], subclause 9.4.2.2.</w:t>
        </w:r>
      </w:ins>
    </w:p>
    <w:p w14:paraId="1BC36BAF" w14:textId="77777777" w:rsidR="00C842B7" w:rsidRDefault="00C842B7" w:rsidP="00C842B7">
      <w:pPr>
        <w:pStyle w:val="Heading4"/>
        <w:rPr>
          <w:ins w:id="1474" w:author="R4-1808487" w:date="2018-05-31T12:35:00Z"/>
          <w:lang w:eastAsia="sv-SE"/>
        </w:rPr>
      </w:pPr>
      <w:bookmarkStart w:id="1475" w:name="_Toc508620186"/>
      <w:bookmarkStart w:id="1476" w:name="_Toc516175413"/>
      <w:ins w:id="1477" w:author="R4-1808487" w:date="2018-05-31T12:35:00Z">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1475"/>
        <w:bookmarkEnd w:id="1476"/>
      </w:ins>
    </w:p>
    <w:p w14:paraId="3306DCFC" w14:textId="77777777" w:rsidR="00C842B7" w:rsidRPr="006D0586" w:rsidRDefault="00C842B7" w:rsidP="00C842B7">
      <w:pPr>
        <w:rPr>
          <w:ins w:id="1478" w:author="R4-1808487" w:date="2018-05-31T12:35:00Z"/>
          <w:lang w:eastAsia="ja-JP"/>
        </w:rPr>
      </w:pPr>
      <w:commentRangeStart w:id="1479"/>
      <w:ins w:id="1480" w:author="R4-1808487" w:date="2018-05-31T12:35:00Z">
        <w:r w:rsidRPr="006D0586">
          <w:t xml:space="preserve">No specific test or test requirements are defined for </w:t>
        </w:r>
        <w:r w:rsidRPr="006D0586">
          <w:rPr>
            <w:lang w:eastAsia="ja-JP"/>
          </w:rPr>
          <w:t>RE Power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commentRangeEnd w:id="1479"/>
        <w:r>
          <w:rPr>
            <w:rStyle w:val="CommentReference"/>
            <w:lang w:val="x-none"/>
          </w:rPr>
          <w:commentReference w:id="1479"/>
        </w:r>
      </w:ins>
    </w:p>
    <w:p w14:paraId="2958832B" w14:textId="1E05A259" w:rsidR="00C842B7" w:rsidRPr="006D0586" w:rsidRDefault="00C842B7" w:rsidP="00C842B7">
      <w:pPr>
        <w:pStyle w:val="Heading3"/>
        <w:rPr>
          <w:ins w:id="1481" w:author="R4-1808487" w:date="2018-05-31T12:35:00Z"/>
          <w:highlight w:val="yellow"/>
        </w:rPr>
      </w:pPr>
      <w:bookmarkStart w:id="1482" w:name="_Toc516175414"/>
      <w:ins w:id="1483" w:author="R4-1808487" w:date="2018-05-31T12:35:00Z">
        <w:r>
          <w:t>6.4.3</w:t>
        </w:r>
        <w:r w:rsidRPr="006D0586">
          <w:tab/>
          <w:t xml:space="preserve">OTA </w:t>
        </w:r>
      </w:ins>
      <w:ins w:id="1484" w:author="Huawei" w:date="2018-05-31T13:43:00Z">
        <w:r w:rsidR="00492AD3">
          <w:t>t</w:t>
        </w:r>
      </w:ins>
      <w:ins w:id="1485" w:author="R4-1808487" w:date="2018-05-31T12:35:00Z">
        <w:del w:id="1486" w:author="Huawei" w:date="2018-05-31T13:43:00Z">
          <w:r w:rsidRPr="006D0586" w:rsidDel="00492AD3">
            <w:delText>T</w:delText>
          </w:r>
        </w:del>
        <w:r w:rsidRPr="006D0586">
          <w:t>otal power dynamic range</w:t>
        </w:r>
        <w:bookmarkEnd w:id="1482"/>
      </w:ins>
    </w:p>
    <w:p w14:paraId="43ACD75F" w14:textId="77777777" w:rsidR="00C842B7" w:rsidRPr="006D0586" w:rsidRDefault="00C842B7" w:rsidP="00C842B7">
      <w:pPr>
        <w:pStyle w:val="Heading4"/>
        <w:rPr>
          <w:ins w:id="1487" w:author="R4-1808487" w:date="2018-05-31T12:35:00Z"/>
          <w:highlight w:val="yellow"/>
          <w:lang w:eastAsia="sv-SE"/>
        </w:rPr>
      </w:pPr>
      <w:bookmarkStart w:id="1488" w:name="_Toc508620217"/>
      <w:bookmarkStart w:id="1489" w:name="_Toc516175415"/>
      <w:ins w:id="1490" w:author="R4-1808487" w:date="2018-05-31T12:35:00Z">
        <w:r w:rsidRPr="006D0586">
          <w:rPr>
            <w:lang w:eastAsia="sv-SE"/>
          </w:rPr>
          <w:t>6.4.3.1</w:t>
        </w:r>
        <w:r w:rsidRPr="006D0586">
          <w:rPr>
            <w:lang w:eastAsia="sv-SE"/>
          </w:rPr>
          <w:tab/>
          <w:t>Definition and applicability</w:t>
        </w:r>
        <w:bookmarkEnd w:id="1488"/>
        <w:bookmarkEnd w:id="1489"/>
      </w:ins>
    </w:p>
    <w:p w14:paraId="58CF2DAE" w14:textId="77777777" w:rsidR="00C842B7" w:rsidRPr="008019AF" w:rsidRDefault="00C842B7" w:rsidP="00C842B7">
      <w:pPr>
        <w:rPr>
          <w:ins w:id="1491" w:author="R4-1808487" w:date="2018-05-31T12:35:00Z"/>
        </w:rPr>
      </w:pPr>
      <w:ins w:id="1492" w:author="R4-1808487" w:date="2018-05-31T12:35:00Z">
        <w:r w:rsidRPr="008019AF">
          <w:t>The OTA total power dynamic range is the difference between the maximum and the minimum transmit power of an OFDM symbol for a specified reference condition.</w:t>
        </w:r>
      </w:ins>
    </w:p>
    <w:p w14:paraId="1F1841B5" w14:textId="77777777" w:rsidR="00C842B7" w:rsidRPr="008019AF" w:rsidRDefault="00C842B7" w:rsidP="00C842B7">
      <w:pPr>
        <w:rPr>
          <w:ins w:id="1493" w:author="R4-1808487" w:date="2018-05-31T12:35:00Z"/>
        </w:rPr>
      </w:pPr>
      <w:ins w:id="1494" w:author="R4-1808487" w:date="2018-05-31T12:35:00Z">
        <w:r w:rsidRPr="008019AF">
          <w:t xml:space="preserve">This requirement shall apply at each RIB supporting transmission in the </w:t>
        </w:r>
        <w:r w:rsidRPr="008019AF">
          <w:rPr>
            <w:i/>
          </w:rPr>
          <w:t>operating band</w:t>
        </w:r>
        <w:r w:rsidRPr="008019AF">
          <w:t>.</w:t>
        </w:r>
      </w:ins>
    </w:p>
    <w:p w14:paraId="009D79E6" w14:textId="77777777" w:rsidR="00C842B7" w:rsidRPr="008019AF" w:rsidRDefault="00C842B7" w:rsidP="00C842B7">
      <w:pPr>
        <w:pStyle w:val="NO"/>
        <w:rPr>
          <w:ins w:id="1495" w:author="R4-1808487" w:date="2018-05-31T12:35:00Z"/>
        </w:rPr>
      </w:pPr>
      <w:ins w:id="1496" w:author="R4-1808487" w:date="2018-05-31T12:35:00Z">
        <w:r w:rsidRPr="008019AF">
          <w:lastRenderedPageBreak/>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ins>
    </w:p>
    <w:p w14:paraId="345A286C" w14:textId="5CA0FBBB" w:rsidR="00C842B7" w:rsidRPr="006D0586" w:rsidRDefault="00C842B7" w:rsidP="00C842B7">
      <w:pPr>
        <w:pStyle w:val="Heading4"/>
        <w:rPr>
          <w:ins w:id="1497" w:author="R4-1808487" w:date="2018-05-31T12:35:00Z"/>
          <w:lang w:eastAsia="sv-SE"/>
        </w:rPr>
      </w:pPr>
      <w:bookmarkStart w:id="1498" w:name="_Toc516175416"/>
      <w:ins w:id="1499" w:author="R4-1808487" w:date="2018-05-31T12:35:00Z">
        <w:r w:rsidRPr="006D0586">
          <w:rPr>
            <w:lang w:eastAsia="sv-SE"/>
          </w:rPr>
          <w:t>6.4.3.2</w:t>
        </w:r>
        <w:r w:rsidRPr="006D0586">
          <w:rPr>
            <w:lang w:eastAsia="sv-SE"/>
          </w:rPr>
          <w:tab/>
          <w:t xml:space="preserve">Minimum </w:t>
        </w:r>
        <w:del w:id="1500" w:author="Huawei" w:date="2018-05-31T14:32:00Z">
          <w:r w:rsidRPr="006D0586" w:rsidDel="000420F9">
            <w:rPr>
              <w:lang w:eastAsia="sv-SE"/>
            </w:rPr>
            <w:delText>R</w:delText>
          </w:r>
        </w:del>
      </w:ins>
      <w:ins w:id="1501" w:author="Huawei" w:date="2018-05-31T14:32:00Z">
        <w:r w:rsidR="000420F9">
          <w:rPr>
            <w:lang w:eastAsia="sv-SE"/>
          </w:rPr>
          <w:t>r</w:t>
        </w:r>
      </w:ins>
      <w:ins w:id="1502" w:author="R4-1808487" w:date="2018-05-31T12:35:00Z">
        <w:r w:rsidRPr="006D0586">
          <w:rPr>
            <w:lang w:eastAsia="sv-SE"/>
          </w:rPr>
          <w:t>equirement</w:t>
        </w:r>
        <w:bookmarkEnd w:id="1498"/>
      </w:ins>
    </w:p>
    <w:p w14:paraId="01CD9619" w14:textId="53EC8AB5" w:rsidR="00C842B7" w:rsidRDefault="00C842B7" w:rsidP="00C842B7">
      <w:pPr>
        <w:tabs>
          <w:tab w:val="left" w:pos="360"/>
        </w:tabs>
        <w:rPr>
          <w:ins w:id="1503" w:author="R4-1808487" w:date="2018-05-31T12:35:00Z"/>
          <w:rFonts w:cs="v4.2.0"/>
        </w:rPr>
      </w:pPr>
      <w:ins w:id="1504" w:author="R4-1808487" w:date="2018-05-31T12:35:00Z">
        <w:r w:rsidRPr="006D0586">
          <w:t xml:space="preserve">The </w:t>
        </w:r>
        <w:r w:rsidRPr="006D0586">
          <w:rPr>
            <w:rFonts w:cs="v4.2.0"/>
          </w:rPr>
          <w:t>minimum requirement</w:t>
        </w:r>
        <w:r>
          <w:rPr>
            <w:rFonts w:cs="v4.2.0"/>
          </w:rPr>
          <w:t xml:space="preserve"> for </w:t>
        </w:r>
        <w:r w:rsidRPr="00FF7123">
          <w:rPr>
            <w:rFonts w:cs="v4.2.0"/>
            <w:i/>
            <w:rPrChange w:id="1505" w:author="Huawei" w:date="2018-05-31T13:40:00Z">
              <w:rPr>
                <w:rFonts w:cs="v4.2.0"/>
              </w:rPr>
            </w:rPrChange>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1506" w:author="Huawei" w:date="2018-05-31T13:40:00Z">
          <w:r w:rsidRPr="008C3EFA" w:rsidDel="00FF7123">
            <w:rPr>
              <w:rFonts w:cs="v4.2.0"/>
              <w:highlight w:val="yellow"/>
            </w:rPr>
            <w:delText>xx</w:delText>
          </w:r>
        </w:del>
      </w:ins>
      <w:ins w:id="1507" w:author="Huawei" w:date="2018-05-31T13:40:00Z">
        <w:r w:rsidR="00FF7123">
          <w:rPr>
            <w:rFonts w:cs="v4.2.0"/>
          </w:rPr>
          <w:t>2</w:t>
        </w:r>
      </w:ins>
      <w:ins w:id="1508" w:author="R4-1808487" w:date="2018-05-31T12:35:00Z">
        <w:r w:rsidRPr="006D0586">
          <w:rPr>
            <w:rFonts w:cs="v4.2.0"/>
          </w:rPr>
          <w:t xml:space="preserve">], subclause </w:t>
        </w:r>
        <w:r>
          <w:rPr>
            <w:rFonts w:cs="v4.2.0"/>
          </w:rPr>
          <w:t>9.4.3.2</w:t>
        </w:r>
      </w:ins>
      <w:ins w:id="1509" w:author="Huawei" w:date="2018-05-31T13:40:00Z">
        <w:r w:rsidR="00FF7123">
          <w:rPr>
            <w:rFonts w:cs="v4.2.0"/>
          </w:rPr>
          <w:t>.</w:t>
        </w:r>
      </w:ins>
    </w:p>
    <w:p w14:paraId="4703FA69" w14:textId="34921A52" w:rsidR="00C842B7" w:rsidRPr="006D0586" w:rsidRDefault="00C842B7" w:rsidP="00C842B7">
      <w:pPr>
        <w:tabs>
          <w:tab w:val="left" w:pos="360"/>
        </w:tabs>
        <w:rPr>
          <w:ins w:id="1510" w:author="R4-1808487" w:date="2018-05-31T12:35:00Z"/>
          <w:rFonts w:cs="v4.2.0"/>
        </w:rPr>
      </w:pPr>
      <w:ins w:id="1511" w:author="R4-1808487" w:date="2018-05-31T12:35:00Z">
        <w:r w:rsidRPr="006D0586">
          <w:t xml:space="preserve">The </w:t>
        </w:r>
        <w:r w:rsidRPr="006D0586">
          <w:rPr>
            <w:rFonts w:cs="v4.2.0"/>
          </w:rPr>
          <w:t>minimum requirement</w:t>
        </w:r>
        <w:r>
          <w:rPr>
            <w:rFonts w:cs="v4.2.0"/>
          </w:rPr>
          <w:t xml:space="preserve"> for </w:t>
        </w:r>
        <w:r w:rsidRPr="00FF7123">
          <w:rPr>
            <w:rFonts w:cs="v4.2.0"/>
            <w:i/>
            <w:rPrChange w:id="1512" w:author="Huawei" w:date="2018-05-31T13:40:00Z">
              <w:rPr>
                <w:rFonts w:cs="v4.2.0"/>
              </w:rPr>
            </w:rPrChange>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1513" w:author="Huawei" w:date="2018-05-31T13:40:00Z">
          <w:r w:rsidRPr="008C3EFA" w:rsidDel="00FF7123">
            <w:rPr>
              <w:rFonts w:cs="v4.2.0"/>
              <w:highlight w:val="yellow"/>
            </w:rPr>
            <w:delText>xx</w:delText>
          </w:r>
        </w:del>
      </w:ins>
      <w:ins w:id="1514" w:author="Huawei" w:date="2018-05-31T13:40:00Z">
        <w:r w:rsidR="00FF7123">
          <w:rPr>
            <w:rFonts w:cs="v4.2.0"/>
          </w:rPr>
          <w:t>2</w:t>
        </w:r>
      </w:ins>
      <w:ins w:id="1515" w:author="R4-1808487" w:date="2018-05-31T12:35:00Z">
        <w:r w:rsidRPr="006D0586">
          <w:rPr>
            <w:rFonts w:cs="v4.2.0"/>
          </w:rPr>
          <w:t xml:space="preserve">], subclause </w:t>
        </w:r>
        <w:r>
          <w:rPr>
            <w:rFonts w:cs="v4.2.0"/>
          </w:rPr>
          <w:t>9.4.3.3</w:t>
        </w:r>
      </w:ins>
      <w:ins w:id="1516" w:author="Huawei" w:date="2018-05-31T13:40:00Z">
        <w:r w:rsidR="00FF7123">
          <w:rPr>
            <w:rFonts w:cs="v4.2.0"/>
          </w:rPr>
          <w:t>.</w:t>
        </w:r>
      </w:ins>
    </w:p>
    <w:p w14:paraId="7EAA6E9D" w14:textId="77777777" w:rsidR="00C842B7" w:rsidRPr="006D0586" w:rsidRDefault="00C842B7" w:rsidP="00C842B7">
      <w:pPr>
        <w:pStyle w:val="Heading4"/>
        <w:rPr>
          <w:ins w:id="1517" w:author="R4-1808487" w:date="2018-05-31T12:35:00Z"/>
          <w:lang w:eastAsia="sv-SE"/>
        </w:rPr>
      </w:pPr>
      <w:bookmarkStart w:id="1518" w:name="_Toc516175417"/>
      <w:ins w:id="1519" w:author="R4-1808487" w:date="2018-05-31T12:35:00Z">
        <w:r w:rsidRPr="006D0586">
          <w:rPr>
            <w:lang w:eastAsia="sv-SE"/>
          </w:rPr>
          <w:t>6.4.</w:t>
        </w:r>
        <w:r>
          <w:rPr>
            <w:lang w:eastAsia="sv-SE"/>
          </w:rPr>
          <w:t>3</w:t>
        </w:r>
        <w:r w:rsidRPr="006D0586">
          <w:rPr>
            <w:lang w:eastAsia="sv-SE"/>
          </w:rPr>
          <w:t>.3</w:t>
        </w:r>
        <w:r w:rsidRPr="006D0586">
          <w:rPr>
            <w:lang w:eastAsia="sv-SE"/>
          </w:rPr>
          <w:tab/>
          <w:t>Test purpose</w:t>
        </w:r>
        <w:bookmarkEnd w:id="1518"/>
      </w:ins>
    </w:p>
    <w:p w14:paraId="6B627BBD" w14:textId="77777777" w:rsidR="00C842B7" w:rsidRPr="006D0586" w:rsidRDefault="00C842B7" w:rsidP="00C842B7">
      <w:pPr>
        <w:rPr>
          <w:ins w:id="1520" w:author="R4-1808487" w:date="2018-05-31T12:35:00Z"/>
        </w:rPr>
      </w:pPr>
      <w:ins w:id="1521" w:author="R4-1808487" w:date="2018-05-31T12:35:00Z">
        <w:r w:rsidRPr="006D0586">
          <w:rPr>
            <w:rFonts w:cs="v4.2.0"/>
          </w:rPr>
          <w:t>The test purpose is to verify that the total power dynamic range is within the limits specified by the minimum requirement.</w:t>
        </w:r>
      </w:ins>
    </w:p>
    <w:p w14:paraId="3C31E17E" w14:textId="77777777" w:rsidR="00C842B7" w:rsidRPr="006D0586" w:rsidRDefault="00C842B7" w:rsidP="00C842B7">
      <w:pPr>
        <w:pStyle w:val="Heading4"/>
        <w:rPr>
          <w:ins w:id="1522" w:author="R4-1808487" w:date="2018-05-31T12:35:00Z"/>
          <w:lang w:eastAsia="sv-SE"/>
        </w:rPr>
      </w:pPr>
      <w:bookmarkStart w:id="1523" w:name="_Toc516175418"/>
      <w:ins w:id="1524" w:author="R4-1808487" w:date="2018-05-31T12:35:00Z">
        <w:r w:rsidRPr="006D0586">
          <w:rPr>
            <w:lang w:eastAsia="sv-SE"/>
          </w:rPr>
          <w:t>6.</w:t>
        </w:r>
        <w:r w:rsidRPr="006D0586">
          <w:rPr>
            <w:lang w:eastAsia="zh-CN"/>
          </w:rPr>
          <w:t>4.3.</w:t>
        </w:r>
        <w:r w:rsidRPr="006D0586">
          <w:rPr>
            <w:lang w:eastAsia="sv-SE"/>
          </w:rPr>
          <w:t>4</w:t>
        </w:r>
        <w:r w:rsidRPr="006D0586">
          <w:rPr>
            <w:lang w:eastAsia="sv-SE"/>
          </w:rPr>
          <w:tab/>
          <w:t>Method of test</w:t>
        </w:r>
        <w:bookmarkEnd w:id="1523"/>
      </w:ins>
    </w:p>
    <w:p w14:paraId="60A484E6" w14:textId="77777777" w:rsidR="00C842B7" w:rsidRPr="006D0586" w:rsidRDefault="00C842B7" w:rsidP="00C842B7">
      <w:pPr>
        <w:pStyle w:val="Heading5"/>
        <w:rPr>
          <w:ins w:id="1525" w:author="R4-1808487" w:date="2018-05-31T12:35:00Z"/>
          <w:lang w:eastAsia="sv-SE"/>
        </w:rPr>
      </w:pPr>
      <w:bookmarkStart w:id="1526" w:name="_Toc516175419"/>
      <w:ins w:id="1527" w:author="R4-1808487" w:date="2018-05-31T12:35:00Z">
        <w:r w:rsidRPr="006D0586">
          <w:rPr>
            <w:lang w:eastAsia="sv-SE"/>
          </w:rPr>
          <w:t>6.4.3.4.1</w:t>
        </w:r>
        <w:r w:rsidRPr="006D0586">
          <w:rPr>
            <w:lang w:eastAsia="sv-SE"/>
          </w:rPr>
          <w:tab/>
          <w:t>Initial conditions</w:t>
        </w:r>
        <w:bookmarkEnd w:id="1526"/>
      </w:ins>
    </w:p>
    <w:p w14:paraId="228B5B80" w14:textId="5931E647" w:rsidR="00C842B7" w:rsidRPr="00492AD3" w:rsidRDefault="00C842B7" w:rsidP="00C842B7">
      <w:pPr>
        <w:rPr>
          <w:ins w:id="1528" w:author="R4-1808487" w:date="2018-05-31T12:35:00Z"/>
        </w:rPr>
      </w:pPr>
      <w:ins w:id="1529" w:author="R4-1808487" w:date="2018-05-31T12:35:00Z">
        <w:r>
          <w:t xml:space="preserve">For </w:t>
        </w:r>
        <w:r w:rsidRPr="00492AD3">
          <w:rPr>
            <w:i/>
            <w:rPrChange w:id="1530" w:author="Huawei" w:date="2018-05-31T13:44:00Z">
              <w:rPr/>
            </w:rPrChange>
          </w:rPr>
          <w:t>BS type 1-O</w:t>
        </w:r>
      </w:ins>
      <w:ins w:id="1531" w:author="Huawei" w:date="2018-05-31T13:45:00Z">
        <w:r w:rsidR="00492AD3">
          <w:t>:</w:t>
        </w:r>
      </w:ins>
    </w:p>
    <w:p w14:paraId="5741FF36" w14:textId="243D84DB" w:rsidR="00C842B7" w:rsidRPr="006D0586" w:rsidRDefault="00C842B7" w:rsidP="00C842B7">
      <w:pPr>
        <w:ind w:left="284"/>
        <w:rPr>
          <w:ins w:id="1532" w:author="R4-1808487" w:date="2018-05-31T12:35:00Z"/>
        </w:rPr>
      </w:pPr>
      <w:ins w:id="1533" w:author="R4-1808487" w:date="2018-05-31T12:35:00Z">
        <w:r w:rsidRPr="006D0586">
          <w:t>Test environment:</w:t>
        </w:r>
        <w:r w:rsidRPr="006D0586">
          <w:tab/>
        </w:r>
      </w:ins>
      <w:ins w:id="1534" w:author="Huawei" w:date="2018-05-31T13:54:00Z">
        <w:r w:rsidR="00F14C5C">
          <w:t>Normal, see annex B.2.</w:t>
        </w:r>
      </w:ins>
      <w:ins w:id="1535" w:author="R4-1808487" w:date="2018-05-31T12:35:00Z">
        <w:del w:id="1536" w:author="Huawei" w:date="2018-05-31T13:54:00Z">
          <w:r w:rsidRPr="006D0586" w:rsidDel="00F14C5C">
            <w:delText xml:space="preserve">normal; see </w:delText>
          </w:r>
          <w:r w:rsidRPr="006D0586" w:rsidDel="00F14C5C">
            <w:rPr>
              <w:highlight w:val="yellow"/>
            </w:rPr>
            <w:delText>annex B.</w:delText>
          </w:r>
        </w:del>
      </w:ins>
    </w:p>
    <w:p w14:paraId="19E89FEC" w14:textId="77777777" w:rsidR="00C842B7" w:rsidRPr="006D0586" w:rsidRDefault="00C842B7" w:rsidP="00C842B7">
      <w:pPr>
        <w:ind w:left="284"/>
        <w:rPr>
          <w:ins w:id="1537" w:author="R4-1808487" w:date="2018-05-31T12:35:00Z"/>
        </w:rPr>
      </w:pPr>
      <w:ins w:id="1538" w:author="R4-1808487" w:date="2018-05-31T12:35:00Z">
        <w:r w:rsidRPr="006D0586">
          <w:t>RF channels to be tested:</w:t>
        </w:r>
        <w:r w:rsidRPr="006D0586">
          <w:tab/>
        </w:r>
        <w:r w:rsidRPr="006D0586">
          <w:rPr>
            <w:highlight w:val="yellow"/>
          </w:rPr>
          <w:t>FFS</w:t>
        </w:r>
        <w:r w:rsidRPr="006D0586">
          <w:t>; see subclause 4.</w:t>
        </w:r>
        <w:r>
          <w:t>9</w:t>
        </w:r>
        <w:r w:rsidRPr="006D0586">
          <w:t>.1.</w:t>
        </w:r>
      </w:ins>
    </w:p>
    <w:p w14:paraId="0C4BEA64" w14:textId="77777777" w:rsidR="00C842B7" w:rsidRPr="006D0586" w:rsidRDefault="00C842B7" w:rsidP="00C842B7">
      <w:pPr>
        <w:ind w:left="284"/>
        <w:rPr>
          <w:ins w:id="1539" w:author="R4-1808487" w:date="2018-05-31T12:35:00Z"/>
        </w:rPr>
      </w:pPr>
      <w:ins w:id="1540" w:author="R4-1808487" w:date="2018-05-31T12:35:00Z">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ins>
    </w:p>
    <w:p w14:paraId="576BC702" w14:textId="77777777" w:rsidR="00C842B7" w:rsidRPr="006D0586" w:rsidRDefault="00C842B7" w:rsidP="00C842B7">
      <w:pPr>
        <w:ind w:left="284"/>
        <w:rPr>
          <w:ins w:id="1541" w:author="R4-1808487" w:date="2018-05-31T12:35:00Z"/>
        </w:rPr>
      </w:pPr>
      <w:ins w:id="1542" w:author="R4-1808487" w:date="2018-05-31T12:35:00Z">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0420F9">
          <w:rPr>
            <w:highlight w:val="yellow"/>
            <w:rPrChange w:id="1543" w:author="Huawei" w:date="2018-05-31T14:40:00Z">
              <w:rPr/>
            </w:rPrChange>
          </w:rPr>
          <w:t>4.6-1</w:t>
        </w:r>
        <w:r w:rsidRPr="006D0586">
          <w:t xml:space="preserve">, </w:t>
        </w:r>
        <w:r w:rsidRPr="006D0586">
          <w:rPr>
            <w:highlight w:val="yellow"/>
          </w:rPr>
          <w:t>[D9.3, D9.11]).</w:t>
        </w:r>
      </w:ins>
    </w:p>
    <w:p w14:paraId="5CBE78E8" w14:textId="77777777" w:rsidR="00C842B7" w:rsidRDefault="00C842B7" w:rsidP="00C842B7">
      <w:pPr>
        <w:ind w:left="284"/>
        <w:rPr>
          <w:ins w:id="1544" w:author="R4-1808487" w:date="2018-05-31T12:35:00Z"/>
        </w:rPr>
      </w:pPr>
      <w:ins w:id="1545" w:author="R4-1808487" w:date="2018-05-31T12:35:00Z">
        <w:r w:rsidRPr="006D0586">
          <w:t xml:space="preserve">Directions to be tested: The reference beam direction pair (see table </w:t>
        </w:r>
        <w:r w:rsidRPr="0005210E">
          <w:rPr>
            <w:highlight w:val="yellow"/>
            <w:rPrChange w:id="1546" w:author="Huawei" w:date="2018-05-31T14:00:00Z">
              <w:rPr/>
            </w:rPrChange>
          </w:rPr>
          <w:t>4.6-1</w:t>
        </w:r>
        <w:r w:rsidRPr="006D0586">
          <w:t xml:space="preserve">, </w:t>
        </w:r>
        <w:r>
          <w:t>[</w:t>
        </w:r>
        <w:r w:rsidRPr="006D0586">
          <w:rPr>
            <w:highlight w:val="yellow"/>
          </w:rPr>
          <w:t>D9.7</w:t>
        </w:r>
        <w:r>
          <w:t>]</w:t>
        </w:r>
        <w:r w:rsidRPr="006D0586">
          <w:t>)</w:t>
        </w:r>
        <w:commentRangeStart w:id="1547"/>
        <w:r w:rsidRPr="006D0586">
          <w:t>.</w:t>
        </w:r>
        <w:commentRangeEnd w:id="1547"/>
        <w:r>
          <w:rPr>
            <w:rStyle w:val="CommentReference"/>
            <w:lang w:val="x-none"/>
          </w:rPr>
          <w:commentReference w:id="1547"/>
        </w:r>
      </w:ins>
    </w:p>
    <w:p w14:paraId="12314CAD" w14:textId="6A5C299A" w:rsidR="00C842B7" w:rsidRPr="00492AD3" w:rsidRDefault="00C842B7" w:rsidP="00C842B7">
      <w:pPr>
        <w:rPr>
          <w:ins w:id="1548" w:author="R4-1808487" w:date="2018-05-31T12:35:00Z"/>
        </w:rPr>
      </w:pPr>
      <w:ins w:id="1549" w:author="R4-1808487" w:date="2018-05-31T12:35:00Z">
        <w:r>
          <w:t xml:space="preserve">For </w:t>
        </w:r>
        <w:r w:rsidRPr="00492AD3">
          <w:rPr>
            <w:i/>
            <w:rPrChange w:id="1550" w:author="Huawei" w:date="2018-05-31T13:45:00Z">
              <w:rPr/>
            </w:rPrChange>
          </w:rPr>
          <w:t>BS type 2-O</w:t>
        </w:r>
      </w:ins>
      <w:ins w:id="1551" w:author="Huawei" w:date="2018-05-31T13:45:00Z">
        <w:r w:rsidR="00492AD3">
          <w:t>:</w:t>
        </w:r>
      </w:ins>
    </w:p>
    <w:p w14:paraId="08574E03" w14:textId="63BDCE3A" w:rsidR="00C842B7" w:rsidRPr="006D0586" w:rsidRDefault="00C842B7" w:rsidP="00C842B7">
      <w:pPr>
        <w:ind w:left="284"/>
        <w:rPr>
          <w:ins w:id="1552" w:author="R4-1808487" w:date="2018-05-31T12:35:00Z"/>
        </w:rPr>
      </w:pPr>
      <w:ins w:id="1553" w:author="R4-1808487" w:date="2018-05-31T12:35:00Z">
        <w:r w:rsidRPr="006D0586">
          <w:t>Test environment:</w:t>
        </w:r>
        <w:r w:rsidRPr="006D0586">
          <w:tab/>
        </w:r>
      </w:ins>
      <w:ins w:id="1554" w:author="Huawei" w:date="2018-05-31T13:55:00Z">
        <w:r w:rsidR="00F14C5C">
          <w:t>Normal, see annex B.2.</w:t>
        </w:r>
      </w:ins>
      <w:ins w:id="1555" w:author="R4-1808487" w:date="2018-05-31T12:35:00Z">
        <w:del w:id="1556" w:author="Huawei" w:date="2018-05-31T13:55:00Z">
          <w:r w:rsidRPr="006D0586" w:rsidDel="00F14C5C">
            <w:delText xml:space="preserve">normal; see </w:delText>
          </w:r>
          <w:r w:rsidRPr="006D0586" w:rsidDel="00F14C5C">
            <w:rPr>
              <w:highlight w:val="yellow"/>
            </w:rPr>
            <w:delText>annex B.</w:delText>
          </w:r>
        </w:del>
      </w:ins>
    </w:p>
    <w:p w14:paraId="18586F4E" w14:textId="77777777" w:rsidR="00C842B7" w:rsidRPr="006D0586" w:rsidRDefault="00C842B7" w:rsidP="00C842B7">
      <w:pPr>
        <w:ind w:left="284"/>
        <w:rPr>
          <w:ins w:id="1557" w:author="R4-1808487" w:date="2018-05-31T12:35:00Z"/>
        </w:rPr>
      </w:pPr>
      <w:ins w:id="1558" w:author="R4-1808487" w:date="2018-05-31T12:35:00Z">
        <w:r w:rsidRPr="006D0586">
          <w:t>RF channels to be tested:</w:t>
        </w:r>
        <w:r w:rsidRPr="006D0586">
          <w:tab/>
        </w:r>
        <w:r w:rsidRPr="006D0586">
          <w:rPr>
            <w:highlight w:val="yellow"/>
          </w:rPr>
          <w:t>FFS</w:t>
        </w:r>
        <w:r w:rsidRPr="006D0586">
          <w:t>; see subclause 4.</w:t>
        </w:r>
        <w:r>
          <w:t>9</w:t>
        </w:r>
        <w:r w:rsidRPr="006D0586">
          <w:t>.1.</w:t>
        </w:r>
      </w:ins>
    </w:p>
    <w:p w14:paraId="13B2CF3E" w14:textId="77777777" w:rsidR="00C842B7" w:rsidRPr="006D0586" w:rsidRDefault="00C842B7" w:rsidP="00C842B7">
      <w:pPr>
        <w:ind w:left="284"/>
        <w:rPr>
          <w:ins w:id="1559" w:author="R4-1808487" w:date="2018-05-31T12:35:00Z"/>
        </w:rPr>
      </w:pPr>
      <w:ins w:id="1560" w:author="R4-1808487" w:date="2018-05-31T12:35:00Z">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ins>
    </w:p>
    <w:p w14:paraId="4DC53113" w14:textId="77777777" w:rsidR="00C842B7" w:rsidRPr="006D0586" w:rsidRDefault="00C842B7" w:rsidP="00C842B7">
      <w:pPr>
        <w:ind w:left="284"/>
        <w:rPr>
          <w:ins w:id="1561" w:author="R4-1808487" w:date="2018-05-31T12:35:00Z"/>
        </w:rPr>
      </w:pPr>
      <w:ins w:id="1562" w:author="R4-1808487" w:date="2018-05-31T12:35:00Z">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05210E">
          <w:rPr>
            <w:highlight w:val="yellow"/>
            <w:rPrChange w:id="1563" w:author="Huawei" w:date="2018-05-31T14:00:00Z">
              <w:rPr/>
            </w:rPrChange>
          </w:rPr>
          <w:t>4.6-1</w:t>
        </w:r>
        <w:r w:rsidRPr="006D0586">
          <w:t xml:space="preserve">, </w:t>
        </w:r>
        <w:r w:rsidRPr="006D0586">
          <w:rPr>
            <w:highlight w:val="yellow"/>
          </w:rPr>
          <w:t>[D9.3, D9.11]).</w:t>
        </w:r>
      </w:ins>
    </w:p>
    <w:p w14:paraId="20F87E8B" w14:textId="77777777" w:rsidR="00C842B7" w:rsidRDefault="00C842B7" w:rsidP="00C842B7">
      <w:pPr>
        <w:ind w:firstLine="284"/>
        <w:rPr>
          <w:ins w:id="1564" w:author="R4-1808487" w:date="2018-05-31T12:35:00Z"/>
        </w:rPr>
      </w:pPr>
      <w:ins w:id="1565" w:author="R4-1808487" w:date="2018-05-31T12:35:00Z">
        <w:r w:rsidRPr="006D0586">
          <w:t xml:space="preserve">Directions to be tested: The reference beam direction pair (see table </w:t>
        </w:r>
        <w:r w:rsidRPr="000420F9">
          <w:rPr>
            <w:highlight w:val="yellow"/>
            <w:rPrChange w:id="1566" w:author="Huawei" w:date="2018-05-31T14:40:00Z">
              <w:rPr/>
            </w:rPrChange>
          </w:rPr>
          <w:t>4.6-1</w:t>
        </w:r>
        <w:r w:rsidRPr="006D0586">
          <w:t xml:space="preserve">, </w:t>
        </w:r>
        <w:r>
          <w:t>[</w:t>
        </w:r>
        <w:r w:rsidRPr="006D0586">
          <w:rPr>
            <w:highlight w:val="yellow"/>
          </w:rPr>
          <w:t>D9.7</w:t>
        </w:r>
        <w:r>
          <w:t>]</w:t>
        </w:r>
        <w:r w:rsidRPr="006D0586">
          <w:t>).</w:t>
        </w:r>
      </w:ins>
    </w:p>
    <w:p w14:paraId="781B6FC3" w14:textId="77777777" w:rsidR="00C842B7" w:rsidRPr="006D0586" w:rsidRDefault="00C842B7" w:rsidP="00C842B7">
      <w:pPr>
        <w:pStyle w:val="Heading5"/>
        <w:rPr>
          <w:ins w:id="1567" w:author="R4-1808487" w:date="2018-05-31T12:35:00Z"/>
          <w:lang w:eastAsia="sv-SE"/>
        </w:rPr>
      </w:pPr>
      <w:bookmarkStart w:id="1568" w:name="_Toc516175420"/>
      <w:ins w:id="1569" w:author="R4-1808487" w:date="2018-05-31T12:35:00Z">
        <w:r w:rsidRPr="006D0586">
          <w:rPr>
            <w:lang w:eastAsia="sv-SE"/>
          </w:rPr>
          <w:t>6.4.3.4.2</w:t>
        </w:r>
        <w:r w:rsidRPr="006D0586">
          <w:rPr>
            <w:lang w:eastAsia="sv-SE"/>
          </w:rPr>
          <w:tab/>
        </w:r>
        <w:commentRangeStart w:id="1570"/>
        <w:r w:rsidRPr="006D0586">
          <w:rPr>
            <w:lang w:eastAsia="sv-SE"/>
          </w:rPr>
          <w:t>Procedure</w:t>
        </w:r>
        <w:commentRangeEnd w:id="1570"/>
        <w:r>
          <w:rPr>
            <w:rStyle w:val="CommentReference"/>
            <w:rFonts w:ascii="Times New Roman" w:hAnsi="Times New Roman"/>
          </w:rPr>
          <w:commentReference w:id="1570"/>
        </w:r>
        <w:bookmarkEnd w:id="1568"/>
      </w:ins>
    </w:p>
    <w:p w14:paraId="4F9B80CD" w14:textId="77777777" w:rsidR="00C842B7" w:rsidRPr="006D0586" w:rsidRDefault="00C842B7" w:rsidP="00C842B7">
      <w:pPr>
        <w:rPr>
          <w:ins w:id="1571" w:author="R4-1808487" w:date="2018-05-31T12:35:00Z"/>
          <w:lang w:eastAsia="sv-SE"/>
        </w:rPr>
      </w:pPr>
      <w:ins w:id="1572" w:author="R4-1808487" w:date="2018-05-31T12:35:00Z">
        <w:r w:rsidRPr="006D0586">
          <w:rPr>
            <w:lang w:eastAsia="sv-SE"/>
          </w:rPr>
          <w:t>OTA test requires correct use of an appropriate test facility which has been calibrated and is capable of performing measurements within the measurement uncertainties in subclause 4.1.2.</w:t>
        </w:r>
      </w:ins>
    </w:p>
    <w:p w14:paraId="1BA92725" w14:textId="77777777" w:rsidR="00C842B7" w:rsidRPr="006D0586" w:rsidRDefault="00C842B7" w:rsidP="00C842B7">
      <w:pPr>
        <w:pStyle w:val="B1"/>
        <w:rPr>
          <w:ins w:id="1573" w:author="R4-1808487" w:date="2018-05-31T12:35:00Z"/>
        </w:rPr>
      </w:pPr>
      <w:ins w:id="1574" w:author="R4-1808487" w:date="2018-05-31T12:35:00Z">
        <w:r w:rsidRPr="006D0586">
          <w:t>1)</w:t>
        </w:r>
        <w:r w:rsidRPr="006D0586">
          <w:tab/>
          <w:t xml:space="preserve">Place the </w:t>
        </w:r>
        <w:commentRangeStart w:id="1575"/>
        <w:r w:rsidRPr="006D0586">
          <w:t>BS</w:t>
        </w:r>
        <w:commentRangeEnd w:id="1575"/>
        <w:r w:rsidRPr="006D0586">
          <w:rPr>
            <w:rStyle w:val="CommentReference"/>
          </w:rPr>
          <w:commentReference w:id="1575"/>
        </w:r>
        <w:r w:rsidRPr="006D0586">
          <w:t xml:space="preserve"> at the positioner.</w:t>
        </w:r>
      </w:ins>
    </w:p>
    <w:p w14:paraId="434F74C8" w14:textId="77777777" w:rsidR="00C842B7" w:rsidRPr="006D0586" w:rsidRDefault="00C842B7" w:rsidP="00C842B7">
      <w:pPr>
        <w:pStyle w:val="B1"/>
        <w:rPr>
          <w:ins w:id="1576" w:author="R4-1808487" w:date="2018-05-31T12:35:00Z"/>
        </w:rPr>
      </w:pPr>
      <w:ins w:id="1577" w:author="R4-1808487" w:date="2018-05-31T12:35:00Z">
        <w:r w:rsidRPr="006D0586">
          <w:t>2)</w:t>
        </w:r>
        <w:r w:rsidRPr="006D0586">
          <w:tab/>
          <w:t xml:space="preserve">Align the manufacturer declared coordinate system orientation (see table </w:t>
        </w:r>
        <w:r w:rsidRPr="000420F9">
          <w:rPr>
            <w:highlight w:val="yellow"/>
            <w:rPrChange w:id="1578" w:author="Huawei" w:date="2018-05-31T14:40:00Z">
              <w:rPr/>
            </w:rPrChange>
          </w:rPr>
          <w:t>4.6-1</w:t>
        </w:r>
        <w:r w:rsidRPr="006D0586">
          <w:t xml:space="preserve">, </w:t>
        </w:r>
        <w:r>
          <w:t>[</w:t>
        </w:r>
        <w:r w:rsidRPr="006D0586">
          <w:rPr>
            <w:highlight w:val="yellow"/>
          </w:rPr>
          <w:t>D9.2</w:t>
        </w:r>
        <w:r>
          <w:t>]</w:t>
        </w:r>
        <w:r w:rsidRPr="006D0586">
          <w:t>) of the BS with the test system.</w:t>
        </w:r>
      </w:ins>
    </w:p>
    <w:p w14:paraId="5A3FFB4A" w14:textId="77777777" w:rsidR="00C842B7" w:rsidRPr="006D0586" w:rsidRDefault="00C842B7" w:rsidP="00C842B7">
      <w:pPr>
        <w:pStyle w:val="B1"/>
        <w:rPr>
          <w:ins w:id="1579" w:author="R4-1808487" w:date="2018-05-31T12:35:00Z"/>
        </w:rPr>
      </w:pPr>
      <w:ins w:id="1580" w:author="R4-1808487" w:date="2018-05-31T12:35:00Z">
        <w:r w:rsidRPr="006D0586">
          <w:t>3)</w:t>
        </w:r>
        <w:r w:rsidRPr="006D0586">
          <w:tab/>
        </w:r>
        <w:commentRangeStart w:id="1581"/>
        <w:r w:rsidRPr="006D03F5">
          <w:rPr>
            <w:highlight w:val="yellow"/>
          </w:rPr>
          <w:t>Set</w:t>
        </w:r>
        <w:commentRangeEnd w:id="1581"/>
        <w:r>
          <w:rPr>
            <w:rStyle w:val="CommentReference"/>
          </w:rPr>
          <w:commentReference w:id="1581"/>
        </w:r>
        <w:r w:rsidRPr="006D03F5">
          <w:rPr>
            <w:highlight w:val="yellow"/>
          </w:rPr>
          <w:t xml:space="preserve"> the BS in the direction of the declared </w:t>
        </w:r>
        <w:r w:rsidRPr="006D03F5">
          <w:rPr>
            <w:i/>
            <w:highlight w:val="yellow"/>
          </w:rPr>
          <w:t>beam peak direction</w:t>
        </w:r>
        <w:r w:rsidRPr="006D03F5">
          <w:rPr>
            <w:highlight w:val="yellow"/>
          </w:rPr>
          <w:t xml:space="preserve"> of the</w:t>
        </w:r>
        <w:r w:rsidRPr="006D03F5">
          <w:rPr>
            <w:i/>
            <w:highlight w:val="yellow"/>
          </w:rPr>
          <w:t xml:space="preserve"> beam direction pair</w:t>
        </w:r>
        <w:r w:rsidRPr="006D03F5">
          <w:rPr>
            <w:highlight w:val="yellow"/>
          </w:rPr>
          <w:t>, for the beam to be tested.</w:t>
        </w:r>
      </w:ins>
    </w:p>
    <w:p w14:paraId="63982F88" w14:textId="77777777" w:rsidR="00C842B7" w:rsidRPr="006D0586" w:rsidRDefault="00C842B7" w:rsidP="00C842B7">
      <w:pPr>
        <w:pStyle w:val="B1"/>
        <w:rPr>
          <w:ins w:id="1582" w:author="R4-1808487" w:date="2018-05-31T12:35:00Z"/>
        </w:rPr>
      </w:pPr>
      <w:ins w:id="1583" w:author="R4-1808487" w:date="2018-05-31T12:35:00Z">
        <w:r w:rsidRPr="006D0586">
          <w:t>4)</w:t>
        </w:r>
        <w:r w:rsidRPr="006D0586">
          <w:tab/>
          <w:t>Configure the beam peak direction of the</w:t>
        </w:r>
        <w:r>
          <w:t xml:space="preserve"> </w:t>
        </w:r>
        <w:r w:rsidRPr="006D0586">
          <w:t>BS according to the declared beam direction pair.</w:t>
        </w:r>
      </w:ins>
    </w:p>
    <w:p w14:paraId="60645297" w14:textId="39AD15E7" w:rsidR="00C842B7" w:rsidRPr="006D0586" w:rsidRDefault="00C842B7" w:rsidP="00C842B7">
      <w:pPr>
        <w:pStyle w:val="B1"/>
        <w:rPr>
          <w:ins w:id="1584" w:author="R4-1808487" w:date="2018-05-31T12:35:00Z"/>
        </w:rPr>
      </w:pPr>
      <w:ins w:id="1585" w:author="R4-1808487" w:date="2018-05-31T12:35:00Z">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492AD3">
          <w:rPr>
            <w:i/>
            <w:rPrChange w:id="1586" w:author="Huawei" w:date="2018-05-31T13:45:00Z">
              <w:rPr/>
            </w:rPrChange>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492AD3">
          <w:rPr>
            <w:i/>
            <w:rPrChange w:id="1587" w:author="Huawei" w:date="2018-05-31T13:45:00Z">
              <w:rPr/>
            </w:rPrChange>
          </w:rPr>
          <w:t>BS type 2-O</w:t>
        </w:r>
        <w:r w:rsidRPr="006D0586">
          <w:t>, in 3GPP TS 3</w:t>
        </w:r>
        <w:r>
          <w:t>8</w:t>
        </w:r>
        <w:r w:rsidRPr="006D0586">
          <w:t>.141</w:t>
        </w:r>
        <w:r>
          <w:t>-1</w:t>
        </w:r>
        <w:r w:rsidRPr="006D0586">
          <w:t xml:space="preserve"> </w:t>
        </w:r>
        <w:r w:rsidRPr="00390E19">
          <w:t>[</w:t>
        </w:r>
        <w:del w:id="1588" w:author="Huawei" w:date="2018-05-31T13:49:00Z">
          <w:r w:rsidRPr="00390E19" w:rsidDel="00390E19">
            <w:rPr>
              <w:rPrChange w:id="1589" w:author="Huawei" w:date="2018-05-31T13:49:00Z">
                <w:rPr>
                  <w:highlight w:val="yellow"/>
                </w:rPr>
              </w:rPrChange>
            </w:rPr>
            <w:delText>xx</w:delText>
          </w:r>
        </w:del>
      </w:ins>
      <w:ins w:id="1590" w:author="Huawei" w:date="2018-05-31T13:49:00Z">
        <w:r w:rsidR="00390E19" w:rsidRPr="00390E19">
          <w:rPr>
            <w:rPrChange w:id="1591" w:author="Huawei" w:date="2018-05-31T13:49:00Z">
              <w:rPr>
                <w:highlight w:val="yellow"/>
              </w:rPr>
            </w:rPrChange>
          </w:rPr>
          <w:t>3</w:t>
        </w:r>
      </w:ins>
      <w:ins w:id="1592" w:author="R4-1808487" w:date="2018-05-31T12:35:00Z">
        <w:r w:rsidRPr="00390E19">
          <w:rPr>
            <w:rPrChange w:id="1593" w:author="Huawei" w:date="2018-05-31T13:49:00Z">
              <w:rPr>
                <w:highlight w:val="yellow"/>
              </w:rPr>
            </w:rPrChange>
          </w:rPr>
          <w:t xml:space="preserve">] </w:t>
        </w:r>
        <w:r w:rsidRPr="006D0586">
          <w:rPr>
            <w:highlight w:val="yellow"/>
          </w:rPr>
          <w:t>subclause 6.1.1.</w:t>
        </w:r>
        <w:r w:rsidRPr="006D0586">
          <w:t xml:space="preserve">1 at the manufacturers declared </w:t>
        </w:r>
        <w:r w:rsidRPr="006D0586">
          <w:rPr>
            <w:i/>
          </w:rPr>
          <w:t xml:space="preserve">rated carrier output power </w:t>
        </w:r>
        <w:r w:rsidRPr="006D0586">
          <w:t>(P</w:t>
        </w:r>
        <w:r w:rsidRPr="006D0586">
          <w:rPr>
            <w:vertAlign w:val="subscript"/>
          </w:rPr>
          <w:t>Rated,c,EIRP</w:t>
        </w:r>
        <w:r w:rsidRPr="006D0586">
          <w:t>).</w:t>
        </w:r>
      </w:ins>
    </w:p>
    <w:p w14:paraId="03C15110" w14:textId="6CE81292" w:rsidR="00C842B7" w:rsidRPr="006D0586" w:rsidRDefault="00C842B7" w:rsidP="00C842B7">
      <w:pPr>
        <w:pStyle w:val="B1"/>
        <w:rPr>
          <w:ins w:id="1594" w:author="R4-1808487" w:date="2018-05-31T12:35:00Z"/>
          <w:rFonts w:eastAsia="MS P??"/>
        </w:rPr>
      </w:pPr>
      <w:ins w:id="1595" w:author="R4-1808487" w:date="2018-05-31T12:35:00Z">
        <w:r w:rsidRPr="006D0586">
          <w:lastRenderedPageBreak/>
          <w:t>6)</w:t>
        </w:r>
        <w:r w:rsidRPr="006D0586">
          <w:tab/>
        </w:r>
        <w:r w:rsidRPr="006D0586">
          <w:rPr>
            <w:rFonts w:eastAsia="MS P??"/>
          </w:rPr>
          <w:t xml:space="preserve">Measure the average OFDM symbol power 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del w:id="1596" w:author="Huawei" w:date="2018-05-31T13:49:00Z">
          <w:r w:rsidRPr="006D0586" w:rsidDel="00390E19">
            <w:rPr>
              <w:rFonts w:eastAsia="MS P??"/>
              <w:highlight w:val="yellow"/>
            </w:rPr>
            <w:delText>xx</w:delText>
          </w:r>
        </w:del>
      </w:ins>
      <w:ins w:id="1597" w:author="Huawei" w:date="2018-05-31T13:49:00Z">
        <w:r w:rsidR="00390E19">
          <w:rPr>
            <w:rFonts w:eastAsia="MS P??"/>
          </w:rPr>
          <w:t>3</w:t>
        </w:r>
      </w:ins>
      <w:ins w:id="1598" w:author="R4-1808487" w:date="2018-05-31T12:35:00Z">
        <w:r w:rsidRPr="006D0586">
          <w:rPr>
            <w:rFonts w:eastAsia="MS P??"/>
          </w:rPr>
          <w:t>].</w:t>
        </w:r>
      </w:ins>
    </w:p>
    <w:p w14:paraId="2A4F7D00" w14:textId="67EA6F3D" w:rsidR="00C842B7" w:rsidRPr="006D0586" w:rsidRDefault="00C842B7" w:rsidP="00C842B7">
      <w:pPr>
        <w:pStyle w:val="B1"/>
        <w:rPr>
          <w:ins w:id="1599" w:author="R4-1808487" w:date="2018-05-31T12:35:00Z"/>
          <w:rFonts w:eastAsia="MS P??"/>
        </w:rPr>
      </w:pPr>
      <w:ins w:id="1600" w:author="R4-1808487" w:date="2018-05-31T12:35:00Z">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492AD3">
          <w:rPr>
            <w:i/>
            <w:rPrChange w:id="1601" w:author="Huawei" w:date="2018-05-31T13:45:00Z">
              <w:rPr/>
            </w:rPrChange>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492AD3">
          <w:rPr>
            <w:i/>
            <w:rPrChange w:id="1602" w:author="Huawei" w:date="2018-05-31T13:45:00Z">
              <w:rPr/>
            </w:rPrChange>
          </w:rPr>
          <w:t>BS type 2-O</w:t>
        </w:r>
        <w:r w:rsidRPr="006D0586">
          <w:t>, in 3GPP TS 3</w:t>
        </w:r>
        <w:r>
          <w:t>8</w:t>
        </w:r>
        <w:r w:rsidRPr="006D0586">
          <w:t>.141</w:t>
        </w:r>
        <w:r>
          <w:t>-</w:t>
        </w:r>
        <w:r w:rsidRPr="00390E19">
          <w:t xml:space="preserve">1 </w:t>
        </w:r>
        <w:r w:rsidRPr="00390E19">
          <w:rPr>
            <w:rPrChange w:id="1603" w:author="Huawei" w:date="2018-05-31T13:49:00Z">
              <w:rPr>
                <w:highlight w:val="yellow"/>
              </w:rPr>
            </w:rPrChange>
          </w:rPr>
          <w:t>[</w:t>
        </w:r>
        <w:del w:id="1604" w:author="Huawei" w:date="2018-05-31T13:49:00Z">
          <w:r w:rsidRPr="00390E19" w:rsidDel="00390E19">
            <w:rPr>
              <w:rPrChange w:id="1605" w:author="Huawei" w:date="2018-05-31T13:49:00Z">
                <w:rPr>
                  <w:highlight w:val="yellow"/>
                </w:rPr>
              </w:rPrChange>
            </w:rPr>
            <w:delText>xx</w:delText>
          </w:r>
        </w:del>
      </w:ins>
      <w:ins w:id="1606" w:author="Huawei" w:date="2018-05-31T13:49:00Z">
        <w:r w:rsidR="00390E19" w:rsidRPr="00390E19">
          <w:rPr>
            <w:rPrChange w:id="1607" w:author="Huawei" w:date="2018-05-31T13:49:00Z">
              <w:rPr>
                <w:highlight w:val="yellow"/>
              </w:rPr>
            </w:rPrChange>
          </w:rPr>
          <w:t>3</w:t>
        </w:r>
      </w:ins>
      <w:ins w:id="1608" w:author="R4-1808487" w:date="2018-05-31T12:35:00Z">
        <w:r w:rsidRPr="00390E19">
          <w:rPr>
            <w:rPrChange w:id="1609" w:author="Huawei" w:date="2018-05-31T13:49:00Z">
              <w:rPr>
                <w:highlight w:val="yellow"/>
              </w:rPr>
            </w:rPrChange>
          </w:rPr>
          <w:t xml:space="preserve">] </w:t>
        </w:r>
        <w:r w:rsidRPr="006D0586">
          <w:rPr>
            <w:highlight w:val="yellow"/>
          </w:rPr>
          <w:t>subclause 6.1.1.</w:t>
        </w:r>
        <w:r w:rsidRPr="006D0586">
          <w:t xml:space="preserve">1 at the manufacturers declared </w:t>
        </w:r>
        <w:r w:rsidRPr="006D0586">
          <w:rPr>
            <w:i/>
          </w:rPr>
          <w:t xml:space="preserve">rated carrier output power </w:t>
        </w:r>
        <w:r w:rsidRPr="006D0586">
          <w:t>(P</w:t>
        </w:r>
        <w:r w:rsidRPr="006D0586">
          <w:rPr>
            <w:vertAlign w:val="subscript"/>
          </w:rPr>
          <w:t>Rated,c,EIRP</w:t>
        </w:r>
        <w:r w:rsidRPr="006D0586">
          <w:t>).</w:t>
        </w:r>
      </w:ins>
    </w:p>
    <w:p w14:paraId="467B2697" w14:textId="77777777" w:rsidR="00C842B7" w:rsidRPr="006D0586" w:rsidRDefault="00C842B7" w:rsidP="00C842B7">
      <w:pPr>
        <w:pStyle w:val="B1"/>
        <w:rPr>
          <w:ins w:id="1610" w:author="R4-1808487" w:date="2018-05-31T12:35:00Z"/>
        </w:rPr>
      </w:pPr>
      <w:ins w:id="1611" w:author="R4-1808487" w:date="2018-05-31T12:35:00Z">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ins>
    </w:p>
    <w:p w14:paraId="7D845488" w14:textId="77777777" w:rsidR="00C842B7" w:rsidRPr="006D0586" w:rsidRDefault="00C842B7" w:rsidP="00C842B7">
      <w:pPr>
        <w:pStyle w:val="B2"/>
        <w:rPr>
          <w:ins w:id="1612" w:author="R4-1808487" w:date="2018-05-31T12:35:00Z"/>
          <w:lang w:val="en-US"/>
        </w:rPr>
      </w:pPr>
      <w:ins w:id="1613" w:author="R4-1808487" w:date="2018-05-31T12:35:00Z">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ins>
    </w:p>
    <w:p w14:paraId="58ABD1E7" w14:textId="77777777" w:rsidR="00C842B7" w:rsidRPr="006D0586" w:rsidRDefault="00C842B7" w:rsidP="00C842B7">
      <w:pPr>
        <w:pStyle w:val="B2"/>
        <w:rPr>
          <w:ins w:id="1614" w:author="R4-1808487" w:date="2018-05-31T12:35:00Z"/>
        </w:rPr>
      </w:pPr>
      <w:ins w:id="1615" w:author="R4-1808487" w:date="2018-05-31T12:35:00Z">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ins>
    </w:p>
    <w:p w14:paraId="52A0655B" w14:textId="77777777" w:rsidR="00C842B7" w:rsidRPr="006D0586" w:rsidRDefault="00C842B7" w:rsidP="00C842B7">
      <w:pPr>
        <w:pStyle w:val="B1"/>
        <w:rPr>
          <w:ins w:id="1616" w:author="R4-1808487" w:date="2018-05-31T12:35:00Z"/>
          <w:rFonts w:eastAsia="MS P??" w:cs="v4.2.0"/>
        </w:rPr>
      </w:pPr>
      <w:commentRangeStart w:id="1617"/>
      <w:ins w:id="1618" w:author="R4-1808487" w:date="2018-05-31T12:35:00Z">
        <w:r w:rsidRPr="006D0586">
          <w:rPr>
            <w:rFonts w:eastAsia="MS P??" w:cs="v4.2.0"/>
            <w:highlight w:val="yellow"/>
          </w:rPr>
          <w:t>The measured OFDM symbols shall not contain RS, PBCH or synchronisation signals</w:t>
        </w:r>
        <w:commentRangeEnd w:id="1617"/>
        <w:r>
          <w:rPr>
            <w:rStyle w:val="CommentReference"/>
          </w:rPr>
          <w:commentReference w:id="1617"/>
        </w:r>
        <w:r w:rsidRPr="006D0586">
          <w:rPr>
            <w:rFonts w:eastAsia="MS P??" w:cs="v4.2.0"/>
            <w:highlight w:val="yellow"/>
          </w:rPr>
          <w:t>.</w:t>
        </w:r>
        <w:r w:rsidRPr="006D0586">
          <w:rPr>
            <w:rFonts w:eastAsia="MS P??" w:cs="v4.2.0"/>
          </w:rPr>
          <w:t xml:space="preserve"> </w:t>
        </w:r>
      </w:ins>
    </w:p>
    <w:p w14:paraId="6E5D371C" w14:textId="6CB4E3CA" w:rsidR="00C842B7" w:rsidRPr="006D0586" w:rsidRDefault="00C842B7" w:rsidP="00C842B7">
      <w:pPr>
        <w:pStyle w:val="B1"/>
        <w:rPr>
          <w:ins w:id="1619" w:author="R4-1808487" w:date="2018-05-31T12:35:00Z"/>
          <w:rFonts w:eastAsia="MS P??" w:cs="v4.2.0"/>
        </w:rPr>
      </w:pPr>
      <w:ins w:id="1620" w:author="R4-1808487" w:date="2018-05-31T12:35:00Z">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492AD3">
          <w:rPr>
            <w:i/>
            <w:lang w:eastAsia="ja-JP"/>
            <w:rPrChange w:id="1621" w:author="Huawei" w:date="2018-05-31T13:45:00Z">
              <w:rPr>
                <w:lang w:eastAsia="ja-JP"/>
              </w:rPr>
            </w:rPrChange>
          </w:rPr>
          <w:t xml:space="preserve">for </w:t>
        </w:r>
        <w:r w:rsidRPr="00492AD3">
          <w:rPr>
            <w:i/>
            <w:rPrChange w:id="1622" w:author="Huawei" w:date="2018-05-31T13:45:00Z">
              <w:rPr/>
            </w:rPrChange>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492AD3">
          <w:rPr>
            <w:i/>
            <w:lang w:eastAsia="ja-JP"/>
            <w:rPrChange w:id="1623" w:author="Huawei" w:date="2018-05-31T13:45:00Z">
              <w:rPr>
                <w:lang w:eastAsia="ja-JP"/>
              </w:rPr>
            </w:rPrChange>
          </w:rPr>
          <w:t xml:space="preserve">for </w:t>
        </w:r>
        <w:r w:rsidRPr="00492AD3">
          <w:rPr>
            <w:i/>
            <w:rPrChange w:id="1624" w:author="Huawei" w:date="2018-05-31T13:45:00Z">
              <w:rPr/>
            </w:rPrChange>
          </w:rPr>
          <w:t>BS type 2-O</w:t>
        </w:r>
      </w:ins>
      <w:ins w:id="1625" w:author="Huawei" w:date="2018-05-31T13:45:00Z">
        <w:r w:rsidR="00492AD3">
          <w:rPr>
            <w:lang w:eastAsia="ja-JP"/>
          </w:rPr>
          <w:t xml:space="preserve"> </w:t>
        </w:r>
      </w:ins>
      <w:ins w:id="1626" w:author="R4-1808487" w:date="2018-05-31T12:35:00Z">
        <w:del w:id="1627" w:author="Huawei" w:date="2018-05-31T13:45:00Z">
          <w:r w:rsidRPr="006D0586" w:rsidDel="00492AD3">
            <w:rPr>
              <w:lang w:eastAsia="ja-JP"/>
            </w:rPr>
            <w:delText>.</w:delText>
          </w:r>
        </w:del>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492AD3">
          <w:rPr>
            <w:i/>
            <w:rPrChange w:id="1628" w:author="Huawei" w:date="2018-05-31T13:46:00Z">
              <w:rPr/>
            </w:rPrChange>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492AD3">
          <w:rPr>
            <w:i/>
            <w:rPrChange w:id="1629" w:author="Huawei" w:date="2018-05-31T13:46:00Z">
              <w:rPr/>
            </w:rPrChange>
          </w:rPr>
          <w:t>BS type 2-O</w:t>
        </w:r>
        <w:r w:rsidRPr="006D0586">
          <w:rPr>
            <w:rFonts w:eastAsia="MS P??" w:cs="v4.2.0"/>
          </w:rPr>
          <w:t xml:space="preserve"> and repeat step 3.</w:t>
        </w:r>
      </w:ins>
    </w:p>
    <w:p w14:paraId="09183253" w14:textId="77777777" w:rsidR="00C842B7" w:rsidRPr="006D0586" w:rsidRDefault="00C842B7" w:rsidP="00C842B7">
      <w:pPr>
        <w:rPr>
          <w:ins w:id="1630" w:author="R4-1808487" w:date="2018-05-31T12:35:00Z"/>
        </w:rPr>
      </w:pPr>
      <w:ins w:id="1631" w:author="R4-1808487" w:date="2018-05-31T12:35:00Z">
        <w:r w:rsidRPr="006D0586">
          <w:t xml:space="preserve">In addition, for </w:t>
        </w:r>
        <w:r w:rsidRPr="006D0586">
          <w:rPr>
            <w:i/>
          </w:rPr>
          <w:t xml:space="preserve">multi-band </w:t>
        </w:r>
        <w:r w:rsidRPr="006D0586">
          <w:rPr>
            <w:i/>
            <w:lang w:eastAsia="zh-CN"/>
          </w:rPr>
          <w:t>RIB(s)</w:t>
        </w:r>
        <w:r w:rsidRPr="006D0586">
          <w:t>, the following steps shall apply:</w:t>
        </w:r>
      </w:ins>
    </w:p>
    <w:p w14:paraId="004F4517" w14:textId="77777777" w:rsidR="00C842B7" w:rsidRPr="006D0586" w:rsidRDefault="00C842B7" w:rsidP="00C842B7">
      <w:pPr>
        <w:pStyle w:val="B1"/>
        <w:ind w:left="567" w:hanging="283"/>
        <w:rPr>
          <w:ins w:id="1632" w:author="R4-1808487" w:date="2018-05-31T12:35:00Z"/>
        </w:rPr>
      </w:pPr>
      <w:ins w:id="1633" w:author="R4-1808487" w:date="2018-05-31T12:35:00Z">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ins>
    </w:p>
    <w:p w14:paraId="7C1A39E6" w14:textId="58FEE87A" w:rsidR="00C842B7" w:rsidRDefault="00C842B7" w:rsidP="00C842B7">
      <w:pPr>
        <w:pStyle w:val="Heading4"/>
        <w:rPr>
          <w:ins w:id="1634" w:author="R4-1808487" w:date="2018-05-31T12:35:00Z"/>
          <w:lang w:eastAsia="sv-SE"/>
        </w:rPr>
      </w:pPr>
      <w:bookmarkStart w:id="1635" w:name="_Toc516175421"/>
      <w:ins w:id="1636" w:author="R4-1808487" w:date="2018-05-31T12:35:00Z">
        <w:r w:rsidRPr="006D0586">
          <w:rPr>
            <w:lang w:eastAsia="sv-SE"/>
          </w:rPr>
          <w:t>6.</w:t>
        </w:r>
        <w:r w:rsidRPr="006D0586">
          <w:rPr>
            <w:lang w:eastAsia="zh-CN"/>
          </w:rPr>
          <w:t>4.3.</w:t>
        </w:r>
        <w:r w:rsidRPr="006D0586">
          <w:rPr>
            <w:lang w:eastAsia="sv-SE"/>
          </w:rPr>
          <w:t>5</w:t>
        </w:r>
        <w:r w:rsidRPr="006D0586">
          <w:rPr>
            <w:lang w:eastAsia="sv-SE"/>
          </w:rPr>
          <w:tab/>
          <w:t xml:space="preserve">Test </w:t>
        </w:r>
        <w:del w:id="1637" w:author="Huawei" w:date="2018-05-31T14:32:00Z">
          <w:r w:rsidRPr="006D0586" w:rsidDel="000420F9">
            <w:rPr>
              <w:lang w:eastAsia="sv-SE"/>
            </w:rPr>
            <w:delText>Requirement</w:delText>
          </w:r>
        </w:del>
      </w:ins>
      <w:ins w:id="1638" w:author="Huawei" w:date="2018-05-31T14:32:00Z">
        <w:r w:rsidR="000420F9">
          <w:rPr>
            <w:lang w:eastAsia="sv-SE"/>
          </w:rPr>
          <w:t>requirement</w:t>
        </w:r>
      </w:ins>
      <w:bookmarkEnd w:id="1635"/>
    </w:p>
    <w:p w14:paraId="152C35C1" w14:textId="77777777" w:rsidR="00C842B7" w:rsidRDefault="00C842B7" w:rsidP="00C842B7">
      <w:pPr>
        <w:pStyle w:val="Heading5"/>
        <w:rPr>
          <w:ins w:id="1639" w:author="R4-1808487" w:date="2018-05-31T12:35:00Z"/>
          <w:lang w:eastAsia="sv-SE"/>
        </w:rPr>
      </w:pPr>
      <w:bookmarkStart w:id="1640" w:name="_Toc516175422"/>
      <w:ins w:id="1641" w:author="R4-1808487" w:date="2018-05-31T12:35:00Z">
        <w:r>
          <w:rPr>
            <w:lang w:eastAsia="sv-SE"/>
          </w:rPr>
          <w:t>6.4.3.5.1</w:t>
        </w:r>
        <w:r>
          <w:rPr>
            <w:lang w:eastAsia="sv-SE"/>
          </w:rPr>
          <w:tab/>
          <w:t>BS type 1-O</w:t>
        </w:r>
        <w:bookmarkEnd w:id="1640"/>
      </w:ins>
    </w:p>
    <w:p w14:paraId="5C16DF17" w14:textId="77777777" w:rsidR="00C842B7" w:rsidRPr="008F3FEB" w:rsidRDefault="00C842B7" w:rsidP="00C842B7">
      <w:pPr>
        <w:rPr>
          <w:ins w:id="1642" w:author="R4-1808487" w:date="2018-05-31T12:35:00Z"/>
        </w:rPr>
      </w:pPr>
      <w:ins w:id="1643" w:author="R4-1808487" w:date="2018-05-31T12:35:00Z">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ins>
    </w:p>
    <w:p w14:paraId="7479551C" w14:textId="77777777" w:rsidR="00C842B7" w:rsidRPr="008F3FEB" w:rsidRDefault="00C842B7" w:rsidP="00C842B7">
      <w:pPr>
        <w:pStyle w:val="TH"/>
        <w:rPr>
          <w:ins w:id="1644" w:author="R4-1808487" w:date="2018-05-31T12:35:00Z"/>
        </w:rPr>
      </w:pPr>
      <w:ins w:id="1645" w:author="R4-1808487" w:date="2018-05-31T12:35:00Z">
        <w:r>
          <w:t>Table 6.4.3.5.1</w:t>
        </w:r>
        <w:r w:rsidRPr="008F3FEB">
          <w:t>-1: Total power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46" w:author="Huawei" w:date="2018-05-31T14:41:00Z">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86"/>
        <w:gridCol w:w="1207"/>
        <w:gridCol w:w="1207"/>
        <w:gridCol w:w="1207"/>
        <w:tblGridChange w:id="1647">
          <w:tblGrid>
            <w:gridCol w:w="1701"/>
            <w:gridCol w:w="1263"/>
            <w:gridCol w:w="1264"/>
            <w:gridCol w:w="1264"/>
          </w:tblGrid>
        </w:tblGridChange>
      </w:tblGrid>
      <w:tr w:rsidR="00C842B7" w:rsidRPr="008F3FEB" w14:paraId="2F66D482" w14:textId="77777777" w:rsidTr="000420F9">
        <w:trPr>
          <w:cantSplit/>
          <w:jc w:val="center"/>
          <w:ins w:id="1648" w:author="R4-1808487" w:date="2018-05-31T12:35:00Z"/>
          <w:trPrChange w:id="1649" w:author="Huawei" w:date="2018-05-31T14:41:00Z">
            <w:trPr>
              <w:cantSplit/>
              <w:jc w:val="center"/>
            </w:trPr>
          </w:trPrChange>
        </w:trPr>
        <w:tc>
          <w:tcPr>
            <w:tcW w:w="2686" w:type="dxa"/>
            <w:vMerge w:val="restart"/>
            <w:tcPrChange w:id="1650" w:author="Huawei" w:date="2018-05-31T14:41:00Z">
              <w:tcPr>
                <w:tcW w:w="1701" w:type="dxa"/>
                <w:vMerge w:val="restart"/>
              </w:tcPr>
            </w:tcPrChange>
          </w:tcPr>
          <w:p w14:paraId="6DC3189E" w14:textId="77777777" w:rsidR="00C842B7" w:rsidRPr="008F3FEB" w:rsidRDefault="00C842B7" w:rsidP="00B06C9A">
            <w:pPr>
              <w:pStyle w:val="TAH"/>
              <w:rPr>
                <w:ins w:id="1651" w:author="R4-1808487" w:date="2018-05-31T12:35:00Z"/>
              </w:rPr>
            </w:pPr>
            <w:ins w:id="1652" w:author="R4-1808487" w:date="2018-05-31T12:35:00Z">
              <w:r w:rsidRPr="008F3FEB">
                <w:rPr>
                  <w:lang w:eastAsia="zh-CN"/>
                </w:rPr>
                <w:t>BS channel bandwidth</w:t>
              </w:r>
              <w:r w:rsidRPr="008F3FEB">
                <w:rPr>
                  <w:rFonts w:hint="eastAsia"/>
                </w:rPr>
                <w:t xml:space="preserve"> </w:t>
              </w:r>
              <w:r w:rsidRPr="008F3FEB">
                <w:t>[</w:t>
              </w:r>
              <w:r w:rsidRPr="008F3FEB">
                <w:rPr>
                  <w:rFonts w:hint="eastAsia"/>
                </w:rPr>
                <w:t>MHz</w:t>
              </w:r>
              <w:r w:rsidRPr="008F3FEB">
                <w:t>]</w:t>
              </w:r>
            </w:ins>
          </w:p>
        </w:tc>
        <w:tc>
          <w:tcPr>
            <w:tcW w:w="3621" w:type="dxa"/>
            <w:gridSpan w:val="3"/>
            <w:vAlign w:val="center"/>
            <w:tcPrChange w:id="1653" w:author="Huawei" w:date="2018-05-31T14:41:00Z">
              <w:tcPr>
                <w:tcW w:w="3791" w:type="dxa"/>
                <w:gridSpan w:val="3"/>
                <w:vAlign w:val="center"/>
              </w:tcPr>
            </w:tcPrChange>
          </w:tcPr>
          <w:p w14:paraId="70945291" w14:textId="77777777" w:rsidR="00C842B7" w:rsidRPr="008F3FEB" w:rsidRDefault="00C842B7" w:rsidP="00B06C9A">
            <w:pPr>
              <w:pStyle w:val="TAH"/>
              <w:rPr>
                <w:ins w:id="1654" w:author="R4-1808487" w:date="2018-05-31T12:35:00Z"/>
                <w:lang w:eastAsia="zh-CN"/>
              </w:rPr>
            </w:pPr>
            <w:ins w:id="1655" w:author="R4-1808487" w:date="2018-05-31T12:35:00Z">
              <w:r w:rsidRPr="008F3FEB">
                <w:t>T</w:t>
              </w:r>
              <w:r w:rsidRPr="008F3FEB">
                <w:rPr>
                  <w:rFonts w:hint="eastAsia"/>
                </w:rPr>
                <w:t xml:space="preserve">otal </w:t>
              </w:r>
              <w:r w:rsidRPr="008F3FEB">
                <w:t>power</w:t>
              </w:r>
              <w:r w:rsidRPr="008F3FEB">
                <w:rPr>
                  <w:rFonts w:hint="eastAsia"/>
                </w:rPr>
                <w:t xml:space="preserve"> dynamic range</w:t>
              </w:r>
            </w:ins>
          </w:p>
          <w:p w14:paraId="0530778B" w14:textId="77777777" w:rsidR="00C842B7" w:rsidRPr="008F3FEB" w:rsidRDefault="00C842B7" w:rsidP="00B06C9A">
            <w:pPr>
              <w:pStyle w:val="TAH"/>
              <w:rPr>
                <w:ins w:id="1656" w:author="R4-1808487" w:date="2018-05-31T12:35:00Z"/>
              </w:rPr>
            </w:pPr>
            <w:ins w:id="1657" w:author="R4-1808487" w:date="2018-05-31T12:35:00Z">
              <w:r w:rsidRPr="008F3FEB">
                <w:t>[</w:t>
              </w:r>
              <w:r w:rsidRPr="008F3FEB">
                <w:rPr>
                  <w:rFonts w:hint="eastAsia"/>
                </w:rPr>
                <w:t>dB</w:t>
              </w:r>
              <w:r w:rsidRPr="008F3FEB">
                <w:t>]</w:t>
              </w:r>
            </w:ins>
          </w:p>
        </w:tc>
      </w:tr>
      <w:tr w:rsidR="00C842B7" w:rsidRPr="008F3FEB" w14:paraId="226479B5" w14:textId="77777777" w:rsidTr="000420F9">
        <w:trPr>
          <w:cantSplit/>
          <w:jc w:val="center"/>
          <w:ins w:id="1658" w:author="R4-1808487" w:date="2018-05-31T12:35:00Z"/>
          <w:trPrChange w:id="1659" w:author="Huawei" w:date="2018-05-31T14:41:00Z">
            <w:trPr>
              <w:cantSplit/>
              <w:jc w:val="center"/>
            </w:trPr>
          </w:trPrChange>
        </w:trPr>
        <w:tc>
          <w:tcPr>
            <w:tcW w:w="2686" w:type="dxa"/>
            <w:vMerge/>
            <w:tcPrChange w:id="1660" w:author="Huawei" w:date="2018-05-31T14:41:00Z">
              <w:tcPr>
                <w:tcW w:w="1701" w:type="dxa"/>
                <w:vMerge/>
              </w:tcPr>
            </w:tcPrChange>
          </w:tcPr>
          <w:p w14:paraId="16F33DDF" w14:textId="77777777" w:rsidR="00C842B7" w:rsidRPr="008F3FEB" w:rsidRDefault="00C842B7" w:rsidP="00B06C9A">
            <w:pPr>
              <w:pStyle w:val="TAH"/>
              <w:rPr>
                <w:ins w:id="1661" w:author="R4-1808487" w:date="2018-05-31T12:35:00Z"/>
              </w:rPr>
            </w:pPr>
          </w:p>
        </w:tc>
        <w:tc>
          <w:tcPr>
            <w:tcW w:w="1207" w:type="dxa"/>
            <w:vAlign w:val="center"/>
            <w:tcPrChange w:id="1662" w:author="Huawei" w:date="2018-05-31T14:41:00Z">
              <w:tcPr>
                <w:tcW w:w="1263" w:type="dxa"/>
                <w:vAlign w:val="center"/>
              </w:tcPr>
            </w:tcPrChange>
          </w:tcPr>
          <w:p w14:paraId="0C9941CC" w14:textId="77777777" w:rsidR="00C842B7" w:rsidRPr="008F3FEB" w:rsidRDefault="00C842B7" w:rsidP="00B06C9A">
            <w:pPr>
              <w:pStyle w:val="TAH"/>
              <w:rPr>
                <w:ins w:id="1663" w:author="R4-1808487" w:date="2018-05-31T12:35:00Z"/>
              </w:rPr>
            </w:pPr>
            <w:ins w:id="1664" w:author="R4-1808487" w:date="2018-05-31T12:35:00Z">
              <w:r w:rsidRPr="008F3FEB">
                <w:rPr>
                  <w:rFonts w:hint="eastAsia"/>
                </w:rPr>
                <w:t>15</w:t>
              </w:r>
              <w:r w:rsidRPr="008F3FEB">
                <w:rPr>
                  <w:rFonts w:hint="eastAsia"/>
                  <w:lang w:eastAsia="zh-CN"/>
                </w:rPr>
                <w:t xml:space="preserve"> </w:t>
              </w:r>
              <w:r w:rsidRPr="008F3FEB">
                <w:rPr>
                  <w:rFonts w:hint="eastAsia"/>
                </w:rPr>
                <w:t>kHz SCS</w:t>
              </w:r>
            </w:ins>
          </w:p>
        </w:tc>
        <w:tc>
          <w:tcPr>
            <w:tcW w:w="1207" w:type="dxa"/>
            <w:vAlign w:val="center"/>
            <w:tcPrChange w:id="1665" w:author="Huawei" w:date="2018-05-31T14:41:00Z">
              <w:tcPr>
                <w:tcW w:w="1264" w:type="dxa"/>
                <w:vAlign w:val="center"/>
              </w:tcPr>
            </w:tcPrChange>
          </w:tcPr>
          <w:p w14:paraId="6E7DE1E9" w14:textId="77777777" w:rsidR="00C842B7" w:rsidRPr="008F3FEB" w:rsidRDefault="00C842B7" w:rsidP="00B06C9A">
            <w:pPr>
              <w:pStyle w:val="TAH"/>
              <w:rPr>
                <w:ins w:id="1666" w:author="R4-1808487" w:date="2018-05-31T12:35:00Z"/>
              </w:rPr>
            </w:pPr>
            <w:ins w:id="1667" w:author="R4-1808487" w:date="2018-05-31T12:35:00Z">
              <w:r w:rsidRPr="008F3FEB">
                <w:rPr>
                  <w:rFonts w:hint="eastAsia"/>
                </w:rPr>
                <w:t>30</w:t>
              </w:r>
              <w:r w:rsidRPr="008F3FEB">
                <w:rPr>
                  <w:rFonts w:hint="eastAsia"/>
                  <w:lang w:eastAsia="zh-CN"/>
                </w:rPr>
                <w:t xml:space="preserve"> </w:t>
              </w:r>
              <w:r w:rsidRPr="008F3FEB">
                <w:rPr>
                  <w:rFonts w:hint="eastAsia"/>
                </w:rPr>
                <w:t>kHz SCS</w:t>
              </w:r>
            </w:ins>
          </w:p>
        </w:tc>
        <w:tc>
          <w:tcPr>
            <w:tcW w:w="1207" w:type="dxa"/>
            <w:vAlign w:val="center"/>
            <w:tcPrChange w:id="1668" w:author="Huawei" w:date="2018-05-31T14:41:00Z">
              <w:tcPr>
                <w:tcW w:w="1264" w:type="dxa"/>
                <w:vAlign w:val="center"/>
              </w:tcPr>
            </w:tcPrChange>
          </w:tcPr>
          <w:p w14:paraId="6E508753" w14:textId="77777777" w:rsidR="00C842B7" w:rsidRPr="008F3FEB" w:rsidRDefault="00C842B7" w:rsidP="00B06C9A">
            <w:pPr>
              <w:pStyle w:val="TAH"/>
              <w:rPr>
                <w:ins w:id="1669" w:author="R4-1808487" w:date="2018-05-31T12:35:00Z"/>
              </w:rPr>
            </w:pPr>
            <w:ins w:id="1670" w:author="R4-1808487" w:date="2018-05-31T12:35:00Z">
              <w:r w:rsidRPr="008F3FEB">
                <w:rPr>
                  <w:rFonts w:hint="eastAsia"/>
                </w:rPr>
                <w:t>60</w:t>
              </w:r>
              <w:r w:rsidRPr="008F3FEB">
                <w:rPr>
                  <w:rFonts w:hint="eastAsia"/>
                  <w:lang w:eastAsia="zh-CN"/>
                </w:rPr>
                <w:t xml:space="preserve"> </w:t>
              </w:r>
              <w:r w:rsidRPr="008F3FEB">
                <w:rPr>
                  <w:rFonts w:hint="eastAsia"/>
                </w:rPr>
                <w:t>kHz SCS</w:t>
              </w:r>
            </w:ins>
          </w:p>
        </w:tc>
      </w:tr>
      <w:tr w:rsidR="00C842B7" w:rsidRPr="008F3FEB" w14:paraId="3FAA13AE" w14:textId="77777777" w:rsidTr="000420F9">
        <w:trPr>
          <w:cantSplit/>
          <w:jc w:val="center"/>
          <w:ins w:id="1671" w:author="R4-1808487" w:date="2018-05-31T12:35:00Z"/>
          <w:trPrChange w:id="1672" w:author="Huawei" w:date="2018-05-31T14:41:00Z">
            <w:trPr>
              <w:cantSplit/>
              <w:jc w:val="center"/>
            </w:trPr>
          </w:trPrChange>
        </w:trPr>
        <w:tc>
          <w:tcPr>
            <w:tcW w:w="2686" w:type="dxa"/>
            <w:tcPrChange w:id="1673" w:author="Huawei" w:date="2018-05-31T14:41:00Z">
              <w:tcPr>
                <w:tcW w:w="1701" w:type="dxa"/>
              </w:tcPr>
            </w:tcPrChange>
          </w:tcPr>
          <w:p w14:paraId="039DE6A8" w14:textId="77777777" w:rsidR="00C842B7" w:rsidRPr="008F3FEB" w:rsidRDefault="00C842B7">
            <w:pPr>
              <w:pStyle w:val="TAC"/>
              <w:rPr>
                <w:ins w:id="1674" w:author="R4-1808487" w:date="2018-05-31T12:35:00Z"/>
              </w:rPr>
              <w:pPrChange w:id="1675" w:author="Huawei" w:date="2018-05-31T14:14:00Z">
                <w:pPr>
                  <w:pStyle w:val="TAL"/>
                  <w:jc w:val="center"/>
                </w:pPr>
              </w:pPrChange>
            </w:pPr>
            <w:ins w:id="1676" w:author="R4-1808487" w:date="2018-05-31T12:35:00Z">
              <w:r w:rsidRPr="008F3FEB">
                <w:rPr>
                  <w:rFonts w:hint="eastAsia"/>
                </w:rPr>
                <w:t>5</w:t>
              </w:r>
            </w:ins>
          </w:p>
        </w:tc>
        <w:tc>
          <w:tcPr>
            <w:tcW w:w="1207" w:type="dxa"/>
            <w:vAlign w:val="center"/>
            <w:tcPrChange w:id="1677" w:author="Huawei" w:date="2018-05-31T14:41:00Z">
              <w:tcPr>
                <w:tcW w:w="1263" w:type="dxa"/>
                <w:vAlign w:val="center"/>
              </w:tcPr>
            </w:tcPrChange>
          </w:tcPr>
          <w:p w14:paraId="5BA65C99" w14:textId="77777777" w:rsidR="00C842B7" w:rsidRPr="006D0586" w:rsidRDefault="00C842B7">
            <w:pPr>
              <w:pStyle w:val="TAC"/>
              <w:rPr>
                <w:ins w:id="1678" w:author="R4-1808487" w:date="2018-05-31T12:35:00Z"/>
              </w:rPr>
              <w:pPrChange w:id="1679" w:author="Huawei" w:date="2018-05-31T14:14:00Z">
                <w:pPr>
                  <w:pStyle w:val="TAL"/>
                  <w:jc w:val="center"/>
                </w:pPr>
              </w:pPrChange>
            </w:pPr>
            <w:ins w:id="1680" w:author="R4-1808487" w:date="2018-05-31T12:35:00Z">
              <w:r w:rsidRPr="008F3FEB">
                <w:rPr>
                  <w:rFonts w:hint="eastAsia"/>
                </w:rPr>
                <w:t>13.9</w:t>
              </w:r>
              <w:r>
                <w:t>-FFS</w:t>
              </w:r>
            </w:ins>
          </w:p>
        </w:tc>
        <w:tc>
          <w:tcPr>
            <w:tcW w:w="1207" w:type="dxa"/>
            <w:vAlign w:val="center"/>
            <w:tcPrChange w:id="1681" w:author="Huawei" w:date="2018-05-31T14:41:00Z">
              <w:tcPr>
                <w:tcW w:w="1264" w:type="dxa"/>
                <w:vAlign w:val="center"/>
              </w:tcPr>
            </w:tcPrChange>
          </w:tcPr>
          <w:p w14:paraId="183B41CF" w14:textId="77777777" w:rsidR="00C842B7" w:rsidRPr="008F3FEB" w:rsidRDefault="00C842B7">
            <w:pPr>
              <w:pStyle w:val="TAC"/>
              <w:rPr>
                <w:ins w:id="1682" w:author="R4-1808487" w:date="2018-05-31T12:35:00Z"/>
              </w:rPr>
              <w:pPrChange w:id="1683" w:author="Huawei" w:date="2018-05-31T14:14:00Z">
                <w:pPr>
                  <w:pStyle w:val="TAL"/>
                  <w:jc w:val="center"/>
                </w:pPr>
              </w:pPrChange>
            </w:pPr>
            <w:ins w:id="1684" w:author="R4-1808487" w:date="2018-05-31T12:35:00Z">
              <w:r w:rsidRPr="008F3FEB">
                <w:rPr>
                  <w:rFonts w:hint="eastAsia"/>
                </w:rPr>
                <w:t>10.4</w:t>
              </w:r>
              <w:r>
                <w:t>-FFS</w:t>
              </w:r>
            </w:ins>
          </w:p>
        </w:tc>
        <w:tc>
          <w:tcPr>
            <w:tcW w:w="1207" w:type="dxa"/>
            <w:vAlign w:val="center"/>
            <w:tcPrChange w:id="1685" w:author="Huawei" w:date="2018-05-31T14:41:00Z">
              <w:tcPr>
                <w:tcW w:w="1264" w:type="dxa"/>
                <w:vAlign w:val="center"/>
              </w:tcPr>
            </w:tcPrChange>
          </w:tcPr>
          <w:p w14:paraId="34586F14" w14:textId="77777777" w:rsidR="00C842B7" w:rsidRPr="008F3FEB" w:rsidRDefault="00C842B7">
            <w:pPr>
              <w:pStyle w:val="TAC"/>
              <w:rPr>
                <w:ins w:id="1686" w:author="R4-1808487" w:date="2018-05-31T12:35:00Z"/>
              </w:rPr>
              <w:pPrChange w:id="1687" w:author="Huawei" w:date="2018-05-31T14:14:00Z">
                <w:pPr>
                  <w:pStyle w:val="TAL"/>
                  <w:jc w:val="center"/>
                </w:pPr>
              </w:pPrChange>
            </w:pPr>
            <w:ins w:id="1688" w:author="R4-1808487" w:date="2018-05-31T12:35:00Z">
              <w:r w:rsidRPr="008F3FEB">
                <w:rPr>
                  <w:rFonts w:hint="eastAsia"/>
                </w:rPr>
                <w:t>N/A</w:t>
              </w:r>
            </w:ins>
          </w:p>
        </w:tc>
      </w:tr>
      <w:tr w:rsidR="00C842B7" w:rsidRPr="008F3FEB" w14:paraId="57B4B456" w14:textId="77777777" w:rsidTr="000420F9">
        <w:trPr>
          <w:cantSplit/>
          <w:jc w:val="center"/>
          <w:ins w:id="1689" w:author="R4-1808487" w:date="2018-05-31T12:35:00Z"/>
          <w:trPrChange w:id="1690" w:author="Huawei" w:date="2018-05-31T14:41:00Z">
            <w:trPr>
              <w:cantSplit/>
              <w:jc w:val="center"/>
            </w:trPr>
          </w:trPrChange>
        </w:trPr>
        <w:tc>
          <w:tcPr>
            <w:tcW w:w="2686" w:type="dxa"/>
            <w:tcPrChange w:id="1691" w:author="Huawei" w:date="2018-05-31T14:41:00Z">
              <w:tcPr>
                <w:tcW w:w="1701" w:type="dxa"/>
              </w:tcPr>
            </w:tcPrChange>
          </w:tcPr>
          <w:p w14:paraId="7AC1C3A3" w14:textId="77777777" w:rsidR="00C842B7" w:rsidRPr="008F3FEB" w:rsidRDefault="00C842B7">
            <w:pPr>
              <w:pStyle w:val="TAC"/>
              <w:rPr>
                <w:ins w:id="1692" w:author="R4-1808487" w:date="2018-05-31T12:35:00Z"/>
              </w:rPr>
              <w:pPrChange w:id="1693" w:author="Huawei" w:date="2018-05-31T14:14:00Z">
                <w:pPr>
                  <w:pStyle w:val="TAL"/>
                  <w:jc w:val="center"/>
                </w:pPr>
              </w:pPrChange>
            </w:pPr>
            <w:ins w:id="1694" w:author="R4-1808487" w:date="2018-05-31T12:35:00Z">
              <w:r w:rsidRPr="008F3FEB">
                <w:rPr>
                  <w:rFonts w:hint="eastAsia"/>
                </w:rPr>
                <w:t>10</w:t>
              </w:r>
            </w:ins>
          </w:p>
        </w:tc>
        <w:tc>
          <w:tcPr>
            <w:tcW w:w="1207" w:type="dxa"/>
            <w:tcPrChange w:id="1695" w:author="Huawei" w:date="2018-05-31T14:41:00Z">
              <w:tcPr>
                <w:tcW w:w="1263" w:type="dxa"/>
              </w:tcPr>
            </w:tcPrChange>
          </w:tcPr>
          <w:p w14:paraId="767B44B7" w14:textId="77777777" w:rsidR="00C842B7" w:rsidRPr="008F3FEB" w:rsidRDefault="00C842B7">
            <w:pPr>
              <w:pStyle w:val="TAC"/>
              <w:rPr>
                <w:ins w:id="1696" w:author="R4-1808487" w:date="2018-05-31T12:35:00Z"/>
              </w:rPr>
              <w:pPrChange w:id="1697" w:author="Huawei" w:date="2018-05-31T14:14:00Z">
                <w:pPr>
                  <w:pStyle w:val="TAL"/>
                  <w:jc w:val="center"/>
                </w:pPr>
              </w:pPrChange>
            </w:pPr>
            <w:ins w:id="1698" w:author="R4-1808487" w:date="2018-05-31T12:35:00Z">
              <w:r w:rsidRPr="008F3FEB">
                <w:rPr>
                  <w:rFonts w:hint="eastAsia"/>
                </w:rPr>
                <w:t>17.1</w:t>
              </w:r>
              <w:r>
                <w:t>-FFS</w:t>
              </w:r>
            </w:ins>
          </w:p>
        </w:tc>
        <w:tc>
          <w:tcPr>
            <w:tcW w:w="1207" w:type="dxa"/>
            <w:vAlign w:val="center"/>
            <w:tcPrChange w:id="1699" w:author="Huawei" w:date="2018-05-31T14:41:00Z">
              <w:tcPr>
                <w:tcW w:w="1264" w:type="dxa"/>
                <w:vAlign w:val="center"/>
              </w:tcPr>
            </w:tcPrChange>
          </w:tcPr>
          <w:p w14:paraId="72080E19" w14:textId="77777777" w:rsidR="00C842B7" w:rsidRPr="008F3FEB" w:rsidRDefault="00C842B7">
            <w:pPr>
              <w:pStyle w:val="TAC"/>
              <w:rPr>
                <w:ins w:id="1700" w:author="R4-1808487" w:date="2018-05-31T12:35:00Z"/>
              </w:rPr>
              <w:pPrChange w:id="1701" w:author="Huawei" w:date="2018-05-31T14:14:00Z">
                <w:pPr>
                  <w:pStyle w:val="TAL"/>
                  <w:jc w:val="center"/>
                </w:pPr>
              </w:pPrChange>
            </w:pPr>
            <w:ins w:id="1702" w:author="R4-1808487" w:date="2018-05-31T12:35:00Z">
              <w:r w:rsidRPr="008F3FEB">
                <w:rPr>
                  <w:rFonts w:hint="eastAsia"/>
                </w:rPr>
                <w:t>13.8</w:t>
              </w:r>
              <w:r>
                <w:t>-FFS</w:t>
              </w:r>
            </w:ins>
          </w:p>
        </w:tc>
        <w:tc>
          <w:tcPr>
            <w:tcW w:w="1207" w:type="dxa"/>
            <w:vAlign w:val="center"/>
            <w:tcPrChange w:id="1703" w:author="Huawei" w:date="2018-05-31T14:41:00Z">
              <w:tcPr>
                <w:tcW w:w="1264" w:type="dxa"/>
                <w:vAlign w:val="center"/>
              </w:tcPr>
            </w:tcPrChange>
          </w:tcPr>
          <w:p w14:paraId="3A11CB65" w14:textId="77777777" w:rsidR="00C842B7" w:rsidRPr="008F3FEB" w:rsidRDefault="00C842B7">
            <w:pPr>
              <w:pStyle w:val="TAC"/>
              <w:rPr>
                <w:ins w:id="1704" w:author="R4-1808487" w:date="2018-05-31T12:35:00Z"/>
              </w:rPr>
              <w:pPrChange w:id="1705" w:author="Huawei" w:date="2018-05-31T14:14:00Z">
                <w:pPr>
                  <w:pStyle w:val="TAL"/>
                  <w:jc w:val="center"/>
                </w:pPr>
              </w:pPrChange>
            </w:pPr>
            <w:ins w:id="1706" w:author="R4-1808487" w:date="2018-05-31T12:35:00Z">
              <w:r w:rsidRPr="008F3FEB">
                <w:rPr>
                  <w:rFonts w:hint="eastAsia"/>
                </w:rPr>
                <w:t>10.4</w:t>
              </w:r>
              <w:r>
                <w:t>-FFS</w:t>
              </w:r>
            </w:ins>
          </w:p>
        </w:tc>
      </w:tr>
      <w:tr w:rsidR="00C842B7" w:rsidRPr="008F3FEB" w14:paraId="217C5AF8" w14:textId="77777777" w:rsidTr="000420F9">
        <w:trPr>
          <w:cantSplit/>
          <w:jc w:val="center"/>
          <w:ins w:id="1707" w:author="R4-1808487" w:date="2018-05-31T12:35:00Z"/>
          <w:trPrChange w:id="1708" w:author="Huawei" w:date="2018-05-31T14:41:00Z">
            <w:trPr>
              <w:cantSplit/>
              <w:jc w:val="center"/>
            </w:trPr>
          </w:trPrChange>
        </w:trPr>
        <w:tc>
          <w:tcPr>
            <w:tcW w:w="2686" w:type="dxa"/>
            <w:tcPrChange w:id="1709" w:author="Huawei" w:date="2018-05-31T14:41:00Z">
              <w:tcPr>
                <w:tcW w:w="1701" w:type="dxa"/>
              </w:tcPr>
            </w:tcPrChange>
          </w:tcPr>
          <w:p w14:paraId="4A772E7E" w14:textId="77777777" w:rsidR="00C842B7" w:rsidRPr="008F3FEB" w:rsidRDefault="00C842B7">
            <w:pPr>
              <w:pStyle w:val="TAC"/>
              <w:rPr>
                <w:ins w:id="1710" w:author="R4-1808487" w:date="2018-05-31T12:35:00Z"/>
              </w:rPr>
              <w:pPrChange w:id="1711" w:author="Huawei" w:date="2018-05-31T14:14:00Z">
                <w:pPr>
                  <w:pStyle w:val="TAL"/>
                  <w:jc w:val="center"/>
                </w:pPr>
              </w:pPrChange>
            </w:pPr>
            <w:ins w:id="1712" w:author="R4-1808487" w:date="2018-05-31T12:35:00Z">
              <w:r w:rsidRPr="008F3FEB">
                <w:rPr>
                  <w:rFonts w:hint="eastAsia"/>
                </w:rPr>
                <w:t>15</w:t>
              </w:r>
            </w:ins>
          </w:p>
        </w:tc>
        <w:tc>
          <w:tcPr>
            <w:tcW w:w="1207" w:type="dxa"/>
            <w:tcPrChange w:id="1713" w:author="Huawei" w:date="2018-05-31T14:41:00Z">
              <w:tcPr>
                <w:tcW w:w="1263" w:type="dxa"/>
              </w:tcPr>
            </w:tcPrChange>
          </w:tcPr>
          <w:p w14:paraId="593F7D26" w14:textId="77777777" w:rsidR="00C842B7" w:rsidRPr="008F3FEB" w:rsidRDefault="00C842B7">
            <w:pPr>
              <w:pStyle w:val="TAC"/>
              <w:rPr>
                <w:ins w:id="1714" w:author="R4-1808487" w:date="2018-05-31T12:35:00Z"/>
              </w:rPr>
              <w:pPrChange w:id="1715" w:author="Huawei" w:date="2018-05-31T14:14:00Z">
                <w:pPr>
                  <w:pStyle w:val="TAL"/>
                  <w:jc w:val="center"/>
                </w:pPr>
              </w:pPrChange>
            </w:pPr>
            <w:ins w:id="1716" w:author="R4-1808487" w:date="2018-05-31T12:35:00Z">
              <w:r w:rsidRPr="008F3FEB">
                <w:rPr>
                  <w:rFonts w:hint="eastAsia"/>
                </w:rPr>
                <w:t>18.9</w:t>
              </w:r>
              <w:r>
                <w:t>-FFS</w:t>
              </w:r>
            </w:ins>
          </w:p>
        </w:tc>
        <w:tc>
          <w:tcPr>
            <w:tcW w:w="1207" w:type="dxa"/>
            <w:vAlign w:val="center"/>
            <w:tcPrChange w:id="1717" w:author="Huawei" w:date="2018-05-31T14:41:00Z">
              <w:tcPr>
                <w:tcW w:w="1264" w:type="dxa"/>
                <w:vAlign w:val="center"/>
              </w:tcPr>
            </w:tcPrChange>
          </w:tcPr>
          <w:p w14:paraId="73B111CA" w14:textId="77777777" w:rsidR="00C842B7" w:rsidRPr="008F3FEB" w:rsidRDefault="00C842B7">
            <w:pPr>
              <w:pStyle w:val="TAC"/>
              <w:rPr>
                <w:ins w:id="1718" w:author="R4-1808487" w:date="2018-05-31T12:35:00Z"/>
              </w:rPr>
              <w:pPrChange w:id="1719" w:author="Huawei" w:date="2018-05-31T14:14:00Z">
                <w:pPr>
                  <w:pStyle w:val="TAL"/>
                  <w:jc w:val="center"/>
                </w:pPr>
              </w:pPrChange>
            </w:pPr>
            <w:ins w:id="1720" w:author="R4-1808487" w:date="2018-05-31T12:35:00Z">
              <w:r w:rsidRPr="008F3FEB">
                <w:rPr>
                  <w:rFonts w:hint="eastAsia"/>
                </w:rPr>
                <w:t>15.7</w:t>
              </w:r>
              <w:r>
                <w:t>-FFS</w:t>
              </w:r>
            </w:ins>
          </w:p>
        </w:tc>
        <w:tc>
          <w:tcPr>
            <w:tcW w:w="1207" w:type="dxa"/>
            <w:vAlign w:val="center"/>
            <w:tcPrChange w:id="1721" w:author="Huawei" w:date="2018-05-31T14:41:00Z">
              <w:tcPr>
                <w:tcW w:w="1264" w:type="dxa"/>
                <w:vAlign w:val="center"/>
              </w:tcPr>
            </w:tcPrChange>
          </w:tcPr>
          <w:p w14:paraId="6B045D4E" w14:textId="77777777" w:rsidR="00C842B7" w:rsidRPr="008F3FEB" w:rsidRDefault="00C842B7">
            <w:pPr>
              <w:pStyle w:val="TAC"/>
              <w:rPr>
                <w:ins w:id="1722" w:author="R4-1808487" w:date="2018-05-31T12:35:00Z"/>
              </w:rPr>
              <w:pPrChange w:id="1723" w:author="Huawei" w:date="2018-05-31T14:14:00Z">
                <w:pPr>
                  <w:pStyle w:val="TAL"/>
                  <w:jc w:val="center"/>
                </w:pPr>
              </w:pPrChange>
            </w:pPr>
            <w:ins w:id="1724" w:author="R4-1808487" w:date="2018-05-31T12:35:00Z">
              <w:r w:rsidRPr="008F3FEB">
                <w:rPr>
                  <w:rFonts w:hint="eastAsia"/>
                </w:rPr>
                <w:t>12.5</w:t>
              </w:r>
              <w:r>
                <w:t>-FFS</w:t>
              </w:r>
            </w:ins>
          </w:p>
        </w:tc>
      </w:tr>
      <w:tr w:rsidR="00C842B7" w:rsidRPr="008F3FEB" w14:paraId="104C074F" w14:textId="77777777" w:rsidTr="000420F9">
        <w:trPr>
          <w:cantSplit/>
          <w:jc w:val="center"/>
          <w:ins w:id="1725" w:author="R4-1808487" w:date="2018-05-31T12:35:00Z"/>
          <w:trPrChange w:id="1726" w:author="Huawei" w:date="2018-05-31T14:41:00Z">
            <w:trPr>
              <w:cantSplit/>
              <w:jc w:val="center"/>
            </w:trPr>
          </w:trPrChange>
        </w:trPr>
        <w:tc>
          <w:tcPr>
            <w:tcW w:w="2686" w:type="dxa"/>
            <w:tcPrChange w:id="1727" w:author="Huawei" w:date="2018-05-31T14:41:00Z">
              <w:tcPr>
                <w:tcW w:w="1701" w:type="dxa"/>
              </w:tcPr>
            </w:tcPrChange>
          </w:tcPr>
          <w:p w14:paraId="3ABAA9A5" w14:textId="77777777" w:rsidR="00C842B7" w:rsidRPr="008F3FEB" w:rsidRDefault="00C842B7">
            <w:pPr>
              <w:pStyle w:val="TAC"/>
              <w:rPr>
                <w:ins w:id="1728" w:author="R4-1808487" w:date="2018-05-31T12:35:00Z"/>
              </w:rPr>
              <w:pPrChange w:id="1729" w:author="Huawei" w:date="2018-05-31T14:14:00Z">
                <w:pPr>
                  <w:pStyle w:val="TAL"/>
                  <w:jc w:val="center"/>
                </w:pPr>
              </w:pPrChange>
            </w:pPr>
            <w:ins w:id="1730" w:author="R4-1808487" w:date="2018-05-31T12:35:00Z">
              <w:r w:rsidRPr="008F3FEB">
                <w:rPr>
                  <w:rFonts w:hint="eastAsia"/>
                </w:rPr>
                <w:t>20</w:t>
              </w:r>
            </w:ins>
          </w:p>
        </w:tc>
        <w:tc>
          <w:tcPr>
            <w:tcW w:w="1207" w:type="dxa"/>
            <w:tcPrChange w:id="1731" w:author="Huawei" w:date="2018-05-31T14:41:00Z">
              <w:tcPr>
                <w:tcW w:w="1263" w:type="dxa"/>
              </w:tcPr>
            </w:tcPrChange>
          </w:tcPr>
          <w:p w14:paraId="260AF8B5" w14:textId="77777777" w:rsidR="00C842B7" w:rsidRPr="008F3FEB" w:rsidRDefault="00C842B7">
            <w:pPr>
              <w:pStyle w:val="TAC"/>
              <w:rPr>
                <w:ins w:id="1732" w:author="R4-1808487" w:date="2018-05-31T12:35:00Z"/>
              </w:rPr>
              <w:pPrChange w:id="1733" w:author="Huawei" w:date="2018-05-31T14:14:00Z">
                <w:pPr>
                  <w:pStyle w:val="TAL"/>
                  <w:jc w:val="center"/>
                </w:pPr>
              </w:pPrChange>
            </w:pPr>
            <w:ins w:id="1734" w:author="R4-1808487" w:date="2018-05-31T12:35:00Z">
              <w:r w:rsidRPr="008F3FEB">
                <w:rPr>
                  <w:rFonts w:hint="eastAsia"/>
                </w:rPr>
                <w:t>20.2</w:t>
              </w:r>
              <w:r>
                <w:t>-FFS</w:t>
              </w:r>
            </w:ins>
          </w:p>
        </w:tc>
        <w:tc>
          <w:tcPr>
            <w:tcW w:w="1207" w:type="dxa"/>
            <w:vAlign w:val="center"/>
            <w:tcPrChange w:id="1735" w:author="Huawei" w:date="2018-05-31T14:41:00Z">
              <w:tcPr>
                <w:tcW w:w="1264" w:type="dxa"/>
                <w:vAlign w:val="center"/>
              </w:tcPr>
            </w:tcPrChange>
          </w:tcPr>
          <w:p w14:paraId="0DF40276" w14:textId="77777777" w:rsidR="00C842B7" w:rsidRPr="008F3FEB" w:rsidRDefault="00C842B7">
            <w:pPr>
              <w:pStyle w:val="TAC"/>
              <w:rPr>
                <w:ins w:id="1736" w:author="R4-1808487" w:date="2018-05-31T12:35:00Z"/>
              </w:rPr>
              <w:pPrChange w:id="1737" w:author="Huawei" w:date="2018-05-31T14:14:00Z">
                <w:pPr>
                  <w:pStyle w:val="TAL"/>
                  <w:jc w:val="center"/>
                </w:pPr>
              </w:pPrChange>
            </w:pPr>
            <w:ins w:id="1738" w:author="R4-1808487" w:date="2018-05-31T12:35:00Z">
              <w:r w:rsidRPr="008F3FEB">
                <w:rPr>
                  <w:rFonts w:hint="eastAsia"/>
                </w:rPr>
                <w:t>17</w:t>
              </w:r>
              <w:r>
                <w:t>-FFS</w:t>
              </w:r>
            </w:ins>
          </w:p>
        </w:tc>
        <w:tc>
          <w:tcPr>
            <w:tcW w:w="1207" w:type="dxa"/>
            <w:vAlign w:val="center"/>
            <w:tcPrChange w:id="1739" w:author="Huawei" w:date="2018-05-31T14:41:00Z">
              <w:tcPr>
                <w:tcW w:w="1264" w:type="dxa"/>
                <w:vAlign w:val="center"/>
              </w:tcPr>
            </w:tcPrChange>
          </w:tcPr>
          <w:p w14:paraId="650F2003" w14:textId="77777777" w:rsidR="00C842B7" w:rsidRPr="008F3FEB" w:rsidRDefault="00C842B7">
            <w:pPr>
              <w:pStyle w:val="TAC"/>
              <w:rPr>
                <w:ins w:id="1740" w:author="R4-1808487" w:date="2018-05-31T12:35:00Z"/>
              </w:rPr>
              <w:pPrChange w:id="1741" w:author="Huawei" w:date="2018-05-31T14:14:00Z">
                <w:pPr>
                  <w:pStyle w:val="TAL"/>
                  <w:jc w:val="center"/>
                </w:pPr>
              </w:pPrChange>
            </w:pPr>
            <w:ins w:id="1742" w:author="R4-1808487" w:date="2018-05-31T12:35:00Z">
              <w:r w:rsidRPr="008F3FEB">
                <w:rPr>
                  <w:rFonts w:hint="eastAsia"/>
                </w:rPr>
                <w:t>13.8</w:t>
              </w:r>
              <w:r>
                <w:t>-FFS</w:t>
              </w:r>
            </w:ins>
          </w:p>
        </w:tc>
      </w:tr>
      <w:tr w:rsidR="00C842B7" w:rsidRPr="008F3FEB" w14:paraId="3A05147C" w14:textId="77777777" w:rsidTr="000420F9">
        <w:trPr>
          <w:cantSplit/>
          <w:jc w:val="center"/>
          <w:ins w:id="1743" w:author="R4-1808487" w:date="2018-05-31T12:35:00Z"/>
          <w:trPrChange w:id="1744" w:author="Huawei" w:date="2018-05-31T14:41:00Z">
            <w:trPr>
              <w:cantSplit/>
              <w:jc w:val="center"/>
            </w:trPr>
          </w:trPrChange>
        </w:trPr>
        <w:tc>
          <w:tcPr>
            <w:tcW w:w="2686" w:type="dxa"/>
            <w:tcPrChange w:id="1745" w:author="Huawei" w:date="2018-05-31T14:41:00Z">
              <w:tcPr>
                <w:tcW w:w="1701" w:type="dxa"/>
              </w:tcPr>
            </w:tcPrChange>
          </w:tcPr>
          <w:p w14:paraId="4FC10A9C" w14:textId="77777777" w:rsidR="00C842B7" w:rsidRPr="008F3FEB" w:rsidRDefault="00C842B7">
            <w:pPr>
              <w:pStyle w:val="TAC"/>
              <w:rPr>
                <w:ins w:id="1746" w:author="R4-1808487" w:date="2018-05-31T12:35:00Z"/>
              </w:rPr>
              <w:pPrChange w:id="1747" w:author="Huawei" w:date="2018-05-31T14:14:00Z">
                <w:pPr>
                  <w:pStyle w:val="TAL"/>
                  <w:jc w:val="center"/>
                </w:pPr>
              </w:pPrChange>
            </w:pPr>
            <w:ins w:id="1748" w:author="R4-1808487" w:date="2018-05-31T12:35:00Z">
              <w:r w:rsidRPr="008F3FEB">
                <w:rPr>
                  <w:rFonts w:hint="eastAsia"/>
                </w:rPr>
                <w:t>25</w:t>
              </w:r>
            </w:ins>
          </w:p>
        </w:tc>
        <w:tc>
          <w:tcPr>
            <w:tcW w:w="1207" w:type="dxa"/>
            <w:tcPrChange w:id="1749" w:author="Huawei" w:date="2018-05-31T14:41:00Z">
              <w:tcPr>
                <w:tcW w:w="1263" w:type="dxa"/>
              </w:tcPr>
            </w:tcPrChange>
          </w:tcPr>
          <w:p w14:paraId="3BC0E341" w14:textId="77777777" w:rsidR="00C842B7" w:rsidRPr="008F3FEB" w:rsidRDefault="00C842B7">
            <w:pPr>
              <w:pStyle w:val="TAC"/>
              <w:rPr>
                <w:ins w:id="1750" w:author="R4-1808487" w:date="2018-05-31T12:35:00Z"/>
              </w:rPr>
              <w:pPrChange w:id="1751" w:author="Huawei" w:date="2018-05-31T14:14:00Z">
                <w:pPr>
                  <w:pStyle w:val="TAL"/>
                  <w:jc w:val="center"/>
                </w:pPr>
              </w:pPrChange>
            </w:pPr>
            <w:ins w:id="1752" w:author="R4-1808487" w:date="2018-05-31T12:35:00Z">
              <w:r w:rsidRPr="008F3FEB">
                <w:rPr>
                  <w:rFonts w:hint="eastAsia"/>
                </w:rPr>
                <w:t>21.2</w:t>
              </w:r>
              <w:r>
                <w:t>-FFS</w:t>
              </w:r>
            </w:ins>
          </w:p>
        </w:tc>
        <w:tc>
          <w:tcPr>
            <w:tcW w:w="1207" w:type="dxa"/>
            <w:vAlign w:val="center"/>
            <w:tcPrChange w:id="1753" w:author="Huawei" w:date="2018-05-31T14:41:00Z">
              <w:tcPr>
                <w:tcW w:w="1264" w:type="dxa"/>
                <w:vAlign w:val="center"/>
              </w:tcPr>
            </w:tcPrChange>
          </w:tcPr>
          <w:p w14:paraId="71DB139F" w14:textId="77777777" w:rsidR="00C842B7" w:rsidRPr="008F3FEB" w:rsidRDefault="00C842B7">
            <w:pPr>
              <w:pStyle w:val="TAC"/>
              <w:rPr>
                <w:ins w:id="1754" w:author="R4-1808487" w:date="2018-05-31T12:35:00Z"/>
              </w:rPr>
              <w:pPrChange w:id="1755" w:author="Huawei" w:date="2018-05-31T14:14:00Z">
                <w:pPr>
                  <w:pStyle w:val="TAL"/>
                  <w:jc w:val="center"/>
                </w:pPr>
              </w:pPrChange>
            </w:pPr>
            <w:ins w:id="1756" w:author="R4-1808487" w:date="2018-05-31T12:35:00Z">
              <w:r w:rsidRPr="008F3FEB">
                <w:rPr>
                  <w:rFonts w:hint="eastAsia"/>
                </w:rPr>
                <w:t>18.1</w:t>
              </w:r>
              <w:r>
                <w:t>-FFS</w:t>
              </w:r>
            </w:ins>
          </w:p>
        </w:tc>
        <w:tc>
          <w:tcPr>
            <w:tcW w:w="1207" w:type="dxa"/>
            <w:vAlign w:val="center"/>
            <w:tcPrChange w:id="1757" w:author="Huawei" w:date="2018-05-31T14:41:00Z">
              <w:tcPr>
                <w:tcW w:w="1264" w:type="dxa"/>
                <w:vAlign w:val="center"/>
              </w:tcPr>
            </w:tcPrChange>
          </w:tcPr>
          <w:p w14:paraId="7C8CA0E3" w14:textId="77777777" w:rsidR="00C842B7" w:rsidRPr="008F3FEB" w:rsidRDefault="00C842B7">
            <w:pPr>
              <w:pStyle w:val="TAC"/>
              <w:rPr>
                <w:ins w:id="1758" w:author="R4-1808487" w:date="2018-05-31T12:35:00Z"/>
              </w:rPr>
              <w:pPrChange w:id="1759" w:author="Huawei" w:date="2018-05-31T14:14:00Z">
                <w:pPr>
                  <w:pStyle w:val="TAL"/>
                  <w:jc w:val="center"/>
                </w:pPr>
              </w:pPrChange>
            </w:pPr>
            <w:ins w:id="1760" w:author="R4-1808487" w:date="2018-05-31T12:35:00Z">
              <w:r w:rsidRPr="008F3FEB">
                <w:rPr>
                  <w:rFonts w:hint="eastAsia"/>
                </w:rPr>
                <w:t>14.9</w:t>
              </w:r>
              <w:r>
                <w:t>-FFS</w:t>
              </w:r>
            </w:ins>
          </w:p>
        </w:tc>
      </w:tr>
      <w:tr w:rsidR="00C842B7" w:rsidRPr="008F3FEB" w14:paraId="7F2BB2AB" w14:textId="77777777" w:rsidTr="000420F9">
        <w:trPr>
          <w:cantSplit/>
          <w:jc w:val="center"/>
          <w:ins w:id="1761" w:author="R4-1808487" w:date="2018-05-31T12:35:00Z"/>
          <w:trPrChange w:id="1762" w:author="Huawei" w:date="2018-05-31T14:41:00Z">
            <w:trPr>
              <w:cantSplit/>
              <w:jc w:val="center"/>
            </w:trPr>
          </w:trPrChange>
        </w:trPr>
        <w:tc>
          <w:tcPr>
            <w:tcW w:w="2686" w:type="dxa"/>
            <w:tcPrChange w:id="1763" w:author="Huawei" w:date="2018-05-31T14:41:00Z">
              <w:tcPr>
                <w:tcW w:w="1701" w:type="dxa"/>
              </w:tcPr>
            </w:tcPrChange>
          </w:tcPr>
          <w:p w14:paraId="6FEFA1CD" w14:textId="77777777" w:rsidR="00C842B7" w:rsidRPr="008F3FEB" w:rsidRDefault="00C842B7">
            <w:pPr>
              <w:pStyle w:val="TAC"/>
              <w:rPr>
                <w:ins w:id="1764" w:author="R4-1808487" w:date="2018-05-31T12:35:00Z"/>
              </w:rPr>
              <w:pPrChange w:id="1765" w:author="Huawei" w:date="2018-05-31T14:14:00Z">
                <w:pPr>
                  <w:pStyle w:val="TAL"/>
                  <w:jc w:val="center"/>
                </w:pPr>
              </w:pPrChange>
            </w:pPr>
            <w:ins w:id="1766" w:author="R4-1808487" w:date="2018-05-31T12:35:00Z">
              <w:r w:rsidRPr="008F3FEB">
                <w:rPr>
                  <w:rFonts w:hint="eastAsia"/>
                </w:rPr>
                <w:t>30</w:t>
              </w:r>
            </w:ins>
          </w:p>
        </w:tc>
        <w:tc>
          <w:tcPr>
            <w:tcW w:w="1207" w:type="dxa"/>
            <w:tcPrChange w:id="1767" w:author="Huawei" w:date="2018-05-31T14:41:00Z">
              <w:tcPr>
                <w:tcW w:w="1263" w:type="dxa"/>
              </w:tcPr>
            </w:tcPrChange>
          </w:tcPr>
          <w:p w14:paraId="571F1D9F" w14:textId="77777777" w:rsidR="00C842B7" w:rsidRPr="008F3FEB" w:rsidRDefault="00C842B7">
            <w:pPr>
              <w:pStyle w:val="TAC"/>
              <w:rPr>
                <w:ins w:id="1768" w:author="R4-1808487" w:date="2018-05-31T12:35:00Z"/>
              </w:rPr>
              <w:pPrChange w:id="1769" w:author="Huawei" w:date="2018-05-31T14:14:00Z">
                <w:pPr>
                  <w:pStyle w:val="TAL"/>
                  <w:jc w:val="center"/>
                </w:pPr>
              </w:pPrChange>
            </w:pPr>
            <w:ins w:id="1770" w:author="R4-1808487" w:date="2018-05-31T12:35:00Z">
              <w:r w:rsidRPr="008F3FEB">
                <w:rPr>
                  <w:rFonts w:hint="eastAsia"/>
                </w:rPr>
                <w:t>22</w:t>
              </w:r>
              <w:r>
                <w:t>-FFS</w:t>
              </w:r>
            </w:ins>
          </w:p>
        </w:tc>
        <w:tc>
          <w:tcPr>
            <w:tcW w:w="1207" w:type="dxa"/>
            <w:vAlign w:val="center"/>
            <w:tcPrChange w:id="1771" w:author="Huawei" w:date="2018-05-31T14:41:00Z">
              <w:tcPr>
                <w:tcW w:w="1264" w:type="dxa"/>
                <w:vAlign w:val="center"/>
              </w:tcPr>
            </w:tcPrChange>
          </w:tcPr>
          <w:p w14:paraId="5FC0492E" w14:textId="77777777" w:rsidR="00C842B7" w:rsidRPr="008F3FEB" w:rsidRDefault="00C842B7">
            <w:pPr>
              <w:pStyle w:val="TAC"/>
              <w:rPr>
                <w:ins w:id="1772" w:author="R4-1808487" w:date="2018-05-31T12:35:00Z"/>
              </w:rPr>
              <w:pPrChange w:id="1773" w:author="Huawei" w:date="2018-05-31T14:14:00Z">
                <w:pPr>
                  <w:pStyle w:val="TAL"/>
                  <w:jc w:val="center"/>
                </w:pPr>
              </w:pPrChange>
            </w:pPr>
            <w:ins w:id="1774" w:author="R4-1808487" w:date="2018-05-31T12:35:00Z">
              <w:r w:rsidRPr="008F3FEB">
                <w:rPr>
                  <w:rFonts w:hint="eastAsia"/>
                </w:rPr>
                <w:t>18.9</w:t>
              </w:r>
              <w:r>
                <w:t>-FFS</w:t>
              </w:r>
            </w:ins>
          </w:p>
        </w:tc>
        <w:tc>
          <w:tcPr>
            <w:tcW w:w="1207" w:type="dxa"/>
            <w:vAlign w:val="center"/>
            <w:tcPrChange w:id="1775" w:author="Huawei" w:date="2018-05-31T14:41:00Z">
              <w:tcPr>
                <w:tcW w:w="1264" w:type="dxa"/>
                <w:vAlign w:val="center"/>
              </w:tcPr>
            </w:tcPrChange>
          </w:tcPr>
          <w:p w14:paraId="6EC4638B" w14:textId="77777777" w:rsidR="00C842B7" w:rsidRPr="008F3FEB" w:rsidRDefault="00C842B7">
            <w:pPr>
              <w:pStyle w:val="TAC"/>
              <w:rPr>
                <w:ins w:id="1776" w:author="R4-1808487" w:date="2018-05-31T12:35:00Z"/>
              </w:rPr>
              <w:pPrChange w:id="1777" w:author="Huawei" w:date="2018-05-31T14:14:00Z">
                <w:pPr>
                  <w:pStyle w:val="TAL"/>
                  <w:jc w:val="center"/>
                </w:pPr>
              </w:pPrChange>
            </w:pPr>
            <w:ins w:id="1778" w:author="R4-1808487" w:date="2018-05-31T12:35:00Z">
              <w:r w:rsidRPr="008F3FEB">
                <w:rPr>
                  <w:rFonts w:hint="eastAsia"/>
                </w:rPr>
                <w:t>15.7</w:t>
              </w:r>
              <w:r>
                <w:t>-FFS</w:t>
              </w:r>
            </w:ins>
          </w:p>
        </w:tc>
      </w:tr>
      <w:tr w:rsidR="00C842B7" w:rsidRPr="008F3FEB" w14:paraId="3DAADA9E" w14:textId="77777777" w:rsidTr="000420F9">
        <w:trPr>
          <w:cantSplit/>
          <w:jc w:val="center"/>
          <w:ins w:id="1779" w:author="R4-1808487" w:date="2018-05-31T12:35:00Z"/>
          <w:trPrChange w:id="1780" w:author="Huawei" w:date="2018-05-31T14:41:00Z">
            <w:trPr>
              <w:cantSplit/>
              <w:jc w:val="center"/>
            </w:trPr>
          </w:trPrChange>
        </w:trPr>
        <w:tc>
          <w:tcPr>
            <w:tcW w:w="2686" w:type="dxa"/>
            <w:tcPrChange w:id="1781" w:author="Huawei" w:date="2018-05-31T14:41:00Z">
              <w:tcPr>
                <w:tcW w:w="1701" w:type="dxa"/>
              </w:tcPr>
            </w:tcPrChange>
          </w:tcPr>
          <w:p w14:paraId="4A724EF8" w14:textId="77777777" w:rsidR="00C842B7" w:rsidRPr="008F3FEB" w:rsidRDefault="00C842B7">
            <w:pPr>
              <w:pStyle w:val="TAC"/>
              <w:rPr>
                <w:ins w:id="1782" w:author="R4-1808487" w:date="2018-05-31T12:35:00Z"/>
              </w:rPr>
              <w:pPrChange w:id="1783" w:author="Huawei" w:date="2018-05-31T14:14:00Z">
                <w:pPr>
                  <w:pStyle w:val="TAL"/>
                  <w:jc w:val="center"/>
                </w:pPr>
              </w:pPrChange>
            </w:pPr>
            <w:ins w:id="1784" w:author="R4-1808487" w:date="2018-05-31T12:35:00Z">
              <w:r w:rsidRPr="008F3FEB">
                <w:rPr>
                  <w:rFonts w:hint="eastAsia"/>
                </w:rPr>
                <w:t>40</w:t>
              </w:r>
            </w:ins>
          </w:p>
        </w:tc>
        <w:tc>
          <w:tcPr>
            <w:tcW w:w="1207" w:type="dxa"/>
            <w:tcPrChange w:id="1785" w:author="Huawei" w:date="2018-05-31T14:41:00Z">
              <w:tcPr>
                <w:tcW w:w="1263" w:type="dxa"/>
              </w:tcPr>
            </w:tcPrChange>
          </w:tcPr>
          <w:p w14:paraId="1E4C5BE2" w14:textId="77777777" w:rsidR="00C842B7" w:rsidRPr="008F3FEB" w:rsidRDefault="00C842B7">
            <w:pPr>
              <w:pStyle w:val="TAC"/>
              <w:rPr>
                <w:ins w:id="1786" w:author="R4-1808487" w:date="2018-05-31T12:35:00Z"/>
              </w:rPr>
              <w:pPrChange w:id="1787" w:author="Huawei" w:date="2018-05-31T14:14:00Z">
                <w:pPr>
                  <w:pStyle w:val="TAL"/>
                  <w:jc w:val="center"/>
                </w:pPr>
              </w:pPrChange>
            </w:pPr>
            <w:ins w:id="1788" w:author="R4-1808487" w:date="2018-05-31T12:35:00Z">
              <w:r w:rsidRPr="008F3FEB">
                <w:rPr>
                  <w:rFonts w:hint="eastAsia"/>
                </w:rPr>
                <w:t>23.3</w:t>
              </w:r>
              <w:r>
                <w:t>-FFS</w:t>
              </w:r>
            </w:ins>
          </w:p>
        </w:tc>
        <w:tc>
          <w:tcPr>
            <w:tcW w:w="1207" w:type="dxa"/>
            <w:vAlign w:val="center"/>
            <w:tcPrChange w:id="1789" w:author="Huawei" w:date="2018-05-31T14:41:00Z">
              <w:tcPr>
                <w:tcW w:w="1264" w:type="dxa"/>
                <w:vAlign w:val="center"/>
              </w:tcPr>
            </w:tcPrChange>
          </w:tcPr>
          <w:p w14:paraId="726DB421" w14:textId="77777777" w:rsidR="00C842B7" w:rsidRPr="008F3FEB" w:rsidRDefault="00C842B7">
            <w:pPr>
              <w:pStyle w:val="TAC"/>
              <w:rPr>
                <w:ins w:id="1790" w:author="R4-1808487" w:date="2018-05-31T12:35:00Z"/>
              </w:rPr>
              <w:pPrChange w:id="1791" w:author="Huawei" w:date="2018-05-31T14:14:00Z">
                <w:pPr>
                  <w:pStyle w:val="TAL"/>
                  <w:jc w:val="center"/>
                </w:pPr>
              </w:pPrChange>
            </w:pPr>
            <w:ins w:id="1792" w:author="R4-1808487" w:date="2018-05-31T12:35:00Z">
              <w:r w:rsidRPr="008F3FEB">
                <w:rPr>
                  <w:rFonts w:hint="eastAsia"/>
                </w:rPr>
                <w:t>20.2</w:t>
              </w:r>
              <w:r>
                <w:t>-FFS</w:t>
              </w:r>
            </w:ins>
          </w:p>
        </w:tc>
        <w:tc>
          <w:tcPr>
            <w:tcW w:w="1207" w:type="dxa"/>
            <w:vAlign w:val="center"/>
            <w:tcPrChange w:id="1793" w:author="Huawei" w:date="2018-05-31T14:41:00Z">
              <w:tcPr>
                <w:tcW w:w="1264" w:type="dxa"/>
                <w:vAlign w:val="center"/>
              </w:tcPr>
            </w:tcPrChange>
          </w:tcPr>
          <w:p w14:paraId="75A45DAE" w14:textId="77777777" w:rsidR="00C842B7" w:rsidRPr="008F3FEB" w:rsidRDefault="00C842B7">
            <w:pPr>
              <w:pStyle w:val="TAC"/>
              <w:rPr>
                <w:ins w:id="1794" w:author="R4-1808487" w:date="2018-05-31T12:35:00Z"/>
              </w:rPr>
              <w:pPrChange w:id="1795" w:author="Huawei" w:date="2018-05-31T14:14:00Z">
                <w:pPr>
                  <w:pStyle w:val="TAL"/>
                  <w:jc w:val="center"/>
                </w:pPr>
              </w:pPrChange>
            </w:pPr>
            <w:ins w:id="1796" w:author="R4-1808487" w:date="2018-05-31T12:35:00Z">
              <w:r w:rsidRPr="008F3FEB">
                <w:rPr>
                  <w:rFonts w:hint="eastAsia"/>
                </w:rPr>
                <w:t>17</w:t>
              </w:r>
              <w:r>
                <w:t>-FFS</w:t>
              </w:r>
            </w:ins>
          </w:p>
        </w:tc>
      </w:tr>
      <w:tr w:rsidR="00C842B7" w:rsidRPr="008F3FEB" w14:paraId="657E6CC0" w14:textId="77777777" w:rsidTr="000420F9">
        <w:trPr>
          <w:cantSplit/>
          <w:jc w:val="center"/>
          <w:ins w:id="1797" w:author="R4-1808487" w:date="2018-05-31T12:35:00Z"/>
          <w:trPrChange w:id="1798" w:author="Huawei" w:date="2018-05-31T14:41:00Z">
            <w:trPr>
              <w:cantSplit/>
              <w:jc w:val="center"/>
            </w:trPr>
          </w:trPrChange>
        </w:trPr>
        <w:tc>
          <w:tcPr>
            <w:tcW w:w="2686" w:type="dxa"/>
            <w:tcPrChange w:id="1799" w:author="Huawei" w:date="2018-05-31T14:41:00Z">
              <w:tcPr>
                <w:tcW w:w="1701" w:type="dxa"/>
              </w:tcPr>
            </w:tcPrChange>
          </w:tcPr>
          <w:p w14:paraId="5E91A35B" w14:textId="77777777" w:rsidR="00C842B7" w:rsidRPr="008F3FEB" w:rsidRDefault="00C842B7">
            <w:pPr>
              <w:pStyle w:val="TAC"/>
              <w:rPr>
                <w:ins w:id="1800" w:author="R4-1808487" w:date="2018-05-31T12:35:00Z"/>
              </w:rPr>
              <w:pPrChange w:id="1801" w:author="Huawei" w:date="2018-05-31T14:14:00Z">
                <w:pPr>
                  <w:pStyle w:val="TAL"/>
                  <w:jc w:val="center"/>
                </w:pPr>
              </w:pPrChange>
            </w:pPr>
            <w:ins w:id="1802" w:author="R4-1808487" w:date="2018-05-31T12:35:00Z">
              <w:r w:rsidRPr="008F3FEB">
                <w:rPr>
                  <w:rFonts w:hint="eastAsia"/>
                </w:rPr>
                <w:t>50</w:t>
              </w:r>
            </w:ins>
          </w:p>
        </w:tc>
        <w:tc>
          <w:tcPr>
            <w:tcW w:w="1207" w:type="dxa"/>
            <w:tcPrChange w:id="1803" w:author="Huawei" w:date="2018-05-31T14:41:00Z">
              <w:tcPr>
                <w:tcW w:w="1263" w:type="dxa"/>
              </w:tcPr>
            </w:tcPrChange>
          </w:tcPr>
          <w:p w14:paraId="1434D099" w14:textId="77777777" w:rsidR="00C842B7" w:rsidRPr="008F3FEB" w:rsidRDefault="00C842B7">
            <w:pPr>
              <w:pStyle w:val="TAC"/>
              <w:rPr>
                <w:ins w:id="1804" w:author="R4-1808487" w:date="2018-05-31T12:35:00Z"/>
              </w:rPr>
              <w:pPrChange w:id="1805" w:author="Huawei" w:date="2018-05-31T14:14:00Z">
                <w:pPr>
                  <w:pStyle w:val="TAL"/>
                  <w:jc w:val="center"/>
                </w:pPr>
              </w:pPrChange>
            </w:pPr>
            <w:ins w:id="1806" w:author="R4-1808487" w:date="2018-05-31T12:35:00Z">
              <w:r w:rsidRPr="008F3FEB">
                <w:rPr>
                  <w:rFonts w:hint="eastAsia"/>
                </w:rPr>
                <w:t>24.3</w:t>
              </w:r>
              <w:r>
                <w:t>-FFS</w:t>
              </w:r>
            </w:ins>
          </w:p>
        </w:tc>
        <w:tc>
          <w:tcPr>
            <w:tcW w:w="1207" w:type="dxa"/>
            <w:vAlign w:val="center"/>
            <w:tcPrChange w:id="1807" w:author="Huawei" w:date="2018-05-31T14:41:00Z">
              <w:tcPr>
                <w:tcW w:w="1264" w:type="dxa"/>
                <w:vAlign w:val="center"/>
              </w:tcPr>
            </w:tcPrChange>
          </w:tcPr>
          <w:p w14:paraId="49333EB2" w14:textId="77777777" w:rsidR="00C842B7" w:rsidRPr="008F3FEB" w:rsidRDefault="00C842B7">
            <w:pPr>
              <w:pStyle w:val="TAC"/>
              <w:rPr>
                <w:ins w:id="1808" w:author="R4-1808487" w:date="2018-05-31T12:35:00Z"/>
              </w:rPr>
              <w:pPrChange w:id="1809" w:author="Huawei" w:date="2018-05-31T14:14:00Z">
                <w:pPr>
                  <w:pStyle w:val="TAL"/>
                  <w:jc w:val="center"/>
                </w:pPr>
              </w:pPrChange>
            </w:pPr>
            <w:ins w:id="1810" w:author="R4-1808487" w:date="2018-05-31T12:35:00Z">
              <w:r w:rsidRPr="008F3FEB">
                <w:rPr>
                  <w:rFonts w:hint="eastAsia"/>
                </w:rPr>
                <w:t>21.2</w:t>
              </w:r>
              <w:r>
                <w:t>-FFS</w:t>
              </w:r>
            </w:ins>
          </w:p>
        </w:tc>
        <w:tc>
          <w:tcPr>
            <w:tcW w:w="1207" w:type="dxa"/>
            <w:vAlign w:val="center"/>
            <w:tcPrChange w:id="1811" w:author="Huawei" w:date="2018-05-31T14:41:00Z">
              <w:tcPr>
                <w:tcW w:w="1264" w:type="dxa"/>
                <w:vAlign w:val="center"/>
              </w:tcPr>
            </w:tcPrChange>
          </w:tcPr>
          <w:p w14:paraId="4DF90695" w14:textId="77777777" w:rsidR="00C842B7" w:rsidRPr="008F3FEB" w:rsidRDefault="00C842B7">
            <w:pPr>
              <w:pStyle w:val="TAC"/>
              <w:rPr>
                <w:ins w:id="1812" w:author="R4-1808487" w:date="2018-05-31T12:35:00Z"/>
              </w:rPr>
              <w:pPrChange w:id="1813" w:author="Huawei" w:date="2018-05-31T14:14:00Z">
                <w:pPr>
                  <w:pStyle w:val="TAL"/>
                  <w:jc w:val="center"/>
                </w:pPr>
              </w:pPrChange>
            </w:pPr>
            <w:ins w:id="1814" w:author="R4-1808487" w:date="2018-05-31T12:35:00Z">
              <w:r w:rsidRPr="008F3FEB">
                <w:rPr>
                  <w:rFonts w:hint="eastAsia"/>
                </w:rPr>
                <w:t>18.1</w:t>
              </w:r>
              <w:r>
                <w:t>-FFS</w:t>
              </w:r>
            </w:ins>
          </w:p>
        </w:tc>
      </w:tr>
      <w:tr w:rsidR="00C842B7" w:rsidRPr="008F3FEB" w14:paraId="72EBC4A3" w14:textId="77777777" w:rsidTr="000420F9">
        <w:trPr>
          <w:cantSplit/>
          <w:jc w:val="center"/>
          <w:ins w:id="1815" w:author="R4-1808487" w:date="2018-05-31T12:35:00Z"/>
          <w:trPrChange w:id="1816" w:author="Huawei" w:date="2018-05-31T14:41:00Z">
            <w:trPr>
              <w:cantSplit/>
              <w:jc w:val="center"/>
            </w:trPr>
          </w:trPrChange>
        </w:trPr>
        <w:tc>
          <w:tcPr>
            <w:tcW w:w="2686" w:type="dxa"/>
            <w:tcPrChange w:id="1817" w:author="Huawei" w:date="2018-05-31T14:41:00Z">
              <w:tcPr>
                <w:tcW w:w="1701" w:type="dxa"/>
              </w:tcPr>
            </w:tcPrChange>
          </w:tcPr>
          <w:p w14:paraId="3E1EEDCC" w14:textId="77777777" w:rsidR="00C842B7" w:rsidRPr="008F3FEB" w:rsidRDefault="00C842B7">
            <w:pPr>
              <w:pStyle w:val="TAC"/>
              <w:rPr>
                <w:ins w:id="1818" w:author="R4-1808487" w:date="2018-05-31T12:35:00Z"/>
              </w:rPr>
              <w:pPrChange w:id="1819" w:author="Huawei" w:date="2018-05-31T14:14:00Z">
                <w:pPr>
                  <w:pStyle w:val="TAL"/>
                  <w:jc w:val="center"/>
                </w:pPr>
              </w:pPrChange>
            </w:pPr>
            <w:ins w:id="1820" w:author="R4-1808487" w:date="2018-05-31T12:35:00Z">
              <w:r w:rsidRPr="008F3FEB">
                <w:rPr>
                  <w:rFonts w:hint="eastAsia"/>
                </w:rPr>
                <w:t>60</w:t>
              </w:r>
            </w:ins>
          </w:p>
        </w:tc>
        <w:tc>
          <w:tcPr>
            <w:tcW w:w="1207" w:type="dxa"/>
            <w:tcPrChange w:id="1821" w:author="Huawei" w:date="2018-05-31T14:41:00Z">
              <w:tcPr>
                <w:tcW w:w="1263" w:type="dxa"/>
              </w:tcPr>
            </w:tcPrChange>
          </w:tcPr>
          <w:p w14:paraId="4395821A" w14:textId="77777777" w:rsidR="00C842B7" w:rsidRPr="008F3FEB" w:rsidRDefault="00C842B7">
            <w:pPr>
              <w:pStyle w:val="TAC"/>
              <w:rPr>
                <w:ins w:id="1822" w:author="R4-1808487" w:date="2018-05-31T12:35:00Z"/>
              </w:rPr>
              <w:pPrChange w:id="1823" w:author="Huawei" w:date="2018-05-31T14:14:00Z">
                <w:pPr>
                  <w:pStyle w:val="TAL"/>
                  <w:jc w:val="center"/>
                </w:pPr>
              </w:pPrChange>
            </w:pPr>
            <w:ins w:id="1824" w:author="R4-1808487" w:date="2018-05-31T12:35:00Z">
              <w:r w:rsidRPr="008F3FEB">
                <w:rPr>
                  <w:rFonts w:hint="eastAsia"/>
                </w:rPr>
                <w:t>N/A</w:t>
              </w:r>
            </w:ins>
          </w:p>
        </w:tc>
        <w:tc>
          <w:tcPr>
            <w:tcW w:w="1207" w:type="dxa"/>
            <w:vAlign w:val="center"/>
            <w:tcPrChange w:id="1825" w:author="Huawei" w:date="2018-05-31T14:41:00Z">
              <w:tcPr>
                <w:tcW w:w="1264" w:type="dxa"/>
                <w:vAlign w:val="center"/>
              </w:tcPr>
            </w:tcPrChange>
          </w:tcPr>
          <w:p w14:paraId="59ACF4DD" w14:textId="77777777" w:rsidR="00C842B7" w:rsidRPr="008F3FEB" w:rsidRDefault="00C842B7">
            <w:pPr>
              <w:pStyle w:val="TAC"/>
              <w:rPr>
                <w:ins w:id="1826" w:author="R4-1808487" w:date="2018-05-31T12:35:00Z"/>
              </w:rPr>
              <w:pPrChange w:id="1827" w:author="Huawei" w:date="2018-05-31T14:14:00Z">
                <w:pPr>
                  <w:pStyle w:val="TAL"/>
                  <w:jc w:val="center"/>
                </w:pPr>
              </w:pPrChange>
            </w:pPr>
            <w:ins w:id="1828" w:author="R4-1808487" w:date="2018-05-31T12:35:00Z">
              <w:r w:rsidRPr="008F3FEB">
                <w:rPr>
                  <w:rFonts w:hint="eastAsia"/>
                </w:rPr>
                <w:t>22</w:t>
              </w:r>
              <w:r>
                <w:t>-FFS</w:t>
              </w:r>
            </w:ins>
          </w:p>
        </w:tc>
        <w:tc>
          <w:tcPr>
            <w:tcW w:w="1207" w:type="dxa"/>
            <w:vAlign w:val="center"/>
            <w:tcPrChange w:id="1829" w:author="Huawei" w:date="2018-05-31T14:41:00Z">
              <w:tcPr>
                <w:tcW w:w="1264" w:type="dxa"/>
                <w:vAlign w:val="center"/>
              </w:tcPr>
            </w:tcPrChange>
          </w:tcPr>
          <w:p w14:paraId="5B3A9ED2" w14:textId="77777777" w:rsidR="00C842B7" w:rsidRPr="008F3FEB" w:rsidRDefault="00C842B7">
            <w:pPr>
              <w:pStyle w:val="TAC"/>
              <w:rPr>
                <w:ins w:id="1830" w:author="R4-1808487" w:date="2018-05-31T12:35:00Z"/>
              </w:rPr>
              <w:pPrChange w:id="1831" w:author="Huawei" w:date="2018-05-31T14:14:00Z">
                <w:pPr>
                  <w:pStyle w:val="TAL"/>
                  <w:jc w:val="center"/>
                </w:pPr>
              </w:pPrChange>
            </w:pPr>
            <w:ins w:id="1832" w:author="R4-1808487" w:date="2018-05-31T12:35:00Z">
              <w:r w:rsidRPr="008F3FEB">
                <w:rPr>
                  <w:rFonts w:hint="eastAsia"/>
                </w:rPr>
                <w:t>18.9</w:t>
              </w:r>
              <w:r>
                <w:t>-FFS</w:t>
              </w:r>
            </w:ins>
          </w:p>
        </w:tc>
      </w:tr>
      <w:tr w:rsidR="00C842B7" w:rsidRPr="008F3FEB" w14:paraId="223D9D23" w14:textId="77777777" w:rsidTr="000420F9">
        <w:trPr>
          <w:cantSplit/>
          <w:jc w:val="center"/>
          <w:ins w:id="1833" w:author="R4-1808487" w:date="2018-05-31T12:35:00Z"/>
          <w:trPrChange w:id="1834" w:author="Huawei" w:date="2018-05-31T14:41:00Z">
            <w:trPr>
              <w:cantSplit/>
              <w:jc w:val="center"/>
            </w:trPr>
          </w:trPrChange>
        </w:trPr>
        <w:tc>
          <w:tcPr>
            <w:tcW w:w="2686" w:type="dxa"/>
            <w:tcPrChange w:id="1835" w:author="Huawei" w:date="2018-05-31T14:41:00Z">
              <w:tcPr>
                <w:tcW w:w="1701" w:type="dxa"/>
              </w:tcPr>
            </w:tcPrChange>
          </w:tcPr>
          <w:p w14:paraId="59E3A610" w14:textId="77777777" w:rsidR="00C842B7" w:rsidRPr="008F3FEB" w:rsidRDefault="00C842B7">
            <w:pPr>
              <w:pStyle w:val="TAC"/>
              <w:rPr>
                <w:ins w:id="1836" w:author="R4-1808487" w:date="2018-05-31T12:35:00Z"/>
              </w:rPr>
              <w:pPrChange w:id="1837" w:author="Huawei" w:date="2018-05-31T14:14:00Z">
                <w:pPr>
                  <w:pStyle w:val="TAL"/>
                  <w:jc w:val="center"/>
                </w:pPr>
              </w:pPrChange>
            </w:pPr>
            <w:ins w:id="1838" w:author="R4-1808487" w:date="2018-05-31T12:35:00Z">
              <w:r w:rsidRPr="008F3FEB">
                <w:rPr>
                  <w:rFonts w:hint="eastAsia"/>
                </w:rPr>
                <w:t>70</w:t>
              </w:r>
            </w:ins>
          </w:p>
        </w:tc>
        <w:tc>
          <w:tcPr>
            <w:tcW w:w="1207" w:type="dxa"/>
            <w:tcPrChange w:id="1839" w:author="Huawei" w:date="2018-05-31T14:41:00Z">
              <w:tcPr>
                <w:tcW w:w="1263" w:type="dxa"/>
              </w:tcPr>
            </w:tcPrChange>
          </w:tcPr>
          <w:p w14:paraId="0D668F9A" w14:textId="77777777" w:rsidR="00C842B7" w:rsidRPr="008F3FEB" w:rsidRDefault="00C842B7">
            <w:pPr>
              <w:pStyle w:val="TAC"/>
              <w:rPr>
                <w:ins w:id="1840" w:author="R4-1808487" w:date="2018-05-31T12:35:00Z"/>
              </w:rPr>
              <w:pPrChange w:id="1841" w:author="Huawei" w:date="2018-05-31T14:14:00Z">
                <w:pPr>
                  <w:pStyle w:val="TAL"/>
                  <w:jc w:val="center"/>
                </w:pPr>
              </w:pPrChange>
            </w:pPr>
            <w:ins w:id="1842" w:author="R4-1808487" w:date="2018-05-31T12:35:00Z">
              <w:r w:rsidRPr="008F3FEB">
                <w:rPr>
                  <w:rFonts w:hint="eastAsia"/>
                </w:rPr>
                <w:t>N/A</w:t>
              </w:r>
            </w:ins>
          </w:p>
        </w:tc>
        <w:tc>
          <w:tcPr>
            <w:tcW w:w="1207" w:type="dxa"/>
            <w:vAlign w:val="center"/>
            <w:tcPrChange w:id="1843" w:author="Huawei" w:date="2018-05-31T14:41:00Z">
              <w:tcPr>
                <w:tcW w:w="1264" w:type="dxa"/>
                <w:vAlign w:val="center"/>
              </w:tcPr>
            </w:tcPrChange>
          </w:tcPr>
          <w:p w14:paraId="329FCDFA" w14:textId="77777777" w:rsidR="00C842B7" w:rsidRPr="008F3FEB" w:rsidRDefault="00C842B7">
            <w:pPr>
              <w:pStyle w:val="TAC"/>
              <w:rPr>
                <w:ins w:id="1844" w:author="R4-1808487" w:date="2018-05-31T12:35:00Z"/>
              </w:rPr>
              <w:pPrChange w:id="1845" w:author="Huawei" w:date="2018-05-31T14:14:00Z">
                <w:pPr>
                  <w:pStyle w:val="TAL"/>
                  <w:jc w:val="center"/>
                </w:pPr>
              </w:pPrChange>
            </w:pPr>
            <w:ins w:id="1846" w:author="R4-1808487" w:date="2018-05-31T12:35:00Z">
              <w:r w:rsidRPr="008F3FEB">
                <w:rPr>
                  <w:rFonts w:hint="eastAsia"/>
                </w:rPr>
                <w:t>22.7</w:t>
              </w:r>
              <w:r>
                <w:t>-FFS</w:t>
              </w:r>
            </w:ins>
          </w:p>
        </w:tc>
        <w:tc>
          <w:tcPr>
            <w:tcW w:w="1207" w:type="dxa"/>
            <w:vAlign w:val="center"/>
            <w:tcPrChange w:id="1847" w:author="Huawei" w:date="2018-05-31T14:41:00Z">
              <w:tcPr>
                <w:tcW w:w="1264" w:type="dxa"/>
                <w:vAlign w:val="center"/>
              </w:tcPr>
            </w:tcPrChange>
          </w:tcPr>
          <w:p w14:paraId="37ADD127" w14:textId="77777777" w:rsidR="00C842B7" w:rsidRPr="008F3FEB" w:rsidRDefault="00C842B7">
            <w:pPr>
              <w:pStyle w:val="TAC"/>
              <w:rPr>
                <w:ins w:id="1848" w:author="R4-1808487" w:date="2018-05-31T12:35:00Z"/>
              </w:rPr>
              <w:pPrChange w:id="1849" w:author="Huawei" w:date="2018-05-31T14:14:00Z">
                <w:pPr>
                  <w:pStyle w:val="TAL"/>
                  <w:jc w:val="center"/>
                </w:pPr>
              </w:pPrChange>
            </w:pPr>
            <w:ins w:id="1850" w:author="R4-1808487" w:date="2018-05-31T12:35:00Z">
              <w:r w:rsidRPr="008F3FEB">
                <w:rPr>
                  <w:rFonts w:hint="eastAsia"/>
                </w:rPr>
                <w:t>19.6</w:t>
              </w:r>
              <w:r>
                <w:t>-FFS</w:t>
              </w:r>
            </w:ins>
          </w:p>
        </w:tc>
      </w:tr>
      <w:tr w:rsidR="00C842B7" w:rsidRPr="008F3FEB" w14:paraId="548D1958" w14:textId="77777777" w:rsidTr="000420F9">
        <w:trPr>
          <w:cantSplit/>
          <w:jc w:val="center"/>
          <w:ins w:id="1851" w:author="R4-1808487" w:date="2018-05-31T12:35:00Z"/>
          <w:trPrChange w:id="1852" w:author="Huawei" w:date="2018-05-31T14:41:00Z">
            <w:trPr>
              <w:cantSplit/>
              <w:jc w:val="center"/>
            </w:trPr>
          </w:trPrChange>
        </w:trPr>
        <w:tc>
          <w:tcPr>
            <w:tcW w:w="2686" w:type="dxa"/>
            <w:tcPrChange w:id="1853" w:author="Huawei" w:date="2018-05-31T14:41:00Z">
              <w:tcPr>
                <w:tcW w:w="1701" w:type="dxa"/>
              </w:tcPr>
            </w:tcPrChange>
          </w:tcPr>
          <w:p w14:paraId="30C204A2" w14:textId="77777777" w:rsidR="00C842B7" w:rsidRPr="008F3FEB" w:rsidRDefault="00C842B7">
            <w:pPr>
              <w:pStyle w:val="TAC"/>
              <w:rPr>
                <w:ins w:id="1854" w:author="R4-1808487" w:date="2018-05-31T12:35:00Z"/>
              </w:rPr>
              <w:pPrChange w:id="1855" w:author="Huawei" w:date="2018-05-31T14:14:00Z">
                <w:pPr>
                  <w:pStyle w:val="TAL"/>
                  <w:jc w:val="center"/>
                </w:pPr>
              </w:pPrChange>
            </w:pPr>
            <w:ins w:id="1856" w:author="R4-1808487" w:date="2018-05-31T12:35:00Z">
              <w:r w:rsidRPr="008F3FEB">
                <w:rPr>
                  <w:rFonts w:hint="eastAsia"/>
                </w:rPr>
                <w:t>80</w:t>
              </w:r>
            </w:ins>
          </w:p>
        </w:tc>
        <w:tc>
          <w:tcPr>
            <w:tcW w:w="1207" w:type="dxa"/>
            <w:tcPrChange w:id="1857" w:author="Huawei" w:date="2018-05-31T14:41:00Z">
              <w:tcPr>
                <w:tcW w:w="1263" w:type="dxa"/>
              </w:tcPr>
            </w:tcPrChange>
          </w:tcPr>
          <w:p w14:paraId="1E38882E" w14:textId="77777777" w:rsidR="00C842B7" w:rsidRPr="008F3FEB" w:rsidRDefault="00C842B7">
            <w:pPr>
              <w:pStyle w:val="TAC"/>
              <w:rPr>
                <w:ins w:id="1858" w:author="R4-1808487" w:date="2018-05-31T12:35:00Z"/>
              </w:rPr>
              <w:pPrChange w:id="1859" w:author="Huawei" w:date="2018-05-31T14:14:00Z">
                <w:pPr>
                  <w:pStyle w:val="TAL"/>
                  <w:jc w:val="center"/>
                </w:pPr>
              </w:pPrChange>
            </w:pPr>
            <w:ins w:id="1860" w:author="R4-1808487" w:date="2018-05-31T12:35:00Z">
              <w:r w:rsidRPr="008F3FEB">
                <w:rPr>
                  <w:rFonts w:hint="eastAsia"/>
                </w:rPr>
                <w:t>N/A</w:t>
              </w:r>
            </w:ins>
          </w:p>
        </w:tc>
        <w:tc>
          <w:tcPr>
            <w:tcW w:w="1207" w:type="dxa"/>
            <w:vAlign w:val="center"/>
            <w:tcPrChange w:id="1861" w:author="Huawei" w:date="2018-05-31T14:41:00Z">
              <w:tcPr>
                <w:tcW w:w="1264" w:type="dxa"/>
                <w:vAlign w:val="center"/>
              </w:tcPr>
            </w:tcPrChange>
          </w:tcPr>
          <w:p w14:paraId="79CD1191" w14:textId="77777777" w:rsidR="00C842B7" w:rsidRPr="008F3FEB" w:rsidRDefault="00C842B7">
            <w:pPr>
              <w:pStyle w:val="TAC"/>
              <w:rPr>
                <w:ins w:id="1862" w:author="R4-1808487" w:date="2018-05-31T12:35:00Z"/>
              </w:rPr>
              <w:pPrChange w:id="1863" w:author="Huawei" w:date="2018-05-31T14:14:00Z">
                <w:pPr>
                  <w:pStyle w:val="TAL"/>
                  <w:jc w:val="center"/>
                </w:pPr>
              </w:pPrChange>
            </w:pPr>
            <w:ins w:id="1864" w:author="R4-1808487" w:date="2018-05-31T12:35:00Z">
              <w:r w:rsidRPr="008F3FEB">
                <w:rPr>
                  <w:rFonts w:hint="eastAsia"/>
                </w:rPr>
                <w:t>23.3</w:t>
              </w:r>
              <w:r>
                <w:t>-FFS</w:t>
              </w:r>
            </w:ins>
          </w:p>
        </w:tc>
        <w:tc>
          <w:tcPr>
            <w:tcW w:w="1207" w:type="dxa"/>
            <w:vAlign w:val="center"/>
            <w:tcPrChange w:id="1865" w:author="Huawei" w:date="2018-05-31T14:41:00Z">
              <w:tcPr>
                <w:tcW w:w="1264" w:type="dxa"/>
                <w:vAlign w:val="center"/>
              </w:tcPr>
            </w:tcPrChange>
          </w:tcPr>
          <w:p w14:paraId="4B27E51B" w14:textId="77777777" w:rsidR="00C842B7" w:rsidRPr="008F3FEB" w:rsidRDefault="00C842B7">
            <w:pPr>
              <w:pStyle w:val="TAC"/>
              <w:rPr>
                <w:ins w:id="1866" w:author="R4-1808487" w:date="2018-05-31T12:35:00Z"/>
              </w:rPr>
              <w:pPrChange w:id="1867" w:author="Huawei" w:date="2018-05-31T14:14:00Z">
                <w:pPr>
                  <w:pStyle w:val="TAL"/>
                  <w:jc w:val="center"/>
                </w:pPr>
              </w:pPrChange>
            </w:pPr>
            <w:ins w:id="1868" w:author="R4-1808487" w:date="2018-05-31T12:35:00Z">
              <w:r w:rsidRPr="008F3FEB">
                <w:rPr>
                  <w:rFonts w:hint="eastAsia"/>
                </w:rPr>
                <w:t>20.2</w:t>
              </w:r>
              <w:r>
                <w:t>-FFS</w:t>
              </w:r>
            </w:ins>
          </w:p>
        </w:tc>
      </w:tr>
      <w:tr w:rsidR="00C842B7" w:rsidRPr="008F3FEB" w14:paraId="79D13D50" w14:textId="77777777" w:rsidTr="000420F9">
        <w:trPr>
          <w:cantSplit/>
          <w:jc w:val="center"/>
          <w:ins w:id="1869" w:author="R4-1808487" w:date="2018-05-31T12:35:00Z"/>
          <w:trPrChange w:id="1870" w:author="Huawei" w:date="2018-05-31T14:41:00Z">
            <w:trPr>
              <w:cantSplit/>
              <w:jc w:val="center"/>
            </w:trPr>
          </w:trPrChange>
        </w:trPr>
        <w:tc>
          <w:tcPr>
            <w:tcW w:w="2686" w:type="dxa"/>
            <w:tcPrChange w:id="1871" w:author="Huawei" w:date="2018-05-31T14:41:00Z">
              <w:tcPr>
                <w:tcW w:w="1701" w:type="dxa"/>
              </w:tcPr>
            </w:tcPrChange>
          </w:tcPr>
          <w:p w14:paraId="44122B52" w14:textId="77777777" w:rsidR="00C842B7" w:rsidRPr="008F3FEB" w:rsidRDefault="00C842B7">
            <w:pPr>
              <w:pStyle w:val="TAC"/>
              <w:rPr>
                <w:ins w:id="1872" w:author="R4-1808487" w:date="2018-05-31T12:35:00Z"/>
              </w:rPr>
              <w:pPrChange w:id="1873" w:author="Huawei" w:date="2018-05-31T14:14:00Z">
                <w:pPr>
                  <w:pStyle w:val="TAL"/>
                  <w:jc w:val="center"/>
                </w:pPr>
              </w:pPrChange>
            </w:pPr>
            <w:ins w:id="1874" w:author="R4-1808487" w:date="2018-05-31T12:35:00Z">
              <w:r w:rsidRPr="008F3FEB">
                <w:rPr>
                  <w:rFonts w:hint="eastAsia"/>
                </w:rPr>
                <w:t>90</w:t>
              </w:r>
            </w:ins>
          </w:p>
        </w:tc>
        <w:tc>
          <w:tcPr>
            <w:tcW w:w="1207" w:type="dxa"/>
            <w:tcPrChange w:id="1875" w:author="Huawei" w:date="2018-05-31T14:41:00Z">
              <w:tcPr>
                <w:tcW w:w="1263" w:type="dxa"/>
              </w:tcPr>
            </w:tcPrChange>
          </w:tcPr>
          <w:p w14:paraId="0814C747" w14:textId="77777777" w:rsidR="00C842B7" w:rsidRPr="008F3FEB" w:rsidRDefault="00C842B7">
            <w:pPr>
              <w:pStyle w:val="TAC"/>
              <w:rPr>
                <w:ins w:id="1876" w:author="R4-1808487" w:date="2018-05-31T12:35:00Z"/>
              </w:rPr>
              <w:pPrChange w:id="1877" w:author="Huawei" w:date="2018-05-31T14:14:00Z">
                <w:pPr>
                  <w:pStyle w:val="TAL"/>
                  <w:jc w:val="center"/>
                </w:pPr>
              </w:pPrChange>
            </w:pPr>
            <w:ins w:id="1878" w:author="R4-1808487" w:date="2018-05-31T12:35:00Z">
              <w:r w:rsidRPr="008F3FEB">
                <w:rPr>
                  <w:rFonts w:hint="eastAsia"/>
                </w:rPr>
                <w:t>N/A</w:t>
              </w:r>
            </w:ins>
          </w:p>
        </w:tc>
        <w:tc>
          <w:tcPr>
            <w:tcW w:w="1207" w:type="dxa"/>
            <w:vAlign w:val="center"/>
            <w:tcPrChange w:id="1879" w:author="Huawei" w:date="2018-05-31T14:41:00Z">
              <w:tcPr>
                <w:tcW w:w="1264" w:type="dxa"/>
                <w:vAlign w:val="center"/>
              </w:tcPr>
            </w:tcPrChange>
          </w:tcPr>
          <w:p w14:paraId="202DA425" w14:textId="77777777" w:rsidR="00C842B7" w:rsidRPr="008F3FEB" w:rsidRDefault="00C842B7">
            <w:pPr>
              <w:pStyle w:val="TAC"/>
              <w:rPr>
                <w:ins w:id="1880" w:author="R4-1808487" w:date="2018-05-31T12:35:00Z"/>
              </w:rPr>
              <w:pPrChange w:id="1881" w:author="Huawei" w:date="2018-05-31T14:14:00Z">
                <w:pPr>
                  <w:pStyle w:val="TAL"/>
                  <w:jc w:val="center"/>
                </w:pPr>
              </w:pPrChange>
            </w:pPr>
            <w:ins w:id="1882" w:author="R4-1808487" w:date="2018-05-31T12:35:00Z">
              <w:r w:rsidRPr="008F3FEB">
                <w:rPr>
                  <w:rFonts w:hint="eastAsia"/>
                </w:rPr>
                <w:t>23.8</w:t>
              </w:r>
              <w:r>
                <w:t>-FFS</w:t>
              </w:r>
            </w:ins>
          </w:p>
        </w:tc>
        <w:tc>
          <w:tcPr>
            <w:tcW w:w="1207" w:type="dxa"/>
            <w:vAlign w:val="center"/>
            <w:tcPrChange w:id="1883" w:author="Huawei" w:date="2018-05-31T14:41:00Z">
              <w:tcPr>
                <w:tcW w:w="1264" w:type="dxa"/>
                <w:vAlign w:val="center"/>
              </w:tcPr>
            </w:tcPrChange>
          </w:tcPr>
          <w:p w14:paraId="11FEDF82" w14:textId="77777777" w:rsidR="00C842B7" w:rsidRPr="008F3FEB" w:rsidRDefault="00C842B7">
            <w:pPr>
              <w:pStyle w:val="TAC"/>
              <w:rPr>
                <w:ins w:id="1884" w:author="R4-1808487" w:date="2018-05-31T12:35:00Z"/>
              </w:rPr>
              <w:pPrChange w:id="1885" w:author="Huawei" w:date="2018-05-31T14:14:00Z">
                <w:pPr>
                  <w:pStyle w:val="TAL"/>
                  <w:jc w:val="center"/>
                </w:pPr>
              </w:pPrChange>
            </w:pPr>
            <w:ins w:id="1886" w:author="R4-1808487" w:date="2018-05-31T12:35:00Z">
              <w:r w:rsidRPr="008F3FEB">
                <w:rPr>
                  <w:rFonts w:hint="eastAsia"/>
                </w:rPr>
                <w:t>20.8</w:t>
              </w:r>
              <w:r>
                <w:t>-FFS</w:t>
              </w:r>
            </w:ins>
          </w:p>
        </w:tc>
      </w:tr>
      <w:tr w:rsidR="00C842B7" w:rsidRPr="008F3FEB" w14:paraId="085C653E" w14:textId="77777777" w:rsidTr="000420F9">
        <w:trPr>
          <w:cantSplit/>
          <w:jc w:val="center"/>
          <w:ins w:id="1887" w:author="R4-1808487" w:date="2018-05-31T12:35:00Z"/>
          <w:trPrChange w:id="1888" w:author="Huawei" w:date="2018-05-31T14:41:00Z">
            <w:trPr>
              <w:cantSplit/>
              <w:jc w:val="center"/>
            </w:trPr>
          </w:trPrChange>
        </w:trPr>
        <w:tc>
          <w:tcPr>
            <w:tcW w:w="2686" w:type="dxa"/>
            <w:tcPrChange w:id="1889" w:author="Huawei" w:date="2018-05-31T14:41:00Z">
              <w:tcPr>
                <w:tcW w:w="1701" w:type="dxa"/>
              </w:tcPr>
            </w:tcPrChange>
          </w:tcPr>
          <w:p w14:paraId="6B2A2404" w14:textId="77777777" w:rsidR="00C842B7" w:rsidRPr="008F3FEB" w:rsidRDefault="00C842B7">
            <w:pPr>
              <w:pStyle w:val="TAC"/>
              <w:rPr>
                <w:ins w:id="1890" w:author="R4-1808487" w:date="2018-05-31T12:35:00Z"/>
              </w:rPr>
              <w:pPrChange w:id="1891" w:author="Huawei" w:date="2018-05-31T14:14:00Z">
                <w:pPr>
                  <w:pStyle w:val="TAL"/>
                  <w:jc w:val="center"/>
                </w:pPr>
              </w:pPrChange>
            </w:pPr>
            <w:ins w:id="1892" w:author="R4-1808487" w:date="2018-05-31T12:35:00Z">
              <w:r w:rsidRPr="008F3FEB">
                <w:rPr>
                  <w:rFonts w:hint="eastAsia"/>
                </w:rPr>
                <w:t>100</w:t>
              </w:r>
            </w:ins>
          </w:p>
        </w:tc>
        <w:tc>
          <w:tcPr>
            <w:tcW w:w="1207" w:type="dxa"/>
            <w:tcPrChange w:id="1893" w:author="Huawei" w:date="2018-05-31T14:41:00Z">
              <w:tcPr>
                <w:tcW w:w="1263" w:type="dxa"/>
              </w:tcPr>
            </w:tcPrChange>
          </w:tcPr>
          <w:p w14:paraId="4AB49454" w14:textId="77777777" w:rsidR="00C842B7" w:rsidRPr="008F3FEB" w:rsidRDefault="00C842B7">
            <w:pPr>
              <w:pStyle w:val="TAC"/>
              <w:rPr>
                <w:ins w:id="1894" w:author="R4-1808487" w:date="2018-05-31T12:35:00Z"/>
              </w:rPr>
              <w:pPrChange w:id="1895" w:author="Huawei" w:date="2018-05-31T14:14:00Z">
                <w:pPr>
                  <w:pStyle w:val="TAL"/>
                  <w:jc w:val="center"/>
                </w:pPr>
              </w:pPrChange>
            </w:pPr>
            <w:ins w:id="1896" w:author="R4-1808487" w:date="2018-05-31T12:35:00Z">
              <w:r w:rsidRPr="008F3FEB">
                <w:rPr>
                  <w:rFonts w:hint="eastAsia"/>
                </w:rPr>
                <w:t>N/A</w:t>
              </w:r>
            </w:ins>
          </w:p>
        </w:tc>
        <w:tc>
          <w:tcPr>
            <w:tcW w:w="1207" w:type="dxa"/>
            <w:vAlign w:val="center"/>
            <w:tcPrChange w:id="1897" w:author="Huawei" w:date="2018-05-31T14:41:00Z">
              <w:tcPr>
                <w:tcW w:w="1264" w:type="dxa"/>
                <w:vAlign w:val="center"/>
              </w:tcPr>
            </w:tcPrChange>
          </w:tcPr>
          <w:p w14:paraId="0CAB437E" w14:textId="77777777" w:rsidR="00C842B7" w:rsidRPr="008F3FEB" w:rsidRDefault="00C842B7">
            <w:pPr>
              <w:pStyle w:val="TAC"/>
              <w:rPr>
                <w:ins w:id="1898" w:author="R4-1808487" w:date="2018-05-31T12:35:00Z"/>
              </w:rPr>
              <w:pPrChange w:id="1899" w:author="Huawei" w:date="2018-05-31T14:14:00Z">
                <w:pPr>
                  <w:pStyle w:val="TAL"/>
                  <w:jc w:val="center"/>
                </w:pPr>
              </w:pPrChange>
            </w:pPr>
            <w:ins w:id="1900" w:author="R4-1808487" w:date="2018-05-31T12:35:00Z">
              <w:r w:rsidRPr="008F3FEB">
                <w:rPr>
                  <w:rFonts w:hint="eastAsia"/>
                </w:rPr>
                <w:t>24.3</w:t>
              </w:r>
              <w:r>
                <w:t>-FFS</w:t>
              </w:r>
            </w:ins>
          </w:p>
        </w:tc>
        <w:tc>
          <w:tcPr>
            <w:tcW w:w="1207" w:type="dxa"/>
            <w:vAlign w:val="center"/>
            <w:tcPrChange w:id="1901" w:author="Huawei" w:date="2018-05-31T14:41:00Z">
              <w:tcPr>
                <w:tcW w:w="1264" w:type="dxa"/>
                <w:vAlign w:val="center"/>
              </w:tcPr>
            </w:tcPrChange>
          </w:tcPr>
          <w:p w14:paraId="2148FE9C" w14:textId="77777777" w:rsidR="00C842B7" w:rsidRPr="008F3FEB" w:rsidRDefault="00C842B7">
            <w:pPr>
              <w:pStyle w:val="TAC"/>
              <w:rPr>
                <w:ins w:id="1902" w:author="R4-1808487" w:date="2018-05-31T12:35:00Z"/>
              </w:rPr>
              <w:pPrChange w:id="1903" w:author="Huawei" w:date="2018-05-31T14:14:00Z">
                <w:pPr>
                  <w:pStyle w:val="TAL"/>
                  <w:jc w:val="center"/>
                </w:pPr>
              </w:pPrChange>
            </w:pPr>
            <w:ins w:id="1904" w:author="R4-1808487" w:date="2018-05-31T12:35:00Z">
              <w:r w:rsidRPr="008F3FEB">
                <w:rPr>
                  <w:rFonts w:hint="eastAsia"/>
                </w:rPr>
                <w:t>21.3</w:t>
              </w:r>
              <w:r>
                <w:t>-FFS</w:t>
              </w:r>
            </w:ins>
          </w:p>
        </w:tc>
      </w:tr>
    </w:tbl>
    <w:p w14:paraId="5BA4A256" w14:textId="77777777" w:rsidR="00C842B7" w:rsidRDefault="00C842B7" w:rsidP="00C842B7">
      <w:pPr>
        <w:pStyle w:val="NO"/>
        <w:rPr>
          <w:ins w:id="1905" w:author="R4-1808487" w:date="2018-05-31T12:35:00Z"/>
          <w:highlight w:val="yellow"/>
        </w:rPr>
      </w:pPr>
    </w:p>
    <w:p w14:paraId="55F49A87" w14:textId="77777777" w:rsidR="00C842B7" w:rsidRPr="006D0586" w:rsidRDefault="00C842B7" w:rsidP="00C842B7">
      <w:pPr>
        <w:pStyle w:val="NO"/>
        <w:rPr>
          <w:ins w:id="1906" w:author="R4-1808487" w:date="2018-05-31T12:35:00Z"/>
        </w:rPr>
      </w:pPr>
      <w:ins w:id="1907" w:author="R4-1808487" w:date="2018-05-31T12:35:00Z">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05210E">
          <w:rPr>
            <w:rPrChange w:id="1908" w:author="Huawei" w:date="2018-05-31T14:01:00Z">
              <w:rPr>
                <w:highlight w:val="yellow"/>
              </w:rPr>
            </w:rPrChange>
          </w:rPr>
          <w:t>annex C.</w:t>
        </w:r>
      </w:ins>
    </w:p>
    <w:p w14:paraId="23D90C5B" w14:textId="77777777" w:rsidR="00C842B7" w:rsidRPr="006D0586" w:rsidRDefault="00C842B7" w:rsidP="00C842B7">
      <w:pPr>
        <w:pStyle w:val="NO"/>
        <w:rPr>
          <w:ins w:id="1909" w:author="R4-1808487" w:date="2018-05-31T12:35:00Z"/>
        </w:rPr>
      </w:pPr>
      <w:ins w:id="1910" w:author="R4-1808487" w:date="2018-05-31T12:35:00Z">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ins>
    </w:p>
    <w:p w14:paraId="58BBB455" w14:textId="77777777" w:rsidR="00C842B7" w:rsidRPr="006D0586" w:rsidRDefault="00C842B7" w:rsidP="00C842B7">
      <w:pPr>
        <w:pStyle w:val="Heading5"/>
        <w:rPr>
          <w:ins w:id="1911" w:author="R4-1808487" w:date="2018-05-31T12:35:00Z"/>
          <w:lang w:eastAsia="sv-SE"/>
        </w:rPr>
      </w:pPr>
      <w:bookmarkStart w:id="1912" w:name="_Toc516175423"/>
      <w:ins w:id="1913" w:author="R4-1808487" w:date="2018-05-31T12:35:00Z">
        <w:r>
          <w:rPr>
            <w:lang w:eastAsia="sv-SE"/>
          </w:rPr>
          <w:t>6.4.3.5.2</w:t>
        </w:r>
        <w:r>
          <w:rPr>
            <w:lang w:eastAsia="sv-SE"/>
          </w:rPr>
          <w:tab/>
          <w:t>BS type 2-O</w:t>
        </w:r>
        <w:bookmarkEnd w:id="1912"/>
      </w:ins>
    </w:p>
    <w:p w14:paraId="34020057" w14:textId="77777777" w:rsidR="00C842B7" w:rsidRPr="008F3FEB" w:rsidRDefault="00C842B7" w:rsidP="00C842B7">
      <w:pPr>
        <w:rPr>
          <w:ins w:id="1914" w:author="R4-1808487" w:date="2018-05-31T12:35:00Z"/>
        </w:rPr>
      </w:pPr>
      <w:ins w:id="1915" w:author="R4-1808487" w:date="2018-05-31T12:35:00Z">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ins>
    </w:p>
    <w:p w14:paraId="4BD3CCD1" w14:textId="77777777" w:rsidR="00C842B7" w:rsidRPr="008F3FEB" w:rsidRDefault="00C842B7" w:rsidP="00C842B7">
      <w:pPr>
        <w:pStyle w:val="TH"/>
        <w:rPr>
          <w:ins w:id="1916" w:author="R4-1808487" w:date="2018-05-31T12:35:00Z"/>
        </w:rPr>
      </w:pPr>
      <w:ins w:id="1917" w:author="R4-1808487" w:date="2018-05-31T12:35:00Z">
        <w:r>
          <w:lastRenderedPageBreak/>
          <w:t>Table 6.4.3.5.2</w:t>
        </w:r>
        <w:r w:rsidRPr="008F3FEB">
          <w:t xml:space="preserve">-1: Minimum requirement for </w:t>
        </w:r>
        <w:r w:rsidRPr="008F3FEB">
          <w:rPr>
            <w:i/>
          </w:rPr>
          <w:t>BS type 2-O</w:t>
        </w:r>
        <w:r w:rsidRPr="008F3FEB">
          <w:t xml:space="preserve"> total power dynamic range</w:t>
        </w:r>
      </w:ins>
    </w:p>
    <w:tbl>
      <w:tblPr>
        <w:tblW w:w="0" w:type="auto"/>
        <w:jc w:val="center"/>
        <w:tblLook w:val="0600" w:firstRow="0" w:lastRow="0" w:firstColumn="0" w:lastColumn="0" w:noHBand="1" w:noVBand="1"/>
      </w:tblPr>
      <w:tblGrid>
        <w:gridCol w:w="1077"/>
        <w:gridCol w:w="967"/>
        <w:gridCol w:w="967"/>
        <w:gridCol w:w="967"/>
        <w:gridCol w:w="967"/>
      </w:tblGrid>
      <w:tr w:rsidR="00C842B7" w:rsidRPr="008F3FEB" w14:paraId="0C102FBC" w14:textId="77777777" w:rsidTr="009760C0">
        <w:trPr>
          <w:trHeight w:val="240"/>
          <w:jc w:val="center"/>
          <w:ins w:id="1918" w:author="R4-1808487" w:date="2018-05-31T12:35: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54525" w14:textId="77777777" w:rsidR="00C842B7" w:rsidRPr="008F3FEB" w:rsidRDefault="00C842B7" w:rsidP="00B06C9A">
            <w:pPr>
              <w:pStyle w:val="TAH"/>
              <w:rPr>
                <w:ins w:id="1919" w:author="R4-1808487" w:date="2018-05-31T12:35:00Z"/>
              </w:rPr>
            </w:pPr>
            <w:ins w:id="1920" w:author="R4-1808487" w:date="2018-05-31T12:35:00Z">
              <w:r w:rsidRPr="008F3FEB">
                <w:t>SCS [kHz]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1A6067" w14:textId="77777777" w:rsidR="00C842B7" w:rsidRPr="008F3FEB" w:rsidRDefault="00C842B7" w:rsidP="00B06C9A">
            <w:pPr>
              <w:pStyle w:val="TAH"/>
              <w:rPr>
                <w:ins w:id="1921" w:author="R4-1808487" w:date="2018-05-31T12:35:00Z"/>
              </w:rPr>
            </w:pPr>
            <w:ins w:id="1922" w:author="R4-1808487" w:date="2018-05-31T12:35:00Z">
              <w:r w:rsidRPr="008F3FEB">
                <w:t>50 MHz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F11F97" w14:textId="77777777" w:rsidR="00C842B7" w:rsidRPr="008F3FEB" w:rsidRDefault="00C842B7" w:rsidP="00B06C9A">
            <w:pPr>
              <w:pStyle w:val="TAH"/>
              <w:rPr>
                <w:ins w:id="1923" w:author="R4-1808487" w:date="2018-05-31T12:35:00Z"/>
              </w:rPr>
            </w:pPr>
            <w:ins w:id="1924" w:author="R4-1808487" w:date="2018-05-31T12:35:00Z">
              <w:r w:rsidRPr="008F3FEB">
                <w:t>100 MHz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55CB55" w14:textId="77777777" w:rsidR="00C842B7" w:rsidRPr="008F3FEB" w:rsidRDefault="00C842B7" w:rsidP="00B06C9A">
            <w:pPr>
              <w:pStyle w:val="TAH"/>
              <w:rPr>
                <w:ins w:id="1925" w:author="R4-1808487" w:date="2018-05-31T12:35:00Z"/>
              </w:rPr>
            </w:pPr>
            <w:ins w:id="1926" w:author="R4-1808487" w:date="2018-05-31T12:35:00Z">
              <w:r w:rsidRPr="008F3FEB">
                <w:t>200 MHz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664FCC" w14:textId="77777777" w:rsidR="00C842B7" w:rsidRPr="008F3FEB" w:rsidRDefault="00C842B7" w:rsidP="00B06C9A">
            <w:pPr>
              <w:pStyle w:val="TAH"/>
              <w:rPr>
                <w:ins w:id="1927" w:author="R4-1808487" w:date="2018-05-31T12:35:00Z"/>
              </w:rPr>
            </w:pPr>
            <w:ins w:id="1928" w:author="R4-1808487" w:date="2018-05-31T12:35:00Z">
              <w:r w:rsidRPr="008F3FEB">
                <w:t>400 MHz</w:t>
              </w:r>
            </w:ins>
          </w:p>
        </w:tc>
      </w:tr>
      <w:tr w:rsidR="00C842B7" w:rsidRPr="008F3FEB" w14:paraId="73BADBC3" w14:textId="77777777" w:rsidTr="009760C0">
        <w:trPr>
          <w:trHeight w:val="240"/>
          <w:jc w:val="center"/>
          <w:ins w:id="1929" w:author="R4-1808487" w:date="2018-05-31T1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404FA" w14:textId="77777777" w:rsidR="00C842B7" w:rsidRPr="008F3FEB" w:rsidRDefault="00C842B7" w:rsidP="00B06C9A">
            <w:pPr>
              <w:pStyle w:val="TAH"/>
              <w:rPr>
                <w:ins w:id="1930" w:author="R4-1808487" w:date="2018-05-31T12:35:00Z"/>
              </w:rPr>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093FE82E" w14:textId="77777777" w:rsidR="00C842B7" w:rsidRPr="008F3FEB" w:rsidRDefault="00C842B7" w:rsidP="00B06C9A">
            <w:pPr>
              <w:pStyle w:val="TAH"/>
              <w:rPr>
                <w:ins w:id="1931" w:author="R4-1808487" w:date="2018-05-31T12:35:00Z"/>
              </w:rPr>
            </w:pPr>
            <w:ins w:id="1932" w:author="R4-1808487" w:date="2018-05-31T12:35:00Z">
              <w:r w:rsidRPr="008F3FEB">
                <w:t>OTA total power dynamic range [dB]</w:t>
              </w:r>
            </w:ins>
          </w:p>
        </w:tc>
      </w:tr>
      <w:tr w:rsidR="00C842B7" w:rsidRPr="008F3FEB" w14:paraId="0D8F4EF9" w14:textId="77777777" w:rsidTr="009760C0">
        <w:trPr>
          <w:trHeight w:val="240"/>
          <w:jc w:val="center"/>
          <w:ins w:id="1933" w:author="R4-1808487" w:date="2018-05-31T12:3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8DCABD" w14:textId="77777777" w:rsidR="00C842B7" w:rsidRPr="008F3FEB" w:rsidRDefault="00C842B7" w:rsidP="00B06C9A">
            <w:pPr>
              <w:pStyle w:val="TAC"/>
              <w:rPr>
                <w:ins w:id="1934" w:author="R4-1808487" w:date="2018-05-31T12:35:00Z"/>
              </w:rPr>
            </w:pPr>
            <w:ins w:id="1935" w:author="R4-1808487" w:date="2018-05-31T12:35:00Z">
              <w:r w:rsidRPr="008F3FEB">
                <w:t>60</w:t>
              </w:r>
            </w:ins>
          </w:p>
        </w:tc>
        <w:tc>
          <w:tcPr>
            <w:tcW w:w="0" w:type="auto"/>
            <w:tcBorders>
              <w:top w:val="nil"/>
              <w:left w:val="nil"/>
              <w:bottom w:val="single" w:sz="4" w:space="0" w:color="auto"/>
              <w:right w:val="single" w:sz="4" w:space="0" w:color="auto"/>
            </w:tcBorders>
            <w:shd w:val="clear" w:color="auto" w:fill="auto"/>
            <w:vAlign w:val="center"/>
            <w:hideMark/>
          </w:tcPr>
          <w:p w14:paraId="74A79B16" w14:textId="77777777" w:rsidR="00C842B7" w:rsidRPr="006D0586" w:rsidRDefault="00C842B7" w:rsidP="00B06C9A">
            <w:pPr>
              <w:pStyle w:val="TAC"/>
              <w:rPr>
                <w:ins w:id="1936" w:author="R4-1808487" w:date="2018-05-31T12:35:00Z"/>
              </w:rPr>
            </w:pPr>
            <w:ins w:id="1937" w:author="R4-1808487" w:date="2018-05-31T12:35:00Z">
              <w:r w:rsidRPr="008F3FEB">
                <w:t>18.1</w:t>
              </w:r>
              <w:r>
                <w:t>-FFS</w:t>
              </w:r>
            </w:ins>
          </w:p>
        </w:tc>
        <w:tc>
          <w:tcPr>
            <w:tcW w:w="0" w:type="auto"/>
            <w:tcBorders>
              <w:top w:val="nil"/>
              <w:left w:val="nil"/>
              <w:bottom w:val="single" w:sz="4" w:space="0" w:color="auto"/>
              <w:right w:val="single" w:sz="4" w:space="0" w:color="auto"/>
            </w:tcBorders>
            <w:shd w:val="clear" w:color="auto" w:fill="auto"/>
            <w:vAlign w:val="center"/>
            <w:hideMark/>
          </w:tcPr>
          <w:p w14:paraId="5CF58072" w14:textId="77777777" w:rsidR="00C842B7" w:rsidRPr="008F3FEB" w:rsidRDefault="00C842B7" w:rsidP="00B06C9A">
            <w:pPr>
              <w:pStyle w:val="TAC"/>
              <w:rPr>
                <w:ins w:id="1938" w:author="R4-1808487" w:date="2018-05-31T12:35:00Z"/>
              </w:rPr>
            </w:pPr>
            <w:ins w:id="1939" w:author="R4-1808487" w:date="2018-05-31T12:35:00Z">
              <w:r w:rsidRPr="008F3FEB">
                <w:t>21.2</w:t>
              </w:r>
              <w:r>
                <w:t>-FFS</w:t>
              </w:r>
            </w:ins>
          </w:p>
        </w:tc>
        <w:tc>
          <w:tcPr>
            <w:tcW w:w="0" w:type="auto"/>
            <w:tcBorders>
              <w:top w:val="nil"/>
              <w:left w:val="nil"/>
              <w:bottom w:val="single" w:sz="4" w:space="0" w:color="auto"/>
              <w:right w:val="single" w:sz="4" w:space="0" w:color="auto"/>
            </w:tcBorders>
            <w:shd w:val="clear" w:color="auto" w:fill="auto"/>
            <w:vAlign w:val="center"/>
            <w:hideMark/>
          </w:tcPr>
          <w:p w14:paraId="514D6D28" w14:textId="77777777" w:rsidR="00C842B7" w:rsidRPr="008F3FEB" w:rsidRDefault="00C842B7" w:rsidP="00B06C9A">
            <w:pPr>
              <w:pStyle w:val="TAC"/>
              <w:rPr>
                <w:ins w:id="1940" w:author="R4-1808487" w:date="2018-05-31T12:35:00Z"/>
              </w:rPr>
            </w:pPr>
            <w:ins w:id="1941" w:author="R4-1808487" w:date="2018-05-31T12:35:00Z">
              <w:r w:rsidRPr="008F3FEB">
                <w:t>24.2</w:t>
              </w:r>
              <w:r>
                <w:t>-FFS</w:t>
              </w:r>
            </w:ins>
          </w:p>
        </w:tc>
        <w:tc>
          <w:tcPr>
            <w:tcW w:w="0" w:type="auto"/>
            <w:tcBorders>
              <w:top w:val="nil"/>
              <w:left w:val="nil"/>
              <w:bottom w:val="single" w:sz="4" w:space="0" w:color="auto"/>
              <w:right w:val="single" w:sz="4" w:space="0" w:color="auto"/>
            </w:tcBorders>
            <w:shd w:val="clear" w:color="auto" w:fill="auto"/>
            <w:vAlign w:val="center"/>
            <w:hideMark/>
          </w:tcPr>
          <w:p w14:paraId="226165E9" w14:textId="77777777" w:rsidR="00C842B7" w:rsidRPr="008F3FEB" w:rsidRDefault="00C842B7" w:rsidP="00B06C9A">
            <w:pPr>
              <w:pStyle w:val="TAC"/>
              <w:rPr>
                <w:ins w:id="1942" w:author="R4-1808487" w:date="2018-05-31T12:35:00Z"/>
              </w:rPr>
            </w:pPr>
            <w:ins w:id="1943" w:author="R4-1808487" w:date="2018-05-31T12:35:00Z">
              <w:r w:rsidRPr="008F3FEB">
                <w:t>N.A</w:t>
              </w:r>
            </w:ins>
          </w:p>
        </w:tc>
      </w:tr>
      <w:tr w:rsidR="00C842B7" w:rsidRPr="008F3FEB" w14:paraId="480C71F7" w14:textId="77777777" w:rsidTr="009760C0">
        <w:trPr>
          <w:trHeight w:val="240"/>
          <w:jc w:val="center"/>
          <w:ins w:id="1944" w:author="R4-1808487" w:date="2018-05-31T12:3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56A31" w14:textId="77777777" w:rsidR="00C842B7" w:rsidRPr="008F3FEB" w:rsidRDefault="00C842B7" w:rsidP="00B06C9A">
            <w:pPr>
              <w:pStyle w:val="TAC"/>
              <w:rPr>
                <w:ins w:id="1945" w:author="R4-1808487" w:date="2018-05-31T12:35:00Z"/>
              </w:rPr>
            </w:pPr>
            <w:ins w:id="1946" w:author="R4-1808487" w:date="2018-05-31T12:35:00Z">
              <w:r w:rsidRPr="008F3FEB">
                <w:t>120</w:t>
              </w:r>
            </w:ins>
          </w:p>
        </w:tc>
        <w:tc>
          <w:tcPr>
            <w:tcW w:w="0" w:type="auto"/>
            <w:tcBorders>
              <w:top w:val="nil"/>
              <w:left w:val="nil"/>
              <w:bottom w:val="single" w:sz="4" w:space="0" w:color="auto"/>
              <w:right w:val="single" w:sz="4" w:space="0" w:color="auto"/>
            </w:tcBorders>
            <w:shd w:val="clear" w:color="auto" w:fill="auto"/>
            <w:vAlign w:val="center"/>
            <w:hideMark/>
          </w:tcPr>
          <w:p w14:paraId="0F57BB70" w14:textId="77777777" w:rsidR="00C842B7" w:rsidRPr="008F3FEB" w:rsidRDefault="00C842B7" w:rsidP="00B06C9A">
            <w:pPr>
              <w:pStyle w:val="TAC"/>
              <w:rPr>
                <w:ins w:id="1947" w:author="R4-1808487" w:date="2018-05-31T12:35:00Z"/>
              </w:rPr>
            </w:pPr>
            <w:ins w:id="1948" w:author="R4-1808487" w:date="2018-05-31T12:35:00Z">
              <w:r w:rsidRPr="008F3FEB">
                <w:t>15.0</w:t>
              </w:r>
              <w:r>
                <w:t>-FFS</w:t>
              </w:r>
            </w:ins>
          </w:p>
        </w:tc>
        <w:tc>
          <w:tcPr>
            <w:tcW w:w="0" w:type="auto"/>
            <w:tcBorders>
              <w:top w:val="nil"/>
              <w:left w:val="nil"/>
              <w:bottom w:val="single" w:sz="4" w:space="0" w:color="auto"/>
              <w:right w:val="single" w:sz="4" w:space="0" w:color="auto"/>
            </w:tcBorders>
            <w:shd w:val="clear" w:color="auto" w:fill="auto"/>
            <w:vAlign w:val="center"/>
            <w:hideMark/>
          </w:tcPr>
          <w:p w14:paraId="33BE5ECD" w14:textId="77777777" w:rsidR="00C842B7" w:rsidRPr="008F3FEB" w:rsidRDefault="00C842B7" w:rsidP="00B06C9A">
            <w:pPr>
              <w:pStyle w:val="TAC"/>
              <w:rPr>
                <w:ins w:id="1949" w:author="R4-1808487" w:date="2018-05-31T12:35:00Z"/>
              </w:rPr>
            </w:pPr>
            <w:ins w:id="1950" w:author="R4-1808487" w:date="2018-05-31T12:35:00Z">
              <w:r w:rsidRPr="008F3FEB">
                <w:t>18.1</w:t>
              </w:r>
              <w:r>
                <w:t>-FFS</w:t>
              </w:r>
            </w:ins>
          </w:p>
        </w:tc>
        <w:tc>
          <w:tcPr>
            <w:tcW w:w="0" w:type="auto"/>
            <w:tcBorders>
              <w:top w:val="nil"/>
              <w:left w:val="nil"/>
              <w:bottom w:val="single" w:sz="4" w:space="0" w:color="auto"/>
              <w:right w:val="single" w:sz="4" w:space="0" w:color="auto"/>
            </w:tcBorders>
            <w:shd w:val="clear" w:color="auto" w:fill="auto"/>
            <w:vAlign w:val="center"/>
            <w:hideMark/>
          </w:tcPr>
          <w:p w14:paraId="2947B145" w14:textId="77777777" w:rsidR="00C842B7" w:rsidRPr="008F3FEB" w:rsidRDefault="00C842B7" w:rsidP="00B06C9A">
            <w:pPr>
              <w:pStyle w:val="TAC"/>
              <w:rPr>
                <w:ins w:id="1951" w:author="R4-1808487" w:date="2018-05-31T12:35:00Z"/>
              </w:rPr>
            </w:pPr>
            <w:ins w:id="1952" w:author="R4-1808487" w:date="2018-05-31T12:35:00Z">
              <w:r w:rsidRPr="008F3FEB">
                <w:t>21.2</w:t>
              </w:r>
              <w:r>
                <w:t>-FFS</w:t>
              </w:r>
            </w:ins>
          </w:p>
        </w:tc>
        <w:tc>
          <w:tcPr>
            <w:tcW w:w="0" w:type="auto"/>
            <w:tcBorders>
              <w:top w:val="nil"/>
              <w:left w:val="nil"/>
              <w:bottom w:val="single" w:sz="4" w:space="0" w:color="auto"/>
              <w:right w:val="single" w:sz="4" w:space="0" w:color="auto"/>
            </w:tcBorders>
            <w:shd w:val="clear" w:color="auto" w:fill="auto"/>
            <w:vAlign w:val="center"/>
            <w:hideMark/>
          </w:tcPr>
          <w:p w14:paraId="3E6872E4" w14:textId="77777777" w:rsidR="00C842B7" w:rsidRPr="008F3FEB" w:rsidRDefault="00C842B7" w:rsidP="00B06C9A">
            <w:pPr>
              <w:pStyle w:val="TAC"/>
              <w:rPr>
                <w:ins w:id="1953" w:author="R4-1808487" w:date="2018-05-31T12:35:00Z"/>
              </w:rPr>
            </w:pPr>
            <w:ins w:id="1954" w:author="R4-1808487" w:date="2018-05-31T12:35:00Z">
              <w:r w:rsidRPr="008F3FEB">
                <w:t>24.2</w:t>
              </w:r>
              <w:r>
                <w:t>-FFS</w:t>
              </w:r>
            </w:ins>
          </w:p>
        </w:tc>
      </w:tr>
    </w:tbl>
    <w:p w14:paraId="207CE21B" w14:textId="77777777" w:rsidR="00C842B7" w:rsidRDefault="00C842B7" w:rsidP="00C842B7">
      <w:pPr>
        <w:pStyle w:val="NO"/>
        <w:rPr>
          <w:ins w:id="1955" w:author="R4-1808487" w:date="2018-05-31T12:35:00Z"/>
        </w:rPr>
      </w:pPr>
    </w:p>
    <w:p w14:paraId="71FAE352" w14:textId="77777777" w:rsidR="00C842B7" w:rsidRPr="006D0586" w:rsidRDefault="00C842B7" w:rsidP="00C842B7">
      <w:pPr>
        <w:pStyle w:val="NO"/>
        <w:rPr>
          <w:ins w:id="1956" w:author="R4-1808487" w:date="2018-05-31T12:35:00Z"/>
        </w:rPr>
      </w:pPr>
      <w:ins w:id="1957" w:author="R4-1808487" w:date="2018-05-31T12:35:00Z">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05210E">
          <w:rPr>
            <w:rPrChange w:id="1958" w:author="Huawei" w:date="2018-05-31T14:02:00Z">
              <w:rPr>
                <w:highlight w:val="yellow"/>
              </w:rPr>
            </w:rPrChange>
          </w:rPr>
          <w:t>annex C.</w:t>
        </w:r>
      </w:ins>
    </w:p>
    <w:p w14:paraId="40EFC5DD" w14:textId="77777777" w:rsidR="00C842B7" w:rsidRPr="006D0586" w:rsidRDefault="00C842B7" w:rsidP="00C842B7">
      <w:pPr>
        <w:pStyle w:val="NO"/>
        <w:rPr>
          <w:ins w:id="1959" w:author="R4-1808487" w:date="2018-05-31T12:35:00Z"/>
        </w:rPr>
      </w:pPr>
      <w:ins w:id="1960" w:author="R4-1808487" w:date="2018-05-31T12:35:00Z">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ins>
    </w:p>
    <w:p w14:paraId="2505C506" w14:textId="286DC5AC" w:rsidR="002E2E09" w:rsidDel="00C842B7" w:rsidRDefault="002E2E09" w:rsidP="002E2E09">
      <w:pPr>
        <w:pStyle w:val="Guidance"/>
        <w:rPr>
          <w:del w:id="1961" w:author="R4-1808487" w:date="2018-05-31T12:35:00Z"/>
        </w:rPr>
      </w:pPr>
      <w:del w:id="1962" w:author="R4-1808487" w:date="2018-05-31T12:35:00Z">
        <w:r w:rsidDel="00C842B7">
          <w:delText>Detailed structure of the subclause is TBD.</w:delText>
        </w:r>
      </w:del>
    </w:p>
    <w:p w14:paraId="69643DAF" w14:textId="56B5C735" w:rsidR="002E2E09" w:rsidRDefault="00C03DC4" w:rsidP="002E2E09">
      <w:pPr>
        <w:pStyle w:val="Heading2"/>
      </w:pPr>
      <w:bookmarkStart w:id="1963" w:name="_Toc481653320"/>
      <w:bookmarkStart w:id="1964" w:name="_Toc516175424"/>
      <w:r>
        <w:t>6.5</w:t>
      </w:r>
      <w:r w:rsidR="002E2E09">
        <w:tab/>
        <w:t xml:space="preserve">OTA </w:t>
      </w:r>
      <w:r w:rsidR="009E4AC1">
        <w:t>t</w:t>
      </w:r>
      <w:r w:rsidR="002E2E09">
        <w:t>ransmit ON/OFF power</w:t>
      </w:r>
      <w:bookmarkEnd w:id="1963"/>
      <w:bookmarkEnd w:id="1964"/>
    </w:p>
    <w:p w14:paraId="459F5FDB" w14:textId="77777777" w:rsidR="002E2E09" w:rsidRDefault="002E2E09" w:rsidP="002E2E09">
      <w:pPr>
        <w:pStyle w:val="Guidance"/>
      </w:pPr>
      <w:r>
        <w:t>Detailed structure of the subclause is TBD.</w:t>
      </w:r>
    </w:p>
    <w:p w14:paraId="0E2D2303" w14:textId="16A8157F" w:rsidR="002E2E09" w:rsidRDefault="00C03DC4" w:rsidP="002E2E09">
      <w:pPr>
        <w:pStyle w:val="Heading2"/>
      </w:pPr>
      <w:bookmarkStart w:id="1965" w:name="_Toc481653321"/>
      <w:bookmarkStart w:id="1966" w:name="_Toc516175425"/>
      <w:r>
        <w:t>6.6</w:t>
      </w:r>
      <w:r w:rsidR="002E2E09">
        <w:tab/>
        <w:t xml:space="preserve">OTA </w:t>
      </w:r>
      <w:r w:rsidR="009E4AC1">
        <w:t>t</w:t>
      </w:r>
      <w:r w:rsidR="002E2E09">
        <w:t>ransmitted signal quality</w:t>
      </w:r>
      <w:bookmarkEnd w:id="1965"/>
      <w:bookmarkEnd w:id="1966"/>
    </w:p>
    <w:p w14:paraId="74A4E462" w14:textId="77777777" w:rsidR="002E2E09" w:rsidRDefault="002E2E09" w:rsidP="002E2E09">
      <w:pPr>
        <w:pStyle w:val="Guidance"/>
      </w:pPr>
      <w:r>
        <w:t>Detailed structure of the subclause is TBD.</w:t>
      </w:r>
    </w:p>
    <w:p w14:paraId="74DA6993" w14:textId="494D696D" w:rsidR="002E2E09" w:rsidRDefault="00C03DC4" w:rsidP="002E2E09">
      <w:pPr>
        <w:pStyle w:val="Heading2"/>
      </w:pPr>
      <w:bookmarkStart w:id="1967" w:name="_Toc481653322"/>
      <w:bookmarkStart w:id="1968" w:name="_Toc516175426"/>
      <w:r>
        <w:t>6.7</w:t>
      </w:r>
      <w:r w:rsidR="002E2E09">
        <w:tab/>
        <w:t xml:space="preserve">OTA </w:t>
      </w:r>
      <w:r w:rsidR="009E4AC1">
        <w:t>u</w:t>
      </w:r>
      <w:r w:rsidR="002E2E09">
        <w:t>nwanted emissions</w:t>
      </w:r>
      <w:bookmarkEnd w:id="1967"/>
      <w:bookmarkEnd w:id="1968"/>
    </w:p>
    <w:p w14:paraId="7A1134D8" w14:textId="77777777" w:rsidR="002E2E09" w:rsidRDefault="00C03DC4" w:rsidP="002E2E09">
      <w:pPr>
        <w:pStyle w:val="Heading3"/>
      </w:pPr>
      <w:bookmarkStart w:id="1969" w:name="_Toc481653323"/>
      <w:bookmarkStart w:id="1970" w:name="_Toc516175427"/>
      <w:r>
        <w:t>6.7</w:t>
      </w:r>
      <w:r w:rsidR="002E2E09">
        <w:t>.1</w:t>
      </w:r>
      <w:r w:rsidR="002E2E09">
        <w:tab/>
        <w:t>General</w:t>
      </w:r>
      <w:bookmarkEnd w:id="1969"/>
      <w:bookmarkEnd w:id="1970"/>
    </w:p>
    <w:p w14:paraId="012539D5" w14:textId="77777777" w:rsidR="002E2E09" w:rsidRDefault="002E2E09" w:rsidP="002E2E09">
      <w:pPr>
        <w:pStyle w:val="Guidance"/>
      </w:pPr>
      <w:r>
        <w:t xml:space="preserve">This subclause describes relations between </w:t>
      </w:r>
      <w:r w:rsidR="00380463">
        <w:t xml:space="preserve">OTA </w:t>
      </w:r>
      <w:r>
        <w:t>unwanted emissions requirements.</w:t>
      </w:r>
    </w:p>
    <w:p w14:paraId="0C28617F" w14:textId="39D24E98" w:rsidR="002E2E09" w:rsidRDefault="00C03DC4" w:rsidP="002E2E09">
      <w:pPr>
        <w:pStyle w:val="Heading3"/>
      </w:pPr>
      <w:bookmarkStart w:id="1971" w:name="_Toc481653324"/>
      <w:bookmarkStart w:id="1972" w:name="_Toc516175428"/>
      <w:r>
        <w:t>6.7</w:t>
      </w:r>
      <w:r w:rsidR="002E2E09">
        <w:t>.2</w:t>
      </w:r>
      <w:r w:rsidR="002E2E09">
        <w:tab/>
        <w:t xml:space="preserve">OTA </w:t>
      </w:r>
      <w:r w:rsidR="009E4AC1">
        <w:t>o</w:t>
      </w:r>
      <w:r w:rsidR="002E2E09">
        <w:t>ccupied bandwidth</w:t>
      </w:r>
      <w:bookmarkEnd w:id="1971"/>
      <w:bookmarkEnd w:id="1972"/>
      <w:r w:rsidR="002E2E09">
        <w:tab/>
      </w:r>
    </w:p>
    <w:p w14:paraId="1C929E36" w14:textId="77777777" w:rsidR="00206C6D" w:rsidRPr="00800D76" w:rsidRDefault="00206C6D" w:rsidP="00206C6D">
      <w:pPr>
        <w:pStyle w:val="Heading3"/>
        <w:tabs>
          <w:tab w:val="num" w:pos="0"/>
        </w:tabs>
        <w:ind w:left="0" w:firstLine="0"/>
        <w:rPr>
          <w:ins w:id="1973" w:author="R4-1808332" w:date="2018-05-31T12:19:00Z"/>
          <w:lang w:eastAsia="sv-SE"/>
        </w:rPr>
      </w:pPr>
      <w:bookmarkStart w:id="1974" w:name="_Toc508620287"/>
      <w:bookmarkStart w:id="1975" w:name="_Toc516175429"/>
      <w:ins w:id="1976" w:author="R4-1808332" w:date="2018-05-31T12:19:00Z">
        <w:r w:rsidRPr="00800D76">
          <w:rPr>
            <w:lang w:eastAsia="sv-SE"/>
          </w:rPr>
          <w:t>6.7.2.1</w:t>
        </w:r>
        <w:r w:rsidRPr="00800D76">
          <w:rPr>
            <w:lang w:eastAsia="sv-SE"/>
          </w:rPr>
          <w:tab/>
          <w:t>Definition and applicability</w:t>
        </w:r>
        <w:bookmarkEnd w:id="1974"/>
        <w:bookmarkEnd w:id="1975"/>
      </w:ins>
    </w:p>
    <w:p w14:paraId="3FCC404E" w14:textId="6D70B0B5" w:rsidR="00206C6D" w:rsidRPr="00011007" w:rsidRDefault="00206C6D" w:rsidP="00206C6D">
      <w:pPr>
        <w:rPr>
          <w:ins w:id="1977" w:author="R4-1808332" w:date="2018-05-31T12:19:00Z"/>
        </w:rPr>
      </w:pPr>
      <w:ins w:id="1978" w:author="R4-1808332" w:date="2018-05-31T12:19:00Z">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ins>
    </w:p>
    <w:p w14:paraId="19CBBD24" w14:textId="77777777" w:rsidR="00206C6D" w:rsidRPr="00824B07" w:rsidRDefault="00206C6D" w:rsidP="00206C6D">
      <w:pPr>
        <w:rPr>
          <w:ins w:id="1979" w:author="R4-1808332" w:date="2018-05-31T12:19:00Z"/>
        </w:rPr>
      </w:pPr>
      <w:ins w:id="1980" w:author="R4-1808332" w:date="2018-05-31T12:19:00Z">
        <w:r w:rsidRPr="00BD1026">
          <w:t xml:space="preserve">The value of </w:t>
        </w:r>
        <w:r w:rsidRPr="00824B07">
          <w:rPr>
            <w:rFonts w:ascii="Symbol" w:hAnsi="Symbol" w:cs="v4.2.0"/>
          </w:rPr>
          <w:t></w:t>
        </w:r>
        <w:r w:rsidRPr="00824B07">
          <w:t>/2 shall be taken as 0.5%.</w:t>
        </w:r>
      </w:ins>
    </w:p>
    <w:p w14:paraId="3823C886" w14:textId="77777777" w:rsidR="00206C6D" w:rsidRPr="007E2FBD" w:rsidRDefault="00206C6D" w:rsidP="00206C6D">
      <w:pPr>
        <w:rPr>
          <w:ins w:id="1981" w:author="R4-1808332" w:date="2018-05-31T12:19:00Z"/>
        </w:rPr>
      </w:pPr>
      <w:ins w:id="1982" w:author="R4-1808332" w:date="2018-05-31T12:19:00Z">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ins>
    </w:p>
    <w:p w14:paraId="4FD08A3B" w14:textId="77777777" w:rsidR="00206C6D" w:rsidRPr="007E2FBD" w:rsidRDefault="00206C6D" w:rsidP="00206C6D">
      <w:pPr>
        <w:rPr>
          <w:ins w:id="1983" w:author="R4-1808332" w:date="2018-05-31T12:19:00Z"/>
        </w:rPr>
      </w:pPr>
      <w:ins w:id="1984" w:author="R4-1808332" w:date="2018-05-31T12:19:00Z">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ins>
    </w:p>
    <w:p w14:paraId="0E53D333" w14:textId="5A4703CE" w:rsidR="00206C6D" w:rsidRPr="007E2FBD" w:rsidRDefault="00206C6D" w:rsidP="00206C6D">
      <w:pPr>
        <w:pStyle w:val="Heading3"/>
        <w:ind w:leftChars="-71" w:left="-142" w:firstLineChars="50" w:firstLine="140"/>
        <w:rPr>
          <w:ins w:id="1985" w:author="R4-1808332" w:date="2018-05-31T12:19:00Z"/>
          <w:lang w:eastAsia="sv-SE"/>
        </w:rPr>
      </w:pPr>
      <w:bookmarkStart w:id="1986" w:name="_Toc508620288"/>
      <w:bookmarkStart w:id="1987" w:name="_Toc516175430"/>
      <w:ins w:id="1988" w:author="R4-1808332" w:date="2018-05-31T12:19:00Z">
        <w:r w:rsidRPr="007E2FBD">
          <w:rPr>
            <w:lang w:eastAsia="sv-SE"/>
          </w:rPr>
          <w:t>6.7.2.2</w:t>
        </w:r>
        <w:r w:rsidRPr="007E2FBD">
          <w:rPr>
            <w:lang w:eastAsia="sv-SE"/>
          </w:rPr>
          <w:tab/>
          <w:t xml:space="preserve">Minimum </w:t>
        </w:r>
        <w:del w:id="1989" w:author="Huawei" w:date="2018-05-31T14:33:00Z">
          <w:r w:rsidRPr="007E2FBD" w:rsidDel="000420F9">
            <w:rPr>
              <w:lang w:eastAsia="sv-SE"/>
            </w:rPr>
            <w:delText>Requirement</w:delText>
          </w:r>
        </w:del>
      </w:ins>
      <w:bookmarkEnd w:id="1986"/>
      <w:ins w:id="1990" w:author="Huawei" w:date="2018-05-31T14:33:00Z">
        <w:r w:rsidR="000420F9">
          <w:rPr>
            <w:lang w:eastAsia="sv-SE"/>
          </w:rPr>
          <w:t>requirement</w:t>
        </w:r>
      </w:ins>
      <w:bookmarkEnd w:id="1987"/>
    </w:p>
    <w:p w14:paraId="40DA163B" w14:textId="7293BD55" w:rsidR="00206C6D" w:rsidRPr="00A86B87" w:rsidRDefault="00206C6D" w:rsidP="00206C6D">
      <w:pPr>
        <w:tabs>
          <w:tab w:val="left" w:pos="360"/>
        </w:tabs>
        <w:rPr>
          <w:ins w:id="1991" w:author="R4-1808332" w:date="2018-05-31T12:19:00Z"/>
          <w:rFonts w:cs="v4.2.0"/>
        </w:rPr>
      </w:pPr>
      <w:ins w:id="1992" w:author="R4-1808332" w:date="2018-05-31T12:19: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492AD3">
          <w:rPr>
            <w:rFonts w:cs="v4.2.0"/>
            <w:i/>
            <w:lang w:eastAsia="ja-JP"/>
            <w:rPrChange w:id="1993" w:author="Huawei" w:date="2018-05-31T13:46:00Z">
              <w:rPr>
                <w:rFonts w:cs="v4.2.0"/>
                <w:lang w:eastAsia="ja-JP"/>
              </w:rPr>
            </w:rPrChange>
          </w:rPr>
          <w:t>BS type 1-O</w:t>
        </w:r>
        <w:r>
          <w:rPr>
            <w:rFonts w:cs="v4.2.0" w:hint="eastAsia"/>
            <w:lang w:eastAsia="ja-JP"/>
          </w:rPr>
          <w:t xml:space="preserve"> and </w:t>
        </w:r>
      </w:ins>
      <w:ins w:id="1994" w:author="Huawei" w:date="2018-05-31T13:46:00Z">
        <w:r w:rsidR="00492AD3" w:rsidRPr="00492AD3">
          <w:rPr>
            <w:rFonts w:cs="v4.2.0"/>
            <w:i/>
            <w:lang w:eastAsia="ja-JP"/>
            <w:rPrChange w:id="1995" w:author="Huawei" w:date="2018-05-31T13:46:00Z">
              <w:rPr>
                <w:rFonts w:cs="v4.2.0"/>
                <w:lang w:eastAsia="ja-JP"/>
              </w:rPr>
            </w:rPrChange>
          </w:rPr>
          <w:t xml:space="preserve">BS type </w:t>
        </w:r>
      </w:ins>
      <w:ins w:id="1996" w:author="R4-1808332" w:date="2018-05-31T12:19:00Z">
        <w:r w:rsidRPr="00492AD3">
          <w:rPr>
            <w:rFonts w:cs="v4.2.0"/>
            <w:i/>
            <w:lang w:eastAsia="ja-JP"/>
            <w:rPrChange w:id="1997" w:author="Huawei" w:date="2018-05-31T13:46:00Z">
              <w:rPr>
                <w:rFonts w:cs="v4.2.0"/>
                <w:lang w:eastAsia="ja-JP"/>
              </w:rPr>
            </w:rPrChange>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ins>
    </w:p>
    <w:p w14:paraId="0993B2F3" w14:textId="77777777" w:rsidR="00206C6D" w:rsidRPr="00A86B87" w:rsidRDefault="00206C6D" w:rsidP="00206C6D">
      <w:pPr>
        <w:pStyle w:val="Heading3"/>
        <w:tabs>
          <w:tab w:val="num" w:pos="0"/>
        </w:tabs>
        <w:ind w:left="0" w:firstLine="0"/>
        <w:rPr>
          <w:ins w:id="1998" w:author="R4-1808332" w:date="2018-05-31T12:19:00Z"/>
          <w:lang w:eastAsia="sv-SE"/>
        </w:rPr>
      </w:pPr>
      <w:bookmarkStart w:id="1999" w:name="_Toc508620289"/>
      <w:bookmarkStart w:id="2000" w:name="_Toc516175431"/>
      <w:ins w:id="2001" w:author="R4-1808332" w:date="2018-05-31T12:19:00Z">
        <w:r w:rsidRPr="00A86B87">
          <w:rPr>
            <w:lang w:eastAsia="sv-SE"/>
          </w:rPr>
          <w:t>6.7.2.3</w:t>
        </w:r>
        <w:r w:rsidRPr="00A86B87">
          <w:rPr>
            <w:lang w:eastAsia="sv-SE"/>
          </w:rPr>
          <w:tab/>
          <w:t>Test purpose</w:t>
        </w:r>
        <w:bookmarkEnd w:id="1999"/>
        <w:bookmarkEnd w:id="2000"/>
      </w:ins>
    </w:p>
    <w:p w14:paraId="0244BBC5" w14:textId="77777777" w:rsidR="00206C6D" w:rsidRPr="0020282B" w:rsidRDefault="00206C6D" w:rsidP="00206C6D">
      <w:pPr>
        <w:rPr>
          <w:ins w:id="2002" w:author="R4-1808332" w:date="2018-05-31T12:19:00Z"/>
          <w:lang w:val="x-none" w:eastAsia="sv-SE"/>
        </w:rPr>
      </w:pPr>
      <w:ins w:id="2003" w:author="R4-1808332" w:date="2018-05-31T12:19:00Z">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ins>
    </w:p>
    <w:p w14:paraId="21E41D7B" w14:textId="77777777" w:rsidR="00206C6D" w:rsidRPr="00A86B87" w:rsidRDefault="00206C6D" w:rsidP="00206C6D">
      <w:pPr>
        <w:pStyle w:val="Heading3"/>
        <w:ind w:left="0" w:firstLine="0"/>
        <w:rPr>
          <w:ins w:id="2004" w:author="R4-1808332" w:date="2018-05-31T12:19:00Z"/>
          <w:lang w:eastAsia="sv-SE"/>
        </w:rPr>
      </w:pPr>
      <w:bookmarkStart w:id="2005" w:name="_Toc508620290"/>
      <w:bookmarkStart w:id="2006" w:name="_Toc516175432"/>
      <w:ins w:id="2007" w:author="R4-1808332" w:date="2018-05-31T12:19:00Z">
        <w:r w:rsidRPr="00A86B87">
          <w:rPr>
            <w:lang w:eastAsia="sv-SE"/>
          </w:rPr>
          <w:lastRenderedPageBreak/>
          <w:t>6.</w:t>
        </w:r>
        <w:r w:rsidRPr="00A86B87">
          <w:rPr>
            <w:lang w:eastAsia="zh-CN"/>
          </w:rPr>
          <w:t>7.2.</w:t>
        </w:r>
        <w:r w:rsidRPr="00A86B87">
          <w:rPr>
            <w:lang w:eastAsia="sv-SE"/>
          </w:rPr>
          <w:t>4</w:t>
        </w:r>
        <w:r w:rsidRPr="00A86B87">
          <w:rPr>
            <w:lang w:eastAsia="sv-SE"/>
          </w:rPr>
          <w:tab/>
          <w:t>Method of test</w:t>
        </w:r>
        <w:bookmarkEnd w:id="2005"/>
        <w:bookmarkEnd w:id="2006"/>
      </w:ins>
    </w:p>
    <w:p w14:paraId="474BB1E8" w14:textId="77777777" w:rsidR="00206C6D" w:rsidRPr="002E2875" w:rsidRDefault="00206C6D" w:rsidP="00206C6D">
      <w:pPr>
        <w:pStyle w:val="Heading4"/>
        <w:ind w:left="1152" w:hanging="1152"/>
        <w:rPr>
          <w:ins w:id="2008" w:author="R4-1808332" w:date="2018-05-31T12:19:00Z"/>
          <w:lang w:eastAsia="sv-SE"/>
        </w:rPr>
      </w:pPr>
      <w:bookmarkStart w:id="2009" w:name="_Toc508620291"/>
      <w:bookmarkStart w:id="2010" w:name="_Toc516175433"/>
      <w:ins w:id="2011" w:author="R4-1808332" w:date="2018-05-31T12:19:00Z">
        <w:r w:rsidRPr="00A86B87">
          <w:rPr>
            <w:lang w:eastAsia="sv-SE"/>
          </w:rPr>
          <w:t>6.7.2.4.1</w:t>
        </w:r>
        <w:r w:rsidRPr="00A86B87">
          <w:rPr>
            <w:lang w:eastAsia="sv-SE"/>
          </w:rPr>
          <w:tab/>
          <w:t>Initial conditions</w:t>
        </w:r>
        <w:bookmarkEnd w:id="2009"/>
        <w:bookmarkEnd w:id="2010"/>
      </w:ins>
    </w:p>
    <w:p w14:paraId="3DF4E0EE" w14:textId="132F0965" w:rsidR="00206C6D" w:rsidRDefault="00206C6D" w:rsidP="00206C6D">
      <w:pPr>
        <w:rPr>
          <w:ins w:id="2012" w:author="R4-1808332" w:date="2018-05-31T12:19:00Z"/>
          <w:lang w:eastAsia="ja-JP"/>
        </w:rPr>
      </w:pPr>
      <w:ins w:id="2013" w:author="R4-1808332" w:date="2018-05-31T12:19:00Z">
        <w:r>
          <w:rPr>
            <w:rFonts w:hint="eastAsia"/>
            <w:lang w:eastAsia="ja-JP"/>
          </w:rPr>
          <w:t xml:space="preserve">For </w:t>
        </w:r>
        <w:r w:rsidRPr="00492AD3">
          <w:rPr>
            <w:i/>
            <w:lang w:eastAsia="ja-JP"/>
            <w:rPrChange w:id="2014" w:author="Huawei" w:date="2018-05-31T13:47:00Z">
              <w:rPr>
                <w:lang w:eastAsia="ja-JP"/>
              </w:rPr>
            </w:rPrChange>
          </w:rPr>
          <w:t>BS type 1-O</w:t>
        </w:r>
      </w:ins>
      <w:ins w:id="2015" w:author="Huawei" w:date="2018-05-31T13:46:00Z">
        <w:r w:rsidR="00492AD3">
          <w:rPr>
            <w:lang w:eastAsia="ja-JP"/>
          </w:rPr>
          <w:t>:</w:t>
        </w:r>
      </w:ins>
    </w:p>
    <w:p w14:paraId="7665E785" w14:textId="32F8A980" w:rsidR="00206C6D" w:rsidDel="00F14C5C" w:rsidRDefault="00206C6D" w:rsidP="00206C6D">
      <w:pPr>
        <w:rPr>
          <w:del w:id="2016" w:author="Huawei" w:date="2018-05-31T13:55:00Z"/>
        </w:rPr>
      </w:pPr>
      <w:ins w:id="2017" w:author="R4-1808332" w:date="2018-05-31T12:19:00Z">
        <w:r w:rsidRPr="00800D76">
          <w:t>Test environment:</w:t>
        </w:r>
      </w:ins>
      <w:ins w:id="2018" w:author="Huawei" w:date="2018-05-31T13:55:00Z">
        <w:r w:rsidR="00F14C5C">
          <w:t xml:space="preserve"> Normal, see annex B.2.</w:t>
        </w:r>
      </w:ins>
    </w:p>
    <w:p w14:paraId="39FE191E" w14:textId="77777777" w:rsidR="00F14C5C" w:rsidRPr="00800D76" w:rsidRDefault="00F14C5C" w:rsidP="00206C6D">
      <w:pPr>
        <w:rPr>
          <w:ins w:id="2019" w:author="Huawei" w:date="2018-05-31T13:55:00Z"/>
        </w:rPr>
      </w:pPr>
    </w:p>
    <w:p w14:paraId="3E6FCA15" w14:textId="38250595" w:rsidR="00206C6D" w:rsidRPr="00A86B87" w:rsidDel="00F14C5C" w:rsidRDefault="00206C6D" w:rsidP="00206C6D">
      <w:pPr>
        <w:pStyle w:val="B1"/>
        <w:rPr>
          <w:ins w:id="2020" w:author="R4-1808332" w:date="2018-05-31T12:19:00Z"/>
          <w:del w:id="2021" w:author="Huawei" w:date="2018-05-31T13:55:00Z"/>
        </w:rPr>
      </w:pPr>
      <w:ins w:id="2022" w:author="R4-1808332" w:date="2018-05-31T12:19:00Z">
        <w:del w:id="2023" w:author="Huawei" w:date="2018-05-31T13:55:00Z">
          <w:r w:rsidRPr="00800D76" w:rsidDel="00F14C5C">
            <w:delText>-</w:delText>
          </w:r>
          <w:r w:rsidRPr="00800D76" w:rsidDel="00F14C5C">
            <w:tab/>
            <w:delText>no</w:delText>
          </w:r>
          <w:r w:rsidRPr="00A86B87" w:rsidDel="00F14C5C">
            <w:delText>rmal; see</w:delText>
          </w:r>
          <w:r w:rsidDel="00F14C5C">
            <w:rPr>
              <w:rFonts w:hint="eastAsia"/>
              <w:lang w:eastAsia="ja-JP"/>
            </w:rPr>
            <w:delText xml:space="preserve"> </w:delText>
          </w:r>
        </w:del>
        <w:del w:id="2024" w:author="Huawei" w:date="2018-05-31T13:49:00Z">
          <w:r w:rsidRPr="00035344" w:rsidDel="00390E19">
            <w:rPr>
              <w:lang w:eastAsia="zh-CN"/>
            </w:rPr>
            <w:delText xml:space="preserve">3GPP </w:delText>
          </w:r>
          <w:r w:rsidRPr="00035344" w:rsidDel="00390E19">
            <w:delText>TS 3</w:delText>
          </w:r>
          <w:r w:rsidDel="00390E19">
            <w:delText>8</w:delText>
          </w:r>
          <w:r w:rsidRPr="00035344" w:rsidDel="00390E19">
            <w:delText>.14</w:delText>
          </w:r>
          <w:r w:rsidDel="00390E19">
            <w:delText>1</w:delText>
          </w:r>
          <w:r w:rsidRPr="00035344" w:rsidDel="00390E19">
            <w:delText>-1 [</w:delText>
          </w:r>
          <w:r w:rsidRPr="00C30AC1" w:rsidDel="00390E19">
            <w:rPr>
              <w:highlight w:val="yellow"/>
            </w:rPr>
            <w:delText>x</w:delText>
          </w:r>
          <w:r w:rsidRPr="00035344" w:rsidDel="00390E19">
            <w:delText>]</w:delText>
          </w:r>
          <w:r w:rsidDel="00390E19">
            <w:rPr>
              <w:rFonts w:hint="eastAsia"/>
              <w:lang w:eastAsia="ja-JP"/>
            </w:rPr>
            <w:delText>,</w:delText>
          </w:r>
          <w:r w:rsidRPr="00A86B87" w:rsidDel="00390E19">
            <w:delText xml:space="preserve"> </w:delText>
          </w:r>
          <w:r w:rsidRPr="00BB2079" w:rsidDel="00390E19">
            <w:rPr>
              <w:highlight w:val="yellow"/>
            </w:rPr>
            <w:delText xml:space="preserve">clause </w:delText>
          </w:r>
          <w:r w:rsidRPr="0020282B" w:rsidDel="00390E19">
            <w:rPr>
              <w:rFonts w:hint="eastAsia"/>
              <w:highlight w:val="yellow"/>
              <w:lang w:eastAsia="ja-JP"/>
            </w:rPr>
            <w:delText>X</w:delText>
          </w:r>
          <w:r w:rsidRPr="00BB2079" w:rsidDel="00390E19">
            <w:rPr>
              <w:highlight w:val="yellow"/>
            </w:rPr>
            <w:delText xml:space="preserve"> </w:delText>
          </w:r>
        </w:del>
        <w:del w:id="2025" w:author="Huawei" w:date="2018-05-31T13:55:00Z">
          <w:r w:rsidRPr="00A86B87" w:rsidDel="00F14C5C">
            <w:delText>.</w:delText>
          </w:r>
        </w:del>
      </w:ins>
    </w:p>
    <w:p w14:paraId="61A86FB4" w14:textId="77777777" w:rsidR="00206C6D" w:rsidRPr="007C6ADD" w:rsidRDefault="00206C6D" w:rsidP="00206C6D">
      <w:pPr>
        <w:rPr>
          <w:ins w:id="2026" w:author="R4-1808332" w:date="2018-05-31T12:19:00Z"/>
        </w:rPr>
      </w:pPr>
      <w:ins w:id="2027" w:author="R4-1808332" w:date="2018-05-31T12:19:00Z">
        <w:r w:rsidRPr="007C6ADD">
          <w:t>RF channels to be tested:</w:t>
        </w:r>
      </w:ins>
    </w:p>
    <w:p w14:paraId="15D231B2" w14:textId="11CEC66D" w:rsidR="00206C6D" w:rsidRPr="0020282B" w:rsidRDefault="00206C6D" w:rsidP="00206C6D">
      <w:pPr>
        <w:ind w:firstLine="284"/>
        <w:rPr>
          <w:ins w:id="2028" w:author="R4-1808332" w:date="2018-05-31T12:19:00Z"/>
        </w:rPr>
      </w:pPr>
      <w:ins w:id="2029" w:author="R4-1808332" w:date="2018-05-31T12:19:00Z">
        <w:r w:rsidRPr="007C6ADD">
          <w:t>-</w:t>
        </w:r>
        <w:r w:rsidRPr="007C6ADD">
          <w:tab/>
        </w:r>
        <w:r w:rsidRPr="00BB2079">
          <w:rPr>
            <w:highlight w:val="yellow"/>
          </w:rPr>
          <w:t xml:space="preserve">B, M and T; </w:t>
        </w:r>
        <w:r w:rsidRPr="00BB2079">
          <w:t xml:space="preserve">see </w:t>
        </w:r>
        <w:r w:rsidRPr="0005210E">
          <w:t xml:space="preserve">subclause </w:t>
        </w:r>
        <w:r w:rsidRPr="0005210E">
          <w:rPr>
            <w:rPrChange w:id="2030" w:author="Huawei" w:date="2018-05-31T14:02:00Z">
              <w:rPr>
                <w:highlight w:val="yellow"/>
              </w:rPr>
            </w:rPrChange>
          </w:rPr>
          <w:t>4.</w:t>
        </w:r>
        <w:r w:rsidRPr="0005210E">
          <w:rPr>
            <w:lang w:eastAsia="ja-JP"/>
            <w:rPrChange w:id="2031" w:author="Huawei" w:date="2018-05-31T14:02:00Z">
              <w:rPr>
                <w:highlight w:val="yellow"/>
                <w:lang w:eastAsia="ja-JP"/>
              </w:rPr>
            </w:rPrChange>
          </w:rPr>
          <w:t>9</w:t>
        </w:r>
        <w:r w:rsidRPr="0005210E">
          <w:rPr>
            <w:rPrChange w:id="2032" w:author="Huawei" w:date="2018-05-31T14:02:00Z">
              <w:rPr>
                <w:highlight w:val="yellow"/>
              </w:rPr>
            </w:rPrChange>
          </w:rPr>
          <w:t>.</w:t>
        </w:r>
      </w:ins>
      <w:ins w:id="2033" w:author="Huawei" w:date="2018-05-31T14:02:00Z">
        <w:r w:rsidR="0005210E" w:rsidRPr="0005210E">
          <w:rPr>
            <w:lang w:eastAsia="ja-JP"/>
            <w:rPrChange w:id="2034" w:author="Huawei" w:date="2018-05-31T14:02:00Z">
              <w:rPr>
                <w:highlight w:val="yellow"/>
                <w:lang w:eastAsia="ja-JP"/>
              </w:rPr>
            </w:rPrChange>
          </w:rPr>
          <w:t>1</w:t>
        </w:r>
      </w:ins>
      <w:ins w:id="2035" w:author="R4-1808332" w:date="2018-05-31T12:19:00Z">
        <w:del w:id="2036" w:author="Huawei" w:date="2018-05-31T14:02:00Z">
          <w:r w:rsidRPr="0005210E" w:rsidDel="0005210E">
            <w:rPr>
              <w:lang w:eastAsia="ja-JP"/>
              <w:rPrChange w:id="2037" w:author="Huawei" w:date="2018-05-31T14:02:00Z">
                <w:rPr>
                  <w:highlight w:val="yellow"/>
                  <w:lang w:eastAsia="ja-JP"/>
                </w:rPr>
              </w:rPrChange>
            </w:rPr>
            <w:delText>x</w:delText>
          </w:r>
        </w:del>
        <w:r w:rsidRPr="0005210E">
          <w:rPr>
            <w:rPrChange w:id="2038" w:author="Huawei" w:date="2018-05-31T14:02:00Z">
              <w:rPr>
                <w:highlight w:val="yellow"/>
              </w:rPr>
            </w:rPrChange>
          </w:rPr>
          <w:t>.</w:t>
        </w:r>
      </w:ins>
    </w:p>
    <w:p w14:paraId="3BC94352" w14:textId="77777777" w:rsidR="00206C6D" w:rsidRPr="0020282B" w:rsidRDefault="00206C6D" w:rsidP="00206C6D">
      <w:pPr>
        <w:rPr>
          <w:ins w:id="2039" w:author="R4-1808332" w:date="2018-05-31T12:19:00Z"/>
        </w:rPr>
      </w:pPr>
      <w:ins w:id="2040" w:author="R4-1808332" w:date="2018-05-31T12:19:00Z">
        <w:r w:rsidRPr="0020282B">
          <w:t xml:space="preserve">Directions to be tested: </w:t>
        </w:r>
      </w:ins>
    </w:p>
    <w:p w14:paraId="33286978" w14:textId="4E6157A2" w:rsidR="00206C6D" w:rsidRPr="00A86B87" w:rsidRDefault="00206C6D" w:rsidP="00206C6D">
      <w:pPr>
        <w:numPr>
          <w:ilvl w:val="0"/>
          <w:numId w:val="15"/>
        </w:numPr>
        <w:overflowPunct w:val="0"/>
        <w:autoSpaceDE w:val="0"/>
        <w:autoSpaceDN w:val="0"/>
        <w:adjustRightInd w:val="0"/>
        <w:textAlignment w:val="baseline"/>
        <w:rPr>
          <w:ins w:id="2041" w:author="R4-1808332" w:date="2018-05-31T12:19:00Z"/>
        </w:rPr>
      </w:pPr>
      <w:ins w:id="2042" w:author="R4-1808332" w:date="2018-05-31T12:19:00Z">
        <w:r w:rsidRPr="0020282B">
          <w:t xml:space="preserve">The reference beam direction pair (see table </w:t>
        </w:r>
        <w:r w:rsidRPr="00BB2079">
          <w:rPr>
            <w:highlight w:val="yellow"/>
          </w:rPr>
          <w:t>4.</w:t>
        </w:r>
      </w:ins>
      <w:ins w:id="2043" w:author="Huawei" w:date="2018-05-31T14:41:00Z">
        <w:r w:rsidR="00D82B26">
          <w:rPr>
            <w:highlight w:val="yellow"/>
          </w:rPr>
          <w:t>6-</w:t>
        </w:r>
      </w:ins>
      <w:ins w:id="2044" w:author="R4-1808332" w:date="2018-05-31T12:19:00Z">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ins>
    </w:p>
    <w:p w14:paraId="306301C7" w14:textId="77777777" w:rsidR="00206C6D" w:rsidRPr="0020282B" w:rsidRDefault="00206C6D" w:rsidP="00206C6D">
      <w:pPr>
        <w:rPr>
          <w:ins w:id="2045" w:author="R4-1808332" w:date="2018-05-31T12:19:00Z"/>
          <w:rFonts w:cs="v4.2.0"/>
        </w:rPr>
      </w:pPr>
      <w:ins w:id="2046" w:author="R4-1808332" w:date="2018-05-31T12:19:00Z">
        <w:r w:rsidRPr="0020282B">
          <w:t xml:space="preserve">Aggregated Channel Bandwidth positions </w:t>
        </w:r>
        <w:r w:rsidRPr="0020282B">
          <w:rPr>
            <w:rFonts w:cs="v4.2.0"/>
          </w:rPr>
          <w:t>to be tested for contiguous carrier aggregation:</w:t>
        </w:r>
      </w:ins>
    </w:p>
    <w:p w14:paraId="6147F952" w14:textId="77777777" w:rsidR="00206C6D" w:rsidRPr="0020282B" w:rsidRDefault="00206C6D" w:rsidP="00206C6D">
      <w:pPr>
        <w:pStyle w:val="B1"/>
        <w:rPr>
          <w:ins w:id="2047" w:author="R4-1808332" w:date="2018-05-31T12:19:00Z"/>
          <w:rFonts w:cs="v4.2.0"/>
          <w:lang w:eastAsia="zh-CN"/>
        </w:rPr>
      </w:pPr>
      <w:ins w:id="2048" w:author="R4-1808332" w:date="2018-05-31T12:19:00Z">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ins>
    </w:p>
    <w:p w14:paraId="2134AA50" w14:textId="77777777" w:rsidR="00206C6D" w:rsidRPr="00800D76" w:rsidRDefault="00206C6D" w:rsidP="00206C6D">
      <w:pPr>
        <w:rPr>
          <w:ins w:id="2049" w:author="R4-1808332" w:date="2018-05-31T12:19:00Z"/>
          <w:rFonts w:eastAsia="MS PMincho"/>
        </w:rPr>
      </w:pPr>
      <w:ins w:id="2050" w:author="R4-1808332" w:date="2018-05-31T12:19:00Z">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ins>
    </w:p>
    <w:p w14:paraId="7C768BA3" w14:textId="19036DFA" w:rsidR="00206C6D" w:rsidRPr="00800D76" w:rsidRDefault="00206C6D" w:rsidP="00206C6D">
      <w:pPr>
        <w:rPr>
          <w:ins w:id="2051" w:author="R4-1808332" w:date="2018-05-31T12:19:00Z"/>
          <w:rFonts w:eastAsia="MS PMincho"/>
          <w:lang w:eastAsia="ja-JP"/>
        </w:rPr>
      </w:pPr>
      <w:ins w:id="2052" w:author="R4-1808332" w:date="2018-05-31T12:19:00Z">
        <w:r w:rsidRPr="00800D76">
          <w:rPr>
            <w:rFonts w:eastAsia="MS PMincho"/>
          </w:rPr>
          <w:t xml:space="preserve">For a BS declared to be </w:t>
        </w:r>
        <w:del w:id="2053" w:author="Huawei" w:date="2018-05-31T13:50:00Z">
          <w:r w:rsidRPr="00800D76" w:rsidDel="00390E19">
            <w:rPr>
              <w:rFonts w:eastAsia="MS PMincho"/>
            </w:rPr>
            <w:delText>capble</w:delText>
          </w:r>
        </w:del>
      </w:ins>
      <w:ins w:id="2054" w:author="Huawei" w:date="2018-05-31T13:50:00Z">
        <w:r w:rsidR="00390E19" w:rsidRPr="00800D76">
          <w:rPr>
            <w:rFonts w:eastAsia="MS PMincho"/>
          </w:rPr>
          <w:t>capable</w:t>
        </w:r>
      </w:ins>
      <w:ins w:id="2055" w:author="R4-1808332" w:date="2018-05-31T12:19:00Z">
        <w:r w:rsidRPr="00800D76">
          <w:rPr>
            <w:rFonts w:eastAsia="MS PMincho"/>
          </w:rPr>
          <w:t xml:space="preserve"> of </w:t>
        </w:r>
        <w:del w:id="2056" w:author="Huawei" w:date="2018-05-31T13:50:00Z">
          <w:r w:rsidRPr="00800D76" w:rsidDel="00390E19">
            <w:rPr>
              <w:rFonts w:eastAsia="MS PMincho"/>
            </w:rPr>
            <w:delText>contiguas</w:delText>
          </w:r>
        </w:del>
      </w:ins>
      <w:ins w:id="2057" w:author="Huawei" w:date="2018-05-31T13:50:00Z">
        <w:r w:rsidR="00390E19" w:rsidRPr="00800D76">
          <w:rPr>
            <w:rFonts w:eastAsia="MS PMincho"/>
          </w:rPr>
          <w:t>contiguous</w:t>
        </w:r>
      </w:ins>
      <w:ins w:id="2058" w:author="R4-1808332" w:date="2018-05-31T12:19:00Z">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del w:id="2059" w:author="Huawei" w:date="2018-05-31T13:50:00Z">
          <w:r w:rsidRPr="00BB2079" w:rsidDel="00390E19">
            <w:rPr>
              <w:rFonts w:eastAsia="MS PMincho"/>
              <w:highlight w:val="yellow"/>
            </w:rPr>
            <w:delText>clause</w:delText>
          </w:r>
        </w:del>
      </w:ins>
      <w:ins w:id="2060" w:author="Huawei" w:date="2018-05-31T13:50:00Z">
        <w:r w:rsidR="00390E19">
          <w:rPr>
            <w:rFonts w:eastAsia="MS PMincho"/>
            <w:highlight w:val="yellow"/>
          </w:rPr>
          <w:t>annex</w:t>
        </w:r>
      </w:ins>
      <w:ins w:id="2061" w:author="R4-1808332" w:date="2018-05-31T12:19:00Z">
        <w:r w:rsidRPr="00BB2079">
          <w:rPr>
            <w:rFonts w:eastAsia="MS PMincho"/>
            <w:highlight w:val="yellow"/>
          </w:rPr>
          <w:t xml:space="preserve"> </w:t>
        </w:r>
        <w:r w:rsidRPr="00BB2079">
          <w:rPr>
            <w:rFonts w:eastAsia="MS PMincho" w:hint="eastAsia"/>
            <w:highlight w:val="yellow"/>
            <w:lang w:eastAsia="ja-JP"/>
          </w:rPr>
          <w:t>X</w:t>
        </w:r>
      </w:ins>
      <w:ins w:id="2062" w:author="Huawei" w:date="2018-05-31T12:48:00Z">
        <w:r w:rsidR="009760C0">
          <w:rPr>
            <w:rFonts w:eastAsia="MS PMincho"/>
            <w:lang w:eastAsia="ja-JP"/>
          </w:rPr>
          <w:t>.</w:t>
        </w:r>
      </w:ins>
    </w:p>
    <w:p w14:paraId="6AD7DE7A" w14:textId="244F6C9C" w:rsidR="00206C6D" w:rsidRPr="00A86B87" w:rsidRDefault="00206C6D" w:rsidP="00206C6D">
      <w:pPr>
        <w:rPr>
          <w:ins w:id="2063" w:author="R4-1808332" w:date="2018-05-31T12:19:00Z"/>
          <w:rFonts w:eastAsia="MS PMincho"/>
        </w:rPr>
      </w:pPr>
      <w:ins w:id="2064" w:author="R4-1808332" w:date="2018-05-31T12:19:00Z">
        <w:r w:rsidRPr="00800D76">
          <w:t>For a</w:t>
        </w:r>
        <w:r w:rsidRPr="00A86B87">
          <w:t xml:space="preserve"> BS declared to be capable of multi-carrier and/or CA operation use the applicable test signal configuration and corresponding power setting specified in </w:t>
        </w:r>
      </w:ins>
      <w:ins w:id="2065" w:author="Huawei" w:date="2018-05-31T13:50:00Z">
        <w:r w:rsidR="00390E19">
          <w:rPr>
            <w:rFonts w:eastAsia="MS PMincho"/>
            <w:highlight w:val="yellow"/>
          </w:rPr>
          <w:t>annex</w:t>
        </w:r>
        <w:r w:rsidR="00390E19" w:rsidRPr="00BB2079">
          <w:rPr>
            <w:rFonts w:eastAsia="MS PMincho"/>
            <w:highlight w:val="yellow"/>
          </w:rPr>
          <w:t xml:space="preserve"> </w:t>
        </w:r>
      </w:ins>
      <w:ins w:id="2066" w:author="R4-1808332" w:date="2018-05-31T12:19:00Z">
        <w:del w:id="2067" w:author="Huawei" w:date="2018-05-31T13:50:00Z">
          <w:r w:rsidRPr="00BB2079" w:rsidDel="00390E19">
            <w:rPr>
              <w:highlight w:val="yellow"/>
            </w:rPr>
            <w:delText xml:space="preserve">subclause </w:delText>
          </w:r>
        </w:del>
        <w:r w:rsidRPr="007913B7">
          <w:rPr>
            <w:rFonts w:hint="eastAsia"/>
            <w:highlight w:val="yellow"/>
            <w:lang w:eastAsia="ja-JP"/>
          </w:rPr>
          <w:t>X</w:t>
        </w:r>
        <w:r w:rsidRPr="00A86B87">
          <w:t>.</w:t>
        </w:r>
      </w:ins>
    </w:p>
    <w:p w14:paraId="767EEEAB" w14:textId="77777777" w:rsidR="00206C6D" w:rsidRPr="00BB2079" w:rsidRDefault="00206C6D" w:rsidP="00206C6D">
      <w:pPr>
        <w:rPr>
          <w:ins w:id="2068" w:author="R4-1808332" w:date="2018-05-31T12:19:00Z"/>
          <w:lang w:eastAsia="ja-JP"/>
        </w:rPr>
      </w:pPr>
    </w:p>
    <w:p w14:paraId="7E971C2A" w14:textId="0E8832B3" w:rsidR="00206C6D" w:rsidRDefault="00206C6D" w:rsidP="00206C6D">
      <w:pPr>
        <w:rPr>
          <w:ins w:id="2069" w:author="R4-1808332" w:date="2018-05-31T12:19:00Z"/>
          <w:lang w:eastAsia="ja-JP"/>
        </w:rPr>
      </w:pPr>
      <w:ins w:id="2070" w:author="R4-1808332" w:date="2018-05-31T12:19:00Z">
        <w:r>
          <w:rPr>
            <w:rFonts w:hint="eastAsia"/>
            <w:lang w:eastAsia="ja-JP"/>
          </w:rPr>
          <w:t xml:space="preserve">For </w:t>
        </w:r>
        <w:r w:rsidRPr="00492AD3">
          <w:rPr>
            <w:i/>
            <w:lang w:eastAsia="ja-JP"/>
            <w:rPrChange w:id="2071" w:author="Huawei" w:date="2018-05-31T13:47:00Z">
              <w:rPr>
                <w:lang w:eastAsia="ja-JP"/>
              </w:rPr>
            </w:rPrChange>
          </w:rPr>
          <w:t>BS type 2-O</w:t>
        </w:r>
      </w:ins>
      <w:ins w:id="2072" w:author="Huawei" w:date="2018-05-31T13:47:00Z">
        <w:r w:rsidR="00492AD3">
          <w:rPr>
            <w:lang w:eastAsia="ja-JP"/>
          </w:rPr>
          <w:t>:</w:t>
        </w:r>
      </w:ins>
    </w:p>
    <w:p w14:paraId="062075D1" w14:textId="2CDF5E35" w:rsidR="00206C6D" w:rsidDel="00F14C5C" w:rsidRDefault="00206C6D" w:rsidP="00206C6D">
      <w:pPr>
        <w:rPr>
          <w:del w:id="2073" w:author="Huawei" w:date="2018-05-31T13:55:00Z"/>
          <w:b/>
        </w:rPr>
      </w:pPr>
      <w:ins w:id="2074" w:author="R4-1808332" w:date="2018-05-31T12:19:00Z">
        <w:r w:rsidRPr="00800D76">
          <w:t>Test environment:</w:t>
        </w:r>
      </w:ins>
      <w:ins w:id="2075" w:author="Huawei" w:date="2018-05-31T13:55:00Z">
        <w:r w:rsidR="00F14C5C">
          <w:t xml:space="preserve"> </w:t>
        </w:r>
      </w:ins>
    </w:p>
    <w:p w14:paraId="26952E88" w14:textId="607963A9" w:rsidR="00F14C5C" w:rsidRPr="00F14C5C" w:rsidRDefault="00F14C5C" w:rsidP="00206C6D">
      <w:pPr>
        <w:rPr>
          <w:ins w:id="2076" w:author="Huawei" w:date="2018-05-31T13:55:00Z"/>
          <w:b/>
          <w:rPrChange w:id="2077" w:author="Huawei" w:date="2018-05-31T13:55:00Z">
            <w:rPr>
              <w:ins w:id="2078" w:author="Huawei" w:date="2018-05-31T13:55:00Z"/>
            </w:rPr>
          </w:rPrChange>
        </w:rPr>
      </w:pPr>
      <w:ins w:id="2079" w:author="Huawei" w:date="2018-05-31T13:55:00Z">
        <w:r>
          <w:t>Normal, see annex B.2.</w:t>
        </w:r>
      </w:ins>
    </w:p>
    <w:p w14:paraId="26547E76" w14:textId="18B91034" w:rsidR="00206C6D" w:rsidRPr="00A86B87" w:rsidDel="00F14C5C" w:rsidRDefault="00206C6D" w:rsidP="00206C6D">
      <w:pPr>
        <w:pStyle w:val="B1"/>
        <w:rPr>
          <w:ins w:id="2080" w:author="R4-1808332" w:date="2018-05-31T12:19:00Z"/>
          <w:del w:id="2081" w:author="Huawei" w:date="2018-05-31T13:55:00Z"/>
        </w:rPr>
      </w:pPr>
      <w:ins w:id="2082" w:author="R4-1808332" w:date="2018-05-31T12:19:00Z">
        <w:del w:id="2083" w:author="Huawei" w:date="2018-05-31T13:55:00Z">
          <w:r w:rsidRPr="00800D76" w:rsidDel="00F14C5C">
            <w:delText>-</w:delText>
          </w:r>
          <w:r w:rsidRPr="00800D76" w:rsidDel="00F14C5C">
            <w:tab/>
            <w:delText>no</w:delText>
          </w:r>
          <w:r w:rsidRPr="00A86B87" w:rsidDel="00F14C5C">
            <w:delText>rmal; see</w:delText>
          </w:r>
          <w:r w:rsidDel="00F14C5C">
            <w:rPr>
              <w:rFonts w:hint="eastAsia"/>
              <w:lang w:eastAsia="ja-JP"/>
            </w:rPr>
            <w:delText xml:space="preserve"> </w:delText>
          </w:r>
        </w:del>
        <w:del w:id="2084" w:author="Huawei" w:date="2018-05-31T13:50:00Z">
          <w:r w:rsidRPr="00035344" w:rsidDel="00390E19">
            <w:rPr>
              <w:lang w:eastAsia="zh-CN"/>
            </w:rPr>
            <w:delText xml:space="preserve">3GPP </w:delText>
          </w:r>
          <w:r w:rsidRPr="00035344" w:rsidDel="00390E19">
            <w:delText>TS 3</w:delText>
          </w:r>
          <w:r w:rsidDel="00390E19">
            <w:delText>8</w:delText>
          </w:r>
          <w:r w:rsidRPr="00035344" w:rsidDel="00390E19">
            <w:delText>.14</w:delText>
          </w:r>
          <w:r w:rsidDel="00390E19">
            <w:delText>1</w:delText>
          </w:r>
          <w:r w:rsidRPr="00035344" w:rsidDel="00390E19">
            <w:delText>-1 [</w:delText>
          </w:r>
          <w:r w:rsidRPr="00C30AC1" w:rsidDel="00390E19">
            <w:rPr>
              <w:highlight w:val="yellow"/>
            </w:rPr>
            <w:delText>x</w:delText>
          </w:r>
          <w:r w:rsidRPr="00035344" w:rsidDel="00390E19">
            <w:delText>]</w:delText>
          </w:r>
          <w:r w:rsidDel="00390E19">
            <w:rPr>
              <w:rFonts w:hint="eastAsia"/>
              <w:lang w:eastAsia="ja-JP"/>
            </w:rPr>
            <w:delText>,</w:delText>
          </w:r>
          <w:r w:rsidRPr="00A86B87" w:rsidDel="00390E19">
            <w:delText xml:space="preserve"> </w:delText>
          </w:r>
          <w:r w:rsidRPr="00BB2079" w:rsidDel="00390E19">
            <w:rPr>
              <w:highlight w:val="yellow"/>
            </w:rPr>
            <w:delText xml:space="preserve">clause </w:delText>
          </w:r>
          <w:r w:rsidRPr="0020282B" w:rsidDel="00390E19">
            <w:rPr>
              <w:rFonts w:hint="eastAsia"/>
              <w:highlight w:val="yellow"/>
              <w:lang w:eastAsia="ja-JP"/>
            </w:rPr>
            <w:delText>X</w:delText>
          </w:r>
        </w:del>
        <w:del w:id="2085" w:author="Huawei" w:date="2018-05-31T13:55:00Z">
          <w:r w:rsidRPr="00A86B87" w:rsidDel="00F14C5C">
            <w:delText>.</w:delText>
          </w:r>
        </w:del>
      </w:ins>
    </w:p>
    <w:p w14:paraId="12843CCD" w14:textId="77777777" w:rsidR="00206C6D" w:rsidRPr="007C6ADD" w:rsidRDefault="00206C6D" w:rsidP="00206C6D">
      <w:pPr>
        <w:rPr>
          <w:ins w:id="2086" w:author="R4-1808332" w:date="2018-05-31T12:19:00Z"/>
        </w:rPr>
      </w:pPr>
      <w:ins w:id="2087" w:author="R4-1808332" w:date="2018-05-31T12:19:00Z">
        <w:r w:rsidRPr="007C6ADD">
          <w:t>RF channels to be tested:</w:t>
        </w:r>
      </w:ins>
    </w:p>
    <w:p w14:paraId="761D4655" w14:textId="29DE5094" w:rsidR="00206C6D" w:rsidRPr="0020282B" w:rsidRDefault="00206C6D" w:rsidP="00206C6D">
      <w:pPr>
        <w:ind w:firstLine="284"/>
        <w:rPr>
          <w:ins w:id="2088" w:author="R4-1808332" w:date="2018-05-31T12:19:00Z"/>
        </w:rPr>
      </w:pPr>
      <w:ins w:id="2089" w:author="R4-1808332" w:date="2018-05-31T12:19:00Z">
        <w:r w:rsidRPr="007C6ADD">
          <w:t>-</w:t>
        </w:r>
        <w:r w:rsidRPr="007C6ADD">
          <w:tab/>
        </w:r>
        <w:r w:rsidRPr="00BB2079">
          <w:rPr>
            <w:highlight w:val="yellow"/>
          </w:rPr>
          <w:t xml:space="preserve">B, M and T; </w:t>
        </w:r>
        <w:r w:rsidRPr="00BB2079">
          <w:t xml:space="preserve">see </w:t>
        </w:r>
        <w:r w:rsidRPr="006B7D0A">
          <w:t xml:space="preserve">subclause </w:t>
        </w:r>
        <w:r w:rsidRPr="006B7D0A">
          <w:rPr>
            <w:rPrChange w:id="2090" w:author="Huawei" w:date="2018-05-31T14:02:00Z">
              <w:rPr>
                <w:highlight w:val="yellow"/>
              </w:rPr>
            </w:rPrChange>
          </w:rPr>
          <w:t>4.</w:t>
        </w:r>
        <w:r w:rsidRPr="006B7D0A">
          <w:rPr>
            <w:lang w:eastAsia="ja-JP"/>
            <w:rPrChange w:id="2091" w:author="Huawei" w:date="2018-05-31T14:02:00Z">
              <w:rPr>
                <w:highlight w:val="yellow"/>
                <w:lang w:eastAsia="ja-JP"/>
              </w:rPr>
            </w:rPrChange>
          </w:rPr>
          <w:t>9</w:t>
        </w:r>
        <w:r w:rsidRPr="006B7D0A">
          <w:rPr>
            <w:rPrChange w:id="2092" w:author="Huawei" w:date="2018-05-31T14:02:00Z">
              <w:rPr>
                <w:highlight w:val="yellow"/>
              </w:rPr>
            </w:rPrChange>
          </w:rPr>
          <w:t>.</w:t>
        </w:r>
        <w:del w:id="2093" w:author="Huawei" w:date="2018-05-31T14:02:00Z">
          <w:r w:rsidRPr="006B7D0A" w:rsidDel="006B7D0A">
            <w:rPr>
              <w:lang w:eastAsia="ja-JP"/>
              <w:rPrChange w:id="2094" w:author="Huawei" w:date="2018-05-31T14:02:00Z">
                <w:rPr>
                  <w:highlight w:val="yellow"/>
                  <w:lang w:eastAsia="ja-JP"/>
                </w:rPr>
              </w:rPrChange>
            </w:rPr>
            <w:delText>x</w:delText>
          </w:r>
        </w:del>
      </w:ins>
      <w:ins w:id="2095" w:author="Huawei" w:date="2018-05-31T14:02:00Z">
        <w:r w:rsidR="006B7D0A" w:rsidRPr="006B7D0A">
          <w:rPr>
            <w:lang w:eastAsia="ja-JP"/>
            <w:rPrChange w:id="2096" w:author="Huawei" w:date="2018-05-31T14:02:00Z">
              <w:rPr>
                <w:highlight w:val="yellow"/>
                <w:lang w:eastAsia="ja-JP"/>
              </w:rPr>
            </w:rPrChange>
          </w:rPr>
          <w:t>1</w:t>
        </w:r>
      </w:ins>
      <w:ins w:id="2097" w:author="R4-1808332" w:date="2018-05-31T12:19:00Z">
        <w:r w:rsidRPr="006B7D0A">
          <w:rPr>
            <w:rPrChange w:id="2098" w:author="Huawei" w:date="2018-05-31T14:02:00Z">
              <w:rPr>
                <w:highlight w:val="yellow"/>
              </w:rPr>
            </w:rPrChange>
          </w:rPr>
          <w:t>.</w:t>
        </w:r>
      </w:ins>
    </w:p>
    <w:p w14:paraId="5C201E1E" w14:textId="77777777" w:rsidR="00206C6D" w:rsidRPr="0020282B" w:rsidRDefault="00206C6D" w:rsidP="00206C6D">
      <w:pPr>
        <w:rPr>
          <w:ins w:id="2099" w:author="R4-1808332" w:date="2018-05-31T12:19:00Z"/>
        </w:rPr>
      </w:pPr>
      <w:ins w:id="2100" w:author="R4-1808332" w:date="2018-05-31T12:19:00Z">
        <w:r w:rsidRPr="0020282B">
          <w:t xml:space="preserve">Directions to be tested: </w:t>
        </w:r>
      </w:ins>
    </w:p>
    <w:p w14:paraId="57304CD3" w14:textId="1741BF16" w:rsidR="00206C6D" w:rsidRPr="00A86B87" w:rsidRDefault="00206C6D" w:rsidP="00206C6D">
      <w:pPr>
        <w:numPr>
          <w:ilvl w:val="0"/>
          <w:numId w:val="15"/>
        </w:numPr>
        <w:overflowPunct w:val="0"/>
        <w:autoSpaceDE w:val="0"/>
        <w:autoSpaceDN w:val="0"/>
        <w:adjustRightInd w:val="0"/>
        <w:textAlignment w:val="baseline"/>
        <w:rPr>
          <w:ins w:id="2101" w:author="R4-1808332" w:date="2018-05-31T12:19:00Z"/>
        </w:rPr>
      </w:pPr>
      <w:ins w:id="2102" w:author="R4-1808332" w:date="2018-05-31T12:19:00Z">
        <w:r w:rsidRPr="0020282B">
          <w:t xml:space="preserve">The reference beam direction pair (see table </w:t>
        </w:r>
        <w:r w:rsidRPr="00BB2079">
          <w:rPr>
            <w:highlight w:val="yellow"/>
          </w:rPr>
          <w:t>4.</w:t>
        </w:r>
      </w:ins>
      <w:ins w:id="2103" w:author="Huawei" w:date="2018-05-31T14:03:00Z">
        <w:r w:rsidR="006B7D0A">
          <w:rPr>
            <w:highlight w:val="yellow"/>
          </w:rPr>
          <w:t>6.</w:t>
        </w:r>
      </w:ins>
      <w:ins w:id="2104" w:author="R4-1808332" w:date="2018-05-31T12:19:00Z">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ins>
    </w:p>
    <w:p w14:paraId="73001204" w14:textId="77777777" w:rsidR="00206C6D" w:rsidRPr="0020282B" w:rsidRDefault="00206C6D" w:rsidP="00206C6D">
      <w:pPr>
        <w:rPr>
          <w:ins w:id="2105" w:author="R4-1808332" w:date="2018-05-31T12:19:00Z"/>
          <w:rFonts w:cs="v4.2.0"/>
        </w:rPr>
      </w:pPr>
      <w:ins w:id="2106" w:author="R4-1808332" w:date="2018-05-31T12:19:00Z">
        <w:r w:rsidRPr="0020282B">
          <w:t xml:space="preserve">Aggregated Channel Bandwidth positions </w:t>
        </w:r>
        <w:r w:rsidRPr="0020282B">
          <w:rPr>
            <w:rFonts w:cs="v4.2.0"/>
          </w:rPr>
          <w:t>to be tested for contiguous carrier aggregation:</w:t>
        </w:r>
      </w:ins>
    </w:p>
    <w:p w14:paraId="64C01BB6" w14:textId="77777777" w:rsidR="00206C6D" w:rsidRPr="0020282B" w:rsidRDefault="00206C6D" w:rsidP="00206C6D">
      <w:pPr>
        <w:pStyle w:val="B1"/>
        <w:rPr>
          <w:ins w:id="2107" w:author="R4-1808332" w:date="2018-05-31T12:19:00Z"/>
          <w:rFonts w:cs="v4.2.0"/>
          <w:lang w:eastAsia="zh-CN"/>
        </w:rPr>
      </w:pPr>
      <w:ins w:id="2108" w:author="R4-1808332" w:date="2018-05-31T12:19:00Z">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ins>
    </w:p>
    <w:p w14:paraId="38F4037D" w14:textId="77777777" w:rsidR="00206C6D" w:rsidRPr="00800D76" w:rsidRDefault="00206C6D" w:rsidP="00206C6D">
      <w:pPr>
        <w:rPr>
          <w:ins w:id="2109" w:author="R4-1808332" w:date="2018-05-31T12:19:00Z"/>
          <w:rFonts w:eastAsia="MS PMincho"/>
        </w:rPr>
      </w:pPr>
      <w:ins w:id="2110" w:author="R4-1808332" w:date="2018-05-31T12:19:00Z">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ins>
    </w:p>
    <w:p w14:paraId="04369B3F" w14:textId="5DF38945" w:rsidR="00206C6D" w:rsidRPr="00800D76" w:rsidRDefault="00206C6D" w:rsidP="00206C6D">
      <w:pPr>
        <w:rPr>
          <w:ins w:id="2111" w:author="R4-1808332" w:date="2018-05-31T12:19:00Z"/>
          <w:rFonts w:eastAsia="MS PMincho"/>
          <w:lang w:eastAsia="ja-JP"/>
        </w:rPr>
      </w:pPr>
      <w:ins w:id="2112" w:author="R4-1808332" w:date="2018-05-31T12:19:00Z">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del w:id="2113" w:author="Huawei" w:date="2018-05-31T14:03:00Z">
          <w:r w:rsidRPr="00BB2079" w:rsidDel="006B7D0A">
            <w:rPr>
              <w:rFonts w:eastAsia="MS PMincho"/>
              <w:highlight w:val="yellow"/>
            </w:rPr>
            <w:delText>clause</w:delText>
          </w:r>
        </w:del>
      </w:ins>
      <w:ins w:id="2114" w:author="Huawei" w:date="2018-05-31T14:03:00Z">
        <w:r w:rsidR="006B7D0A">
          <w:rPr>
            <w:rFonts w:eastAsia="MS PMincho"/>
            <w:highlight w:val="yellow"/>
          </w:rPr>
          <w:t>annex</w:t>
        </w:r>
      </w:ins>
      <w:ins w:id="2115" w:author="R4-1808332" w:date="2018-05-31T12:19:00Z">
        <w:r w:rsidRPr="00BB2079">
          <w:rPr>
            <w:rFonts w:eastAsia="MS PMincho"/>
            <w:highlight w:val="yellow"/>
          </w:rPr>
          <w:t xml:space="preserve"> </w:t>
        </w:r>
        <w:r w:rsidRPr="00BB2079">
          <w:rPr>
            <w:rFonts w:eastAsia="MS PMincho" w:hint="eastAsia"/>
            <w:highlight w:val="yellow"/>
            <w:lang w:eastAsia="ja-JP"/>
          </w:rPr>
          <w:t>X</w:t>
        </w:r>
      </w:ins>
      <w:ins w:id="2116" w:author="Huawei" w:date="2018-05-31T12:48:00Z">
        <w:r w:rsidR="009760C0">
          <w:rPr>
            <w:rFonts w:eastAsia="MS PMincho"/>
            <w:lang w:eastAsia="ja-JP"/>
          </w:rPr>
          <w:t>.</w:t>
        </w:r>
      </w:ins>
    </w:p>
    <w:p w14:paraId="3DEE6247" w14:textId="77777777" w:rsidR="00206C6D" w:rsidRPr="00A86B87" w:rsidRDefault="00206C6D" w:rsidP="00206C6D">
      <w:pPr>
        <w:rPr>
          <w:ins w:id="2117" w:author="R4-1808332" w:date="2018-05-31T12:19:00Z"/>
          <w:rFonts w:eastAsia="MS PMincho"/>
        </w:rPr>
      </w:pPr>
      <w:ins w:id="2118" w:author="R4-1808332" w:date="2018-05-31T12:19:00Z">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ins>
    </w:p>
    <w:p w14:paraId="7D3D25F1" w14:textId="08AD56E1" w:rsidR="00206C6D" w:rsidRPr="00BB2079" w:rsidDel="006B7D0A" w:rsidRDefault="00206C6D" w:rsidP="00206C6D">
      <w:pPr>
        <w:rPr>
          <w:ins w:id="2119" w:author="R4-1808332" w:date="2018-05-31T12:19:00Z"/>
          <w:del w:id="2120" w:author="Huawei" w:date="2018-05-31T14:03:00Z"/>
          <w:rFonts w:eastAsia="Yu Mincho"/>
          <w:lang w:val="en-US" w:eastAsia="ja-JP"/>
        </w:rPr>
      </w:pPr>
    </w:p>
    <w:p w14:paraId="2DE57AD3" w14:textId="77777777" w:rsidR="00206C6D" w:rsidRPr="0020282B" w:rsidRDefault="00206C6D" w:rsidP="00206C6D">
      <w:pPr>
        <w:pStyle w:val="Heading4"/>
        <w:ind w:left="1152" w:hanging="1152"/>
        <w:rPr>
          <w:ins w:id="2121" w:author="R4-1808332" w:date="2018-05-31T12:19:00Z"/>
          <w:lang w:eastAsia="sv-SE"/>
        </w:rPr>
      </w:pPr>
      <w:bookmarkStart w:id="2122" w:name="_Toc508620292"/>
      <w:bookmarkStart w:id="2123" w:name="_Toc516175434"/>
      <w:ins w:id="2124" w:author="R4-1808332" w:date="2018-05-31T12:19:00Z">
        <w:r w:rsidRPr="0020282B">
          <w:rPr>
            <w:lang w:eastAsia="sv-SE"/>
          </w:rPr>
          <w:t>6.7.2.4.2</w:t>
        </w:r>
        <w:r w:rsidRPr="0020282B">
          <w:rPr>
            <w:lang w:eastAsia="sv-SE"/>
          </w:rPr>
          <w:tab/>
          <w:t>Procedure</w:t>
        </w:r>
        <w:bookmarkEnd w:id="2122"/>
        <w:bookmarkEnd w:id="2123"/>
      </w:ins>
    </w:p>
    <w:p w14:paraId="57A5B642" w14:textId="77777777" w:rsidR="00206C6D" w:rsidRPr="00A86B87" w:rsidRDefault="00206C6D" w:rsidP="00206C6D">
      <w:pPr>
        <w:rPr>
          <w:ins w:id="2125" w:author="R4-1808332" w:date="2018-05-31T12:19:00Z"/>
          <w:lang w:eastAsia="sv-SE"/>
        </w:rPr>
      </w:pPr>
      <w:ins w:id="2126" w:author="R4-1808332" w:date="2018-05-31T12:19:00Z">
        <w:r w:rsidRPr="0020282B">
          <w:rPr>
            <w:lang w:eastAsia="sv-SE"/>
          </w:rPr>
          <w:t>The OTA test requires correct use of an appropriate test facility which has been calibrated and is capable of performing measurements within the measurement uncertainties in subclause 4.1.2.</w:t>
        </w:r>
      </w:ins>
    </w:p>
    <w:p w14:paraId="0B4DF85E" w14:textId="77777777" w:rsidR="00206C6D" w:rsidRPr="00A86B87" w:rsidRDefault="00206C6D" w:rsidP="00206C6D">
      <w:pPr>
        <w:pStyle w:val="B1"/>
        <w:rPr>
          <w:ins w:id="2127" w:author="R4-1808332" w:date="2018-05-31T12:19:00Z"/>
        </w:rPr>
      </w:pPr>
      <w:ins w:id="2128" w:author="R4-1808332" w:date="2018-05-31T12:19:00Z">
        <w:r w:rsidRPr="00A86B87">
          <w:t>1)</w:t>
        </w:r>
        <w:r w:rsidRPr="00A86B87">
          <w:tab/>
          <w:t>Place the BS at the positioner.</w:t>
        </w:r>
      </w:ins>
    </w:p>
    <w:p w14:paraId="493DE153" w14:textId="1C918FAE" w:rsidR="00206C6D" w:rsidRPr="007C6ADD" w:rsidRDefault="00206C6D" w:rsidP="00206C6D">
      <w:pPr>
        <w:pStyle w:val="B1"/>
        <w:rPr>
          <w:ins w:id="2129" w:author="R4-1808332" w:date="2018-05-31T12:19:00Z"/>
        </w:rPr>
      </w:pPr>
      <w:ins w:id="2130" w:author="R4-1808332" w:date="2018-05-31T12:19:00Z">
        <w:r w:rsidRPr="00A86B87">
          <w:lastRenderedPageBreak/>
          <w:t>2)</w:t>
        </w:r>
        <w:r w:rsidRPr="00A86B87">
          <w:tab/>
          <w:t xml:space="preserve">Align the manufacturer declared coordinate system orientation (see table </w:t>
        </w:r>
        <w:r w:rsidRPr="00BB2079">
          <w:rPr>
            <w:highlight w:val="yellow"/>
          </w:rPr>
          <w:t>4.</w:t>
        </w:r>
      </w:ins>
      <w:ins w:id="2131" w:author="Huawei" w:date="2018-05-31T14:03:00Z">
        <w:r w:rsidR="006B7D0A">
          <w:rPr>
            <w:highlight w:val="yellow"/>
          </w:rPr>
          <w:t>6.</w:t>
        </w:r>
      </w:ins>
      <w:ins w:id="2132" w:author="R4-1808332" w:date="2018-05-31T12:19:00Z">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ins>
    </w:p>
    <w:p w14:paraId="65FA0950" w14:textId="77777777" w:rsidR="00206C6D" w:rsidRPr="00A86B87" w:rsidRDefault="00206C6D" w:rsidP="00206C6D">
      <w:pPr>
        <w:pStyle w:val="B1"/>
        <w:rPr>
          <w:ins w:id="2133" w:author="R4-1808332" w:date="2018-05-31T12:19:00Z"/>
        </w:rPr>
      </w:pPr>
      <w:ins w:id="2134" w:author="R4-1808332" w:date="2018-05-31T12:19:00Z">
        <w:r w:rsidRPr="007C6ADD">
          <w:t xml:space="preserve">3) </w:t>
        </w:r>
        <w:r w:rsidRPr="0020282B">
          <w:t xml:space="preserve">Set the BS </w:t>
        </w:r>
        <w:r>
          <w:t>so that</w:t>
        </w:r>
        <w:r w:rsidRPr="0020282B">
          <w:t xml:space="preserve"> the direction of the declared </w:t>
        </w:r>
        <w:r w:rsidRPr="0020282B">
          <w:rPr>
            <w:i/>
          </w:rPr>
          <w:t>beam peak direction</w:t>
        </w:r>
        <w:r w:rsidRPr="0020282B">
          <w:t xml:space="preserve"> of the</w:t>
        </w:r>
        <w:r w:rsidRPr="0020282B">
          <w:rPr>
            <w:i/>
          </w:rPr>
          <w:t xml:space="preserve"> beam direction pair</w:t>
        </w:r>
        <w:r w:rsidRPr="0020282B">
          <w:t>, for the beam to be tested</w:t>
        </w:r>
        <w:r w:rsidRPr="00A86B87">
          <w:t xml:space="preserve"> is toward the test antenna</w:t>
        </w:r>
        <w:r w:rsidRPr="0020282B">
          <w:t>.</w:t>
        </w:r>
      </w:ins>
    </w:p>
    <w:p w14:paraId="44442BF0" w14:textId="77777777" w:rsidR="00206C6D" w:rsidRPr="00A86B87" w:rsidRDefault="00206C6D" w:rsidP="00206C6D">
      <w:pPr>
        <w:pStyle w:val="B1"/>
        <w:rPr>
          <w:ins w:id="2135" w:author="R4-1808332" w:date="2018-05-31T12:19:00Z"/>
        </w:rPr>
      </w:pPr>
      <w:ins w:id="2136" w:author="R4-1808332" w:date="2018-05-31T12:19:00Z">
        <w:r w:rsidRPr="00A86B87">
          <w:t>4)</w:t>
        </w:r>
        <w:r w:rsidRPr="00A86B87">
          <w:tab/>
        </w:r>
        <w:r w:rsidRPr="0020282B">
          <w:t>Configure the beam peak direction of the BS according to the declared beam direction pair.</w:t>
        </w:r>
      </w:ins>
    </w:p>
    <w:p w14:paraId="065662EB" w14:textId="77777777" w:rsidR="00206C6D" w:rsidRPr="007C6ADD" w:rsidRDefault="00206C6D" w:rsidP="00206C6D">
      <w:pPr>
        <w:pStyle w:val="B1"/>
        <w:rPr>
          <w:ins w:id="2137" w:author="R4-1808332" w:date="2018-05-31T12:19:00Z"/>
          <w:rFonts w:eastAsia="MS PMincho"/>
        </w:rPr>
      </w:pPr>
      <w:ins w:id="2138" w:author="R4-1808332" w:date="2018-05-31T12:19:00Z">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ins>
    </w:p>
    <w:p w14:paraId="3B1D84D9" w14:textId="77777777" w:rsidR="00206C6D" w:rsidRPr="0020282B" w:rsidRDefault="00206C6D" w:rsidP="00206C6D">
      <w:pPr>
        <w:pStyle w:val="B1"/>
        <w:rPr>
          <w:ins w:id="2139" w:author="R4-1808332" w:date="2018-05-31T12:19:00Z"/>
        </w:rPr>
      </w:pPr>
      <w:ins w:id="2140" w:author="R4-1808332" w:date="2018-05-31T12:19:00Z">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ins>
    </w:p>
    <w:p w14:paraId="767E4A80" w14:textId="77777777" w:rsidR="00206C6D" w:rsidRPr="0020282B" w:rsidRDefault="00206C6D" w:rsidP="00206C6D">
      <w:pPr>
        <w:pStyle w:val="NO"/>
        <w:rPr>
          <w:ins w:id="2141" w:author="R4-1808332" w:date="2018-05-31T12:19:00Z"/>
          <w:rFonts w:cs="v4.2.0"/>
        </w:rPr>
      </w:pPr>
      <w:ins w:id="2142" w:author="R4-1808332" w:date="2018-05-31T12:19:00Z">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ins>
    </w:p>
    <w:p w14:paraId="65FD1040" w14:textId="77777777" w:rsidR="00206C6D" w:rsidRPr="0020282B" w:rsidRDefault="00206C6D" w:rsidP="00206C6D">
      <w:pPr>
        <w:pStyle w:val="TH"/>
        <w:rPr>
          <w:ins w:id="2143" w:author="R4-1808332" w:date="2018-05-31T12:19:00Z"/>
          <w:lang w:eastAsia="ja-JP"/>
        </w:rPr>
      </w:pPr>
      <w:ins w:id="2144" w:author="R4-1808332" w:date="2018-05-31T12:19:00Z">
        <w:r w:rsidRPr="0020282B">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ins>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tblGrid>
      <w:tr w:rsidR="00206C6D" w:rsidRPr="0020282B" w14:paraId="3690CACA" w14:textId="77777777" w:rsidTr="009760C0">
        <w:trPr>
          <w:jc w:val="center"/>
          <w:ins w:id="2145" w:author="R4-1808332" w:date="2018-05-31T12:19:00Z"/>
        </w:trPr>
        <w:tc>
          <w:tcPr>
            <w:tcW w:w="3661" w:type="dxa"/>
            <w:vAlign w:val="center"/>
          </w:tcPr>
          <w:p w14:paraId="38655BEA" w14:textId="77777777" w:rsidR="00206C6D" w:rsidRPr="0020282B" w:rsidRDefault="00206C6D" w:rsidP="00B06C9A">
            <w:pPr>
              <w:pStyle w:val="TAH"/>
              <w:rPr>
                <w:ins w:id="2146" w:author="R4-1808332" w:date="2018-05-31T12:19:00Z"/>
              </w:rPr>
            </w:pPr>
            <w:ins w:id="2147" w:author="R4-1808332" w:date="2018-05-31T12:19:00Z">
              <w:r w:rsidRPr="0020282B">
                <w:t>Channel bandwidth BW</w:t>
              </w:r>
              <w:r w:rsidRPr="0020282B">
                <w:rPr>
                  <w:vertAlign w:val="subscript"/>
                </w:rPr>
                <w:t>Channel</w:t>
              </w:r>
              <w:r w:rsidRPr="0020282B">
                <w:t xml:space="preserve"> (MHz)</w:t>
              </w:r>
            </w:ins>
          </w:p>
        </w:tc>
        <w:tc>
          <w:tcPr>
            <w:tcW w:w="623" w:type="dxa"/>
            <w:vAlign w:val="center"/>
          </w:tcPr>
          <w:p w14:paraId="2383F2BB" w14:textId="77777777" w:rsidR="00206C6D" w:rsidRPr="0020282B" w:rsidRDefault="00206C6D" w:rsidP="00B06C9A">
            <w:pPr>
              <w:pStyle w:val="TAH"/>
              <w:rPr>
                <w:ins w:id="2148" w:author="R4-1808332" w:date="2018-05-31T12:19:00Z"/>
              </w:rPr>
            </w:pPr>
            <w:ins w:id="2149" w:author="R4-1808332" w:date="2018-05-31T12:19:00Z">
              <w:r w:rsidRPr="0020282B">
                <w:t>5</w:t>
              </w:r>
            </w:ins>
          </w:p>
        </w:tc>
        <w:tc>
          <w:tcPr>
            <w:tcW w:w="623" w:type="dxa"/>
            <w:vAlign w:val="center"/>
          </w:tcPr>
          <w:p w14:paraId="1803B7CB" w14:textId="77777777" w:rsidR="00206C6D" w:rsidRPr="0020282B" w:rsidRDefault="00206C6D" w:rsidP="00B06C9A">
            <w:pPr>
              <w:pStyle w:val="TAH"/>
              <w:rPr>
                <w:ins w:id="2150" w:author="R4-1808332" w:date="2018-05-31T12:19:00Z"/>
              </w:rPr>
            </w:pPr>
            <w:ins w:id="2151" w:author="R4-1808332" w:date="2018-05-31T12:19:00Z">
              <w:r w:rsidRPr="0020282B">
                <w:t xml:space="preserve">10 </w:t>
              </w:r>
            </w:ins>
          </w:p>
        </w:tc>
        <w:tc>
          <w:tcPr>
            <w:tcW w:w="623" w:type="dxa"/>
            <w:vAlign w:val="center"/>
          </w:tcPr>
          <w:p w14:paraId="61AEA1A3" w14:textId="77777777" w:rsidR="00206C6D" w:rsidRPr="0020282B" w:rsidRDefault="00206C6D" w:rsidP="00B06C9A">
            <w:pPr>
              <w:pStyle w:val="TAH"/>
              <w:rPr>
                <w:ins w:id="2152" w:author="R4-1808332" w:date="2018-05-31T12:19:00Z"/>
              </w:rPr>
            </w:pPr>
            <w:ins w:id="2153" w:author="R4-1808332" w:date="2018-05-31T12:19:00Z">
              <w:r w:rsidRPr="0020282B">
                <w:t>15</w:t>
              </w:r>
            </w:ins>
          </w:p>
        </w:tc>
        <w:tc>
          <w:tcPr>
            <w:tcW w:w="623" w:type="dxa"/>
            <w:vAlign w:val="center"/>
          </w:tcPr>
          <w:p w14:paraId="037BE194" w14:textId="77777777" w:rsidR="00206C6D" w:rsidRPr="0020282B" w:rsidRDefault="00206C6D" w:rsidP="00B06C9A">
            <w:pPr>
              <w:pStyle w:val="TAH"/>
              <w:rPr>
                <w:ins w:id="2154" w:author="R4-1808332" w:date="2018-05-31T12:19:00Z"/>
              </w:rPr>
            </w:pPr>
            <w:ins w:id="2155" w:author="R4-1808332" w:date="2018-05-31T12:19:00Z">
              <w:r w:rsidRPr="0020282B">
                <w:t>20</w:t>
              </w:r>
            </w:ins>
          </w:p>
        </w:tc>
        <w:tc>
          <w:tcPr>
            <w:tcW w:w="2009" w:type="dxa"/>
            <w:vAlign w:val="center"/>
          </w:tcPr>
          <w:p w14:paraId="4289ABCE" w14:textId="77777777" w:rsidR="00206C6D" w:rsidRPr="0020282B" w:rsidRDefault="00206C6D" w:rsidP="00B06C9A">
            <w:pPr>
              <w:pStyle w:val="TAH"/>
              <w:rPr>
                <w:ins w:id="2156" w:author="R4-1808332" w:date="2018-05-31T12:19:00Z"/>
              </w:rPr>
            </w:pPr>
            <w:ins w:id="2157" w:author="R4-1808332" w:date="2018-05-31T12:19:00Z">
              <w:r w:rsidRPr="0020282B">
                <w:t>&gt; 20</w:t>
              </w:r>
            </w:ins>
          </w:p>
        </w:tc>
      </w:tr>
      <w:tr w:rsidR="00206C6D" w:rsidRPr="0020282B" w14:paraId="29F8EA32" w14:textId="77777777" w:rsidTr="009760C0">
        <w:trPr>
          <w:jc w:val="center"/>
          <w:ins w:id="2158" w:author="R4-1808332" w:date="2018-05-31T12:19:00Z"/>
        </w:trPr>
        <w:tc>
          <w:tcPr>
            <w:tcW w:w="3661" w:type="dxa"/>
            <w:vAlign w:val="center"/>
          </w:tcPr>
          <w:p w14:paraId="6BC06FC3" w14:textId="77777777" w:rsidR="00206C6D" w:rsidRPr="0020282B" w:rsidRDefault="00206C6D" w:rsidP="00B06C9A">
            <w:pPr>
              <w:pStyle w:val="TAC"/>
              <w:rPr>
                <w:ins w:id="2159" w:author="R4-1808332" w:date="2018-05-31T12:19:00Z"/>
                <w:lang w:eastAsia="zh-CN"/>
              </w:rPr>
            </w:pPr>
            <w:ins w:id="2160" w:author="R4-1808332" w:date="2018-05-31T12:19:00Z">
              <w:r w:rsidRPr="0020282B">
                <w:rPr>
                  <w:rFonts w:hint="eastAsia"/>
                  <w:lang w:eastAsia="zh-CN"/>
                </w:rPr>
                <w:t xml:space="preserve">Span </w:t>
              </w:r>
              <w:r w:rsidRPr="0020282B">
                <w:t>(MHz)</w:t>
              </w:r>
            </w:ins>
          </w:p>
        </w:tc>
        <w:tc>
          <w:tcPr>
            <w:tcW w:w="623" w:type="dxa"/>
            <w:vAlign w:val="center"/>
          </w:tcPr>
          <w:p w14:paraId="508C7783" w14:textId="77777777" w:rsidR="00206C6D" w:rsidRPr="0020282B" w:rsidRDefault="00206C6D" w:rsidP="00B06C9A">
            <w:pPr>
              <w:pStyle w:val="TAC"/>
              <w:rPr>
                <w:ins w:id="2161" w:author="R4-1808332" w:date="2018-05-31T12:19:00Z"/>
              </w:rPr>
            </w:pPr>
            <w:ins w:id="2162" w:author="R4-1808332" w:date="2018-05-31T12:19:00Z">
              <w:r w:rsidRPr="0020282B">
                <w:rPr>
                  <w:rFonts w:hint="eastAsia"/>
                </w:rPr>
                <w:t>10</w:t>
              </w:r>
            </w:ins>
          </w:p>
        </w:tc>
        <w:tc>
          <w:tcPr>
            <w:tcW w:w="623" w:type="dxa"/>
            <w:vAlign w:val="center"/>
          </w:tcPr>
          <w:p w14:paraId="37D1B72E" w14:textId="77777777" w:rsidR="00206C6D" w:rsidRPr="0020282B" w:rsidRDefault="00206C6D" w:rsidP="00B06C9A">
            <w:pPr>
              <w:pStyle w:val="TAC"/>
              <w:rPr>
                <w:ins w:id="2163" w:author="R4-1808332" w:date="2018-05-31T12:19:00Z"/>
              </w:rPr>
            </w:pPr>
            <w:ins w:id="2164" w:author="R4-1808332" w:date="2018-05-31T12:19:00Z">
              <w:r w:rsidRPr="0020282B">
                <w:t>2</w:t>
              </w:r>
              <w:r w:rsidRPr="0020282B">
                <w:rPr>
                  <w:rFonts w:hint="eastAsia"/>
                </w:rPr>
                <w:t>0</w:t>
              </w:r>
            </w:ins>
          </w:p>
        </w:tc>
        <w:tc>
          <w:tcPr>
            <w:tcW w:w="623" w:type="dxa"/>
            <w:vAlign w:val="center"/>
          </w:tcPr>
          <w:p w14:paraId="036D2A58" w14:textId="77777777" w:rsidR="00206C6D" w:rsidRPr="0020282B" w:rsidRDefault="00206C6D" w:rsidP="00B06C9A">
            <w:pPr>
              <w:pStyle w:val="TAC"/>
              <w:rPr>
                <w:ins w:id="2165" w:author="R4-1808332" w:date="2018-05-31T12:19:00Z"/>
              </w:rPr>
            </w:pPr>
            <w:ins w:id="2166" w:author="R4-1808332" w:date="2018-05-31T12:19:00Z">
              <w:r w:rsidRPr="0020282B">
                <w:t>3</w:t>
              </w:r>
              <w:r w:rsidRPr="0020282B">
                <w:rPr>
                  <w:rFonts w:hint="eastAsia"/>
                </w:rPr>
                <w:t>0</w:t>
              </w:r>
            </w:ins>
          </w:p>
        </w:tc>
        <w:tc>
          <w:tcPr>
            <w:tcW w:w="623" w:type="dxa"/>
            <w:vAlign w:val="center"/>
          </w:tcPr>
          <w:p w14:paraId="0DFE2227" w14:textId="77777777" w:rsidR="00206C6D" w:rsidRPr="0020282B" w:rsidRDefault="00206C6D" w:rsidP="00B06C9A">
            <w:pPr>
              <w:pStyle w:val="TAC"/>
              <w:rPr>
                <w:ins w:id="2167" w:author="R4-1808332" w:date="2018-05-31T12:19:00Z"/>
              </w:rPr>
            </w:pPr>
            <w:ins w:id="2168" w:author="R4-1808332" w:date="2018-05-31T12:19:00Z">
              <w:r w:rsidRPr="0020282B">
                <w:t>4</w:t>
              </w:r>
              <w:r w:rsidRPr="0020282B">
                <w:rPr>
                  <w:rFonts w:hint="eastAsia"/>
                </w:rPr>
                <w:t>0</w:t>
              </w:r>
            </w:ins>
          </w:p>
        </w:tc>
        <w:tc>
          <w:tcPr>
            <w:tcW w:w="2009" w:type="dxa"/>
          </w:tcPr>
          <w:p w14:paraId="6970DDC6" w14:textId="77777777" w:rsidR="00206C6D" w:rsidRPr="00A86B87" w:rsidRDefault="00D31318" w:rsidP="00B06C9A">
            <w:pPr>
              <w:pStyle w:val="TAC"/>
              <w:rPr>
                <w:ins w:id="2169" w:author="R4-1808332" w:date="2018-05-31T12:19:00Z"/>
              </w:rPr>
            </w:pPr>
            <w:ins w:id="2170" w:author="R4-1808332" w:date="2018-05-31T12:19:00Z">
              <w:r>
                <w:rPr>
                  <w:position w:val="-14"/>
                  <w:sz w:val="16"/>
                </w:rPr>
                <w:pict w14:anchorId="12BDDBEA">
                  <v:shape id="_x0000_i1029" type="#_x0000_t75" style="width:69.8pt;height:17.15pt">
                    <v:imagedata r:id="rId20" o:title=""/>
                  </v:shape>
                </w:pict>
              </w:r>
            </w:ins>
          </w:p>
        </w:tc>
      </w:tr>
      <w:tr w:rsidR="00206C6D" w:rsidRPr="0020282B" w14:paraId="5311286C" w14:textId="77777777" w:rsidTr="009760C0">
        <w:trPr>
          <w:jc w:val="center"/>
          <w:ins w:id="2171" w:author="R4-1808332" w:date="2018-05-31T12:19:00Z"/>
        </w:trPr>
        <w:tc>
          <w:tcPr>
            <w:tcW w:w="3661" w:type="dxa"/>
            <w:vAlign w:val="center"/>
          </w:tcPr>
          <w:p w14:paraId="4D3D3DE8" w14:textId="77777777" w:rsidR="00206C6D" w:rsidRPr="0020282B" w:rsidRDefault="00206C6D" w:rsidP="00B06C9A">
            <w:pPr>
              <w:pStyle w:val="TAC"/>
              <w:rPr>
                <w:ins w:id="2172" w:author="R4-1808332" w:date="2018-05-31T12:19:00Z"/>
                <w:lang w:eastAsia="zh-CN"/>
              </w:rPr>
            </w:pPr>
            <w:ins w:id="2173" w:author="R4-1808332" w:date="2018-05-31T12:19:00Z">
              <w:r w:rsidRPr="0020282B">
                <w:t>Minimum number of measurement points</w:t>
              </w:r>
            </w:ins>
          </w:p>
        </w:tc>
        <w:tc>
          <w:tcPr>
            <w:tcW w:w="623" w:type="dxa"/>
            <w:vAlign w:val="center"/>
          </w:tcPr>
          <w:p w14:paraId="417CBA88" w14:textId="77777777" w:rsidR="00206C6D" w:rsidRPr="0020282B" w:rsidRDefault="00206C6D" w:rsidP="00B06C9A">
            <w:pPr>
              <w:pStyle w:val="TAC"/>
              <w:rPr>
                <w:ins w:id="2174" w:author="R4-1808332" w:date="2018-05-31T12:19:00Z"/>
              </w:rPr>
            </w:pPr>
            <w:ins w:id="2175" w:author="R4-1808332" w:date="2018-05-31T12:19:00Z">
              <w:r w:rsidRPr="0020282B">
                <w:t>400</w:t>
              </w:r>
            </w:ins>
          </w:p>
        </w:tc>
        <w:tc>
          <w:tcPr>
            <w:tcW w:w="623" w:type="dxa"/>
            <w:vAlign w:val="center"/>
          </w:tcPr>
          <w:p w14:paraId="690CD7A8" w14:textId="77777777" w:rsidR="00206C6D" w:rsidRPr="0020282B" w:rsidRDefault="00206C6D" w:rsidP="00B06C9A">
            <w:pPr>
              <w:pStyle w:val="TAC"/>
              <w:rPr>
                <w:ins w:id="2176" w:author="R4-1808332" w:date="2018-05-31T12:19:00Z"/>
              </w:rPr>
            </w:pPr>
            <w:ins w:id="2177" w:author="R4-1808332" w:date="2018-05-31T12:19:00Z">
              <w:r w:rsidRPr="0020282B">
                <w:t>400</w:t>
              </w:r>
            </w:ins>
          </w:p>
        </w:tc>
        <w:tc>
          <w:tcPr>
            <w:tcW w:w="623" w:type="dxa"/>
            <w:vAlign w:val="center"/>
          </w:tcPr>
          <w:p w14:paraId="2CBA4995" w14:textId="77777777" w:rsidR="00206C6D" w:rsidRPr="0020282B" w:rsidRDefault="00206C6D" w:rsidP="00B06C9A">
            <w:pPr>
              <w:pStyle w:val="TAC"/>
              <w:rPr>
                <w:ins w:id="2178" w:author="R4-1808332" w:date="2018-05-31T12:19:00Z"/>
              </w:rPr>
            </w:pPr>
            <w:ins w:id="2179" w:author="R4-1808332" w:date="2018-05-31T12:19:00Z">
              <w:r w:rsidRPr="0020282B">
                <w:t>400</w:t>
              </w:r>
            </w:ins>
          </w:p>
        </w:tc>
        <w:tc>
          <w:tcPr>
            <w:tcW w:w="623" w:type="dxa"/>
            <w:vAlign w:val="center"/>
          </w:tcPr>
          <w:p w14:paraId="01A5B525" w14:textId="77777777" w:rsidR="00206C6D" w:rsidRPr="0020282B" w:rsidRDefault="00206C6D" w:rsidP="00B06C9A">
            <w:pPr>
              <w:pStyle w:val="TAC"/>
              <w:rPr>
                <w:ins w:id="2180" w:author="R4-1808332" w:date="2018-05-31T12:19:00Z"/>
              </w:rPr>
            </w:pPr>
            <w:ins w:id="2181" w:author="R4-1808332" w:date="2018-05-31T12:19:00Z">
              <w:r w:rsidRPr="0020282B">
                <w:t>400</w:t>
              </w:r>
            </w:ins>
          </w:p>
        </w:tc>
        <w:tc>
          <w:tcPr>
            <w:tcW w:w="2009" w:type="dxa"/>
            <w:vAlign w:val="center"/>
          </w:tcPr>
          <w:p w14:paraId="4D230204" w14:textId="77777777" w:rsidR="00206C6D" w:rsidRPr="00A86B87" w:rsidRDefault="00D31318" w:rsidP="00B06C9A">
            <w:pPr>
              <w:pStyle w:val="TAC"/>
              <w:rPr>
                <w:ins w:id="2182" w:author="R4-1808332" w:date="2018-05-31T12:19:00Z"/>
              </w:rPr>
            </w:pPr>
            <w:ins w:id="2183" w:author="R4-1808332" w:date="2018-05-31T12:19:00Z">
              <w:r>
                <w:rPr>
                  <w:position w:val="-32"/>
                  <w:sz w:val="16"/>
                </w:rPr>
                <w:pict w14:anchorId="18AA6086">
                  <v:shape id="_x0000_i1030" type="#_x0000_t75" style="width:89.15pt;height:34.35pt">
                    <v:imagedata r:id="rId21" o:title=""/>
                  </v:shape>
                </w:pict>
              </w:r>
            </w:ins>
          </w:p>
        </w:tc>
      </w:tr>
    </w:tbl>
    <w:p w14:paraId="54489BCA" w14:textId="77777777" w:rsidR="00206C6D" w:rsidRDefault="00206C6D" w:rsidP="00206C6D">
      <w:pPr>
        <w:pStyle w:val="NO"/>
        <w:rPr>
          <w:ins w:id="2184" w:author="R4-1808332" w:date="2018-05-31T12:19:00Z"/>
          <w:lang w:eastAsia="ja-JP"/>
        </w:rPr>
      </w:pPr>
    </w:p>
    <w:p w14:paraId="008D6516" w14:textId="77777777" w:rsidR="00206C6D" w:rsidRPr="007C6ADD" w:rsidRDefault="00206C6D" w:rsidP="00206C6D">
      <w:pPr>
        <w:pStyle w:val="B1"/>
        <w:rPr>
          <w:ins w:id="2185" w:author="R4-1808332" w:date="2018-05-31T12:19:00Z"/>
          <w:lang w:val="en-US"/>
        </w:rPr>
      </w:pPr>
      <w:ins w:id="2186" w:author="R4-1808332" w:date="2018-05-31T12:19:00Z">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ins>
    </w:p>
    <w:p w14:paraId="4B6BA228" w14:textId="77777777" w:rsidR="00206C6D" w:rsidRPr="0020282B" w:rsidRDefault="00206C6D" w:rsidP="00206C6D">
      <w:pPr>
        <w:pStyle w:val="B2"/>
        <w:rPr>
          <w:ins w:id="2187" w:author="R4-1808332" w:date="2018-05-31T12:19:00Z"/>
          <w:lang w:val="en-US"/>
        </w:rPr>
      </w:pPr>
      <w:ins w:id="2188" w:author="R4-1808332" w:date="2018-05-31T12:19:00Z">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ins>
    </w:p>
    <w:p w14:paraId="7B38B5F7" w14:textId="77777777" w:rsidR="00206C6D" w:rsidRPr="0020282B" w:rsidRDefault="00206C6D" w:rsidP="00206C6D">
      <w:pPr>
        <w:pStyle w:val="B2"/>
        <w:rPr>
          <w:ins w:id="2189" w:author="R4-1808332" w:date="2018-05-31T12:19:00Z"/>
          <w:lang w:val="en-US"/>
        </w:rPr>
      </w:pPr>
      <w:ins w:id="2190" w:author="R4-1808332" w:date="2018-05-31T12:19:00Z">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ins>
    </w:p>
    <w:p w14:paraId="49A9BD71" w14:textId="77777777" w:rsidR="00206C6D" w:rsidRPr="00A86B87" w:rsidRDefault="00206C6D" w:rsidP="00206C6D">
      <w:pPr>
        <w:pStyle w:val="B1"/>
        <w:rPr>
          <w:ins w:id="2191" w:author="R4-1808332" w:date="2018-05-31T12:19:00Z"/>
        </w:rPr>
      </w:pPr>
      <w:ins w:id="2192" w:author="R4-1808332" w:date="2018-05-31T12:19:00Z">
        <w:r w:rsidRPr="00A86B87">
          <w:t>8)</w:t>
        </w:r>
        <w:r w:rsidRPr="00A86B87">
          <w:tab/>
          <w:t>Determine the lowest frequency, f1, for which the sum of all EIRP in the measurement cells from the beginning of the span to f1 exceeds P1.</w:t>
        </w:r>
      </w:ins>
    </w:p>
    <w:p w14:paraId="0FD56382" w14:textId="77777777" w:rsidR="00206C6D" w:rsidRPr="00A86B87" w:rsidRDefault="00206C6D" w:rsidP="00206C6D">
      <w:pPr>
        <w:pStyle w:val="B1"/>
        <w:rPr>
          <w:ins w:id="2193" w:author="R4-1808332" w:date="2018-05-31T12:19:00Z"/>
          <w:rFonts w:eastAsia="MS P??"/>
        </w:rPr>
      </w:pPr>
      <w:ins w:id="2194" w:author="R4-1808332" w:date="2018-05-31T12:19:00Z">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ins>
    </w:p>
    <w:p w14:paraId="08572256" w14:textId="77777777" w:rsidR="00206C6D" w:rsidRPr="0020282B" w:rsidRDefault="00206C6D" w:rsidP="00206C6D">
      <w:pPr>
        <w:pStyle w:val="B1"/>
        <w:rPr>
          <w:ins w:id="2195" w:author="R4-1808332" w:date="2018-05-31T12:19:00Z"/>
        </w:rPr>
      </w:pPr>
      <w:ins w:id="2196" w:author="R4-1808332" w:date="2018-05-31T12:19:00Z">
        <w:r w:rsidRPr="007C6ADD">
          <w:t>10)</w:t>
        </w:r>
        <w:r w:rsidRPr="007C6ADD">
          <w:tab/>
          <w:t xml:space="preserve">Compute the </w:t>
        </w:r>
        <w:r w:rsidRPr="0020282B">
          <w:t>OTA occupied bandwidth as f2 - f1.</w:t>
        </w:r>
      </w:ins>
    </w:p>
    <w:p w14:paraId="11CCE1E3" w14:textId="77777777" w:rsidR="00206C6D" w:rsidRPr="0020282B" w:rsidRDefault="00206C6D" w:rsidP="00206C6D">
      <w:pPr>
        <w:rPr>
          <w:ins w:id="2197" w:author="R4-1808332" w:date="2018-05-31T12:19:00Z"/>
        </w:rPr>
      </w:pPr>
      <w:ins w:id="2198" w:author="R4-1808332" w:date="2018-05-31T12:19:00Z">
        <w:r w:rsidRPr="0020282B">
          <w:t xml:space="preserve">In addition, for </w:t>
        </w:r>
        <w:r w:rsidRPr="0020282B">
          <w:rPr>
            <w:i/>
          </w:rPr>
          <w:t>multi-band RIB</w:t>
        </w:r>
        <w:r w:rsidRPr="0020282B">
          <w:rPr>
            <w:i/>
            <w:lang w:eastAsia="zh-CN"/>
          </w:rPr>
          <w:t>(s)</w:t>
        </w:r>
        <w:r w:rsidRPr="0020282B">
          <w:t>, the following steps shall apply:</w:t>
        </w:r>
      </w:ins>
    </w:p>
    <w:p w14:paraId="7C026E1E" w14:textId="77777777" w:rsidR="00206C6D" w:rsidRPr="0020282B" w:rsidRDefault="00206C6D" w:rsidP="00206C6D">
      <w:pPr>
        <w:pStyle w:val="B1"/>
        <w:rPr>
          <w:ins w:id="2199" w:author="R4-1808332" w:date="2018-05-31T12:19:00Z"/>
        </w:rPr>
      </w:pPr>
      <w:ins w:id="2200" w:author="R4-1808332" w:date="2018-05-31T12:19:00Z">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ins>
    </w:p>
    <w:p w14:paraId="04477EFF" w14:textId="054AF38D" w:rsidR="00206C6D" w:rsidRPr="0020282B" w:rsidDel="00B06C9A" w:rsidRDefault="00206C6D" w:rsidP="00206C6D">
      <w:pPr>
        <w:rPr>
          <w:ins w:id="2201" w:author="R4-1808332" w:date="2018-05-31T12:19:00Z"/>
          <w:del w:id="2202" w:author="Huawei" w:date="2018-05-31T14:15:00Z"/>
          <w:lang w:val="x-none" w:eastAsia="sv-SE"/>
        </w:rPr>
      </w:pPr>
    </w:p>
    <w:p w14:paraId="45DFA71F" w14:textId="64868072" w:rsidR="00206C6D" w:rsidRPr="00A86B87" w:rsidRDefault="00206C6D" w:rsidP="00206C6D">
      <w:pPr>
        <w:pStyle w:val="Heading3"/>
        <w:ind w:left="864" w:hanging="864"/>
        <w:rPr>
          <w:ins w:id="2203" w:author="R4-1808332" w:date="2018-05-31T12:19:00Z"/>
          <w:lang w:eastAsia="sv-SE"/>
        </w:rPr>
      </w:pPr>
      <w:bookmarkStart w:id="2204" w:name="_Toc508620293"/>
      <w:bookmarkStart w:id="2205" w:name="_Toc516175435"/>
      <w:ins w:id="2206" w:author="R4-1808332" w:date="2018-05-31T12:19:00Z">
        <w:r w:rsidRPr="00A86B87">
          <w:rPr>
            <w:lang w:eastAsia="sv-SE"/>
          </w:rPr>
          <w:t>6.</w:t>
        </w:r>
        <w:r w:rsidRPr="00A86B87">
          <w:rPr>
            <w:lang w:eastAsia="zh-CN"/>
          </w:rPr>
          <w:t>7.2.</w:t>
        </w:r>
        <w:r w:rsidRPr="00A86B87">
          <w:rPr>
            <w:lang w:eastAsia="sv-SE"/>
          </w:rPr>
          <w:t>5</w:t>
        </w:r>
      </w:ins>
      <w:ins w:id="2207" w:author="Huawei" w:date="2018-05-31T14:03:00Z">
        <w:r w:rsidR="006B7D0A">
          <w:rPr>
            <w:lang w:eastAsia="sv-SE"/>
          </w:rPr>
          <w:t xml:space="preserve"> </w:t>
        </w:r>
      </w:ins>
      <w:ins w:id="2208" w:author="R4-1808332" w:date="2018-05-31T12:19:00Z">
        <w:r w:rsidRPr="00A86B87">
          <w:rPr>
            <w:lang w:eastAsia="sv-SE"/>
          </w:rPr>
          <w:tab/>
          <w:t xml:space="preserve">Test </w:t>
        </w:r>
      </w:ins>
      <w:ins w:id="2209" w:author="Huawei" w:date="2018-05-31T14:03:00Z">
        <w:r w:rsidR="006B7D0A">
          <w:rPr>
            <w:lang w:eastAsia="sv-SE"/>
          </w:rPr>
          <w:t>r</w:t>
        </w:r>
      </w:ins>
      <w:ins w:id="2210" w:author="R4-1808332" w:date="2018-05-31T12:19:00Z">
        <w:del w:id="2211" w:author="Huawei" w:date="2018-05-31T14:03:00Z">
          <w:r w:rsidRPr="00A86B87" w:rsidDel="006B7D0A">
            <w:rPr>
              <w:lang w:eastAsia="sv-SE"/>
            </w:rPr>
            <w:delText>R</w:delText>
          </w:r>
        </w:del>
        <w:r w:rsidRPr="00A86B87">
          <w:rPr>
            <w:lang w:eastAsia="sv-SE"/>
          </w:rPr>
          <w:t>equirement</w:t>
        </w:r>
        <w:bookmarkEnd w:id="2204"/>
        <w:bookmarkEnd w:id="2205"/>
      </w:ins>
    </w:p>
    <w:p w14:paraId="301B29BA" w14:textId="77777777" w:rsidR="00206C6D" w:rsidRPr="0020282B" w:rsidRDefault="00206C6D" w:rsidP="00206C6D">
      <w:pPr>
        <w:pStyle w:val="Heading4"/>
        <w:ind w:left="1152" w:hanging="1152"/>
        <w:rPr>
          <w:ins w:id="2212" w:author="R4-1808332" w:date="2018-05-31T12:19:00Z"/>
          <w:lang w:eastAsia="ja-JP"/>
        </w:rPr>
      </w:pPr>
      <w:bookmarkStart w:id="2213" w:name="_Toc494455301"/>
      <w:bookmarkStart w:id="2214" w:name="_Toc516175436"/>
      <w:ins w:id="2215" w:author="R4-1808332" w:date="2018-05-31T12:19:00Z">
        <w:r w:rsidRPr="007C6ADD">
          <w:t>6.7</w:t>
        </w:r>
        <w:r w:rsidRPr="0020282B">
          <w:t>.2.5.1</w:t>
        </w:r>
        <w:r w:rsidRPr="0020282B">
          <w:tab/>
        </w:r>
        <w:bookmarkEnd w:id="2213"/>
        <w:r>
          <w:rPr>
            <w:rFonts w:hint="eastAsia"/>
            <w:lang w:eastAsia="ja-JP"/>
          </w:rPr>
          <w:t>BS type 1-O</w:t>
        </w:r>
        <w:bookmarkEnd w:id="2214"/>
      </w:ins>
    </w:p>
    <w:p w14:paraId="1D1C99C4" w14:textId="729ED8D2" w:rsidR="00206C6D" w:rsidRPr="0020282B" w:rsidRDefault="00206C6D" w:rsidP="00206C6D">
      <w:pPr>
        <w:rPr>
          <w:ins w:id="2216" w:author="R4-1808332" w:date="2018-05-31T12:19:00Z"/>
          <w:snapToGrid w:val="0"/>
        </w:rPr>
      </w:pPr>
      <w:ins w:id="2217" w:author="R4-1808332" w:date="2018-05-31T12:19:00Z">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ins>
      <w:ins w:id="2218" w:author="Huawei" w:date="2018-05-31T14:03:00Z">
        <w:r w:rsidR="006B7D0A">
          <w:rPr>
            <w:snapToGrid w:val="0"/>
            <w:highlight w:val="yellow"/>
            <w:lang w:eastAsia="ja-JP"/>
          </w:rPr>
          <w:t>t</w:t>
        </w:r>
      </w:ins>
      <w:ins w:id="2219" w:author="R4-1808332" w:date="2018-05-31T12:19:00Z">
        <w:del w:id="2220" w:author="Huawei" w:date="2018-05-31T14:03:00Z">
          <w:r w:rsidRPr="00BB2079" w:rsidDel="006B7D0A">
            <w:rPr>
              <w:rFonts w:hint="eastAsia"/>
              <w:snapToGrid w:val="0"/>
              <w:highlight w:val="yellow"/>
              <w:lang w:eastAsia="ja-JP"/>
            </w:rPr>
            <w:delText>T</w:delText>
          </w:r>
        </w:del>
        <w:r w:rsidRPr="00BB2079">
          <w:rPr>
            <w:rFonts w:hint="eastAsia"/>
            <w:snapToGrid w:val="0"/>
            <w:highlight w:val="yellow"/>
            <w:lang w:eastAsia="ja-JP"/>
          </w:rPr>
          <w:t>able 5.</w:t>
        </w:r>
        <w:r>
          <w:rPr>
            <w:rFonts w:hint="eastAsia"/>
            <w:snapToGrid w:val="0"/>
            <w:highlight w:val="yellow"/>
            <w:lang w:eastAsia="ja-JP"/>
          </w:rPr>
          <w:t>x-x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ins>
    </w:p>
    <w:p w14:paraId="6D43BBD5" w14:textId="77777777" w:rsidR="00206C6D" w:rsidRDefault="00206C6D">
      <w:pPr>
        <w:pStyle w:val="NO"/>
        <w:rPr>
          <w:ins w:id="2221" w:author="R4-1808332" w:date="2018-05-31T12:19:00Z"/>
          <w:lang w:eastAsia="ja-JP"/>
        </w:rPr>
        <w:pPrChange w:id="2222" w:author="Huawei" w:date="2018-05-31T14:04:00Z">
          <w:pPr/>
        </w:pPrChange>
      </w:pPr>
      <w:ins w:id="2223" w:author="R4-1808332" w:date="2018-05-31T12:19:00Z">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 xml:space="preserve">annex </w:t>
        </w:r>
        <w:r>
          <w:rPr>
            <w:rFonts w:hint="eastAsia"/>
            <w:highlight w:val="yellow"/>
            <w:lang w:eastAsia="ja-JP"/>
          </w:rPr>
          <w:t>X</w:t>
        </w:r>
        <w:r w:rsidRPr="0020282B">
          <w:t>.</w:t>
        </w:r>
      </w:ins>
    </w:p>
    <w:p w14:paraId="5A89CD18" w14:textId="77777777" w:rsidR="00206C6D" w:rsidRPr="0020282B" w:rsidRDefault="00206C6D" w:rsidP="00206C6D">
      <w:pPr>
        <w:pStyle w:val="Heading4"/>
        <w:ind w:left="1152" w:hanging="1152"/>
        <w:rPr>
          <w:ins w:id="2224" w:author="R4-1808332" w:date="2018-05-31T12:19:00Z"/>
          <w:lang w:eastAsia="ja-JP"/>
        </w:rPr>
      </w:pPr>
      <w:bookmarkStart w:id="2225" w:name="_Toc516175437"/>
      <w:ins w:id="2226" w:author="R4-1808332" w:date="2018-05-31T12:19:00Z">
        <w:r w:rsidRPr="007C6ADD">
          <w:t>6.7</w:t>
        </w:r>
        <w:r>
          <w:t>.2.5.</w:t>
        </w:r>
        <w:r>
          <w:rPr>
            <w:rFonts w:hint="eastAsia"/>
            <w:lang w:eastAsia="ja-JP"/>
          </w:rPr>
          <w:t>2</w:t>
        </w:r>
        <w:r w:rsidRPr="0020282B">
          <w:tab/>
        </w:r>
        <w:r>
          <w:rPr>
            <w:rFonts w:hint="eastAsia"/>
            <w:lang w:eastAsia="ja-JP"/>
          </w:rPr>
          <w:t>BS type 2-O</w:t>
        </w:r>
        <w:bookmarkEnd w:id="2225"/>
      </w:ins>
    </w:p>
    <w:p w14:paraId="738DEF27" w14:textId="4E250B7D" w:rsidR="00206C6D" w:rsidRPr="0020282B" w:rsidRDefault="00206C6D" w:rsidP="00206C6D">
      <w:pPr>
        <w:rPr>
          <w:ins w:id="2227" w:author="R4-1808332" w:date="2018-05-31T12:19:00Z"/>
          <w:snapToGrid w:val="0"/>
        </w:rPr>
      </w:pPr>
      <w:ins w:id="2228" w:author="R4-1808332" w:date="2018-05-31T12:19:00Z">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ins>
      <w:ins w:id="2229" w:author="Huawei" w:date="2018-05-31T14:53:00Z">
        <w:r w:rsidR="000425A3">
          <w:rPr>
            <w:snapToGrid w:val="0"/>
            <w:highlight w:val="yellow"/>
            <w:lang w:eastAsia="ja-JP"/>
          </w:rPr>
          <w:t>t</w:t>
        </w:r>
      </w:ins>
      <w:ins w:id="2230" w:author="R4-1808332" w:date="2018-05-31T12:19:00Z">
        <w:del w:id="2231" w:author="Huawei" w:date="2018-05-31T14:53:00Z">
          <w:r w:rsidRPr="00BB2079" w:rsidDel="000425A3">
            <w:rPr>
              <w:rFonts w:hint="eastAsia"/>
              <w:snapToGrid w:val="0"/>
              <w:highlight w:val="yellow"/>
              <w:lang w:eastAsia="ja-JP"/>
            </w:rPr>
            <w:delText>T</w:delText>
          </w:r>
        </w:del>
        <w:r w:rsidRPr="00BB2079">
          <w:rPr>
            <w:rFonts w:hint="eastAsia"/>
            <w:snapToGrid w:val="0"/>
            <w:highlight w:val="yellow"/>
            <w:lang w:eastAsia="ja-JP"/>
          </w:rPr>
          <w:t>able 5.</w:t>
        </w:r>
        <w:r>
          <w:rPr>
            <w:rFonts w:hint="eastAsia"/>
            <w:snapToGrid w:val="0"/>
            <w:highlight w:val="yellow"/>
            <w:lang w:eastAsia="ja-JP"/>
          </w:rPr>
          <w:t>x</w:t>
        </w:r>
        <w:r w:rsidRPr="00BB2079">
          <w:rPr>
            <w:rFonts w:hint="eastAsia"/>
            <w:snapToGrid w:val="0"/>
            <w:highlight w:val="yellow"/>
            <w:lang w:eastAsia="ja-JP"/>
          </w:rPr>
          <w:t>-x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ins>
    </w:p>
    <w:p w14:paraId="625FDD68" w14:textId="271C986A" w:rsidR="00206C6D" w:rsidRDefault="00206C6D">
      <w:pPr>
        <w:pStyle w:val="NO"/>
        <w:rPr>
          <w:ins w:id="2232" w:author="R4-1808332" w:date="2018-05-31T12:19:00Z"/>
        </w:rPr>
        <w:pPrChange w:id="2233" w:author="Huawei" w:date="2018-05-31T14:04:00Z">
          <w:pPr>
            <w:pStyle w:val="Guidance"/>
          </w:pPr>
        </w:pPrChange>
      </w:pPr>
      <w:ins w:id="2234" w:author="R4-1808332" w:date="2018-05-31T12:19:00Z">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annex</w:t>
        </w:r>
        <w:r>
          <w:rPr>
            <w:rFonts w:hint="eastAsia"/>
            <w:highlight w:val="yellow"/>
            <w:lang w:eastAsia="ja-JP"/>
          </w:rPr>
          <w:t xml:space="preserve"> X</w:t>
        </w:r>
        <w:r w:rsidRPr="0020282B">
          <w:t>.</w:t>
        </w:r>
      </w:ins>
    </w:p>
    <w:p w14:paraId="0430F2B3" w14:textId="6BFF37E2" w:rsidR="002E2E09" w:rsidDel="009E7237" w:rsidRDefault="002E2E09" w:rsidP="002E2E09">
      <w:pPr>
        <w:pStyle w:val="Guidance"/>
        <w:rPr>
          <w:del w:id="2235" w:author="R4-1808332" w:date="2018-05-31T12:19:00Z"/>
        </w:rPr>
      </w:pPr>
      <w:del w:id="2236" w:author="R4-1808332" w:date="2018-05-31T12:19:00Z">
        <w:r w:rsidDel="009E7237">
          <w:delText>Detailed structure of the subclause is TBD.</w:delText>
        </w:r>
      </w:del>
    </w:p>
    <w:p w14:paraId="64DB666C" w14:textId="77777777" w:rsidR="002E2E09" w:rsidRDefault="00C03DC4" w:rsidP="002E2E09">
      <w:pPr>
        <w:pStyle w:val="Heading3"/>
      </w:pPr>
      <w:bookmarkStart w:id="2237" w:name="_Toc481653325"/>
      <w:bookmarkStart w:id="2238" w:name="_Toc516175438"/>
      <w:r>
        <w:t>6.7</w:t>
      </w:r>
      <w:r w:rsidR="002E2E09">
        <w:t>.3</w:t>
      </w:r>
      <w:r w:rsidR="002E2E09">
        <w:tab/>
        <w:t>OTA Adjacent Channel Leakage Power Ratio (ACLR)</w:t>
      </w:r>
      <w:bookmarkEnd w:id="2237"/>
      <w:bookmarkEnd w:id="2238"/>
      <w:r w:rsidR="002E2E09">
        <w:t xml:space="preserve"> </w:t>
      </w:r>
    </w:p>
    <w:p w14:paraId="4FF537EE" w14:textId="77777777" w:rsidR="002E2E09" w:rsidRDefault="002E2E09" w:rsidP="002E2E09">
      <w:pPr>
        <w:pStyle w:val="Guidance"/>
      </w:pPr>
      <w:r>
        <w:t>Detailed structure of the subclause is TBD.</w:t>
      </w:r>
    </w:p>
    <w:p w14:paraId="0D6F7CD5" w14:textId="541DE872" w:rsidR="002E2E09" w:rsidRDefault="00C03DC4" w:rsidP="002E2E09">
      <w:pPr>
        <w:pStyle w:val="Heading3"/>
      </w:pPr>
      <w:bookmarkStart w:id="2239" w:name="_Toc481653326"/>
      <w:bookmarkStart w:id="2240" w:name="_Toc516175439"/>
      <w:r>
        <w:t>6.7</w:t>
      </w:r>
      <w:r w:rsidR="002E2E09">
        <w:t>.4</w:t>
      </w:r>
      <w:r w:rsidR="002E2E09">
        <w:tab/>
        <w:t xml:space="preserve">OTA </w:t>
      </w:r>
      <w:r w:rsidR="009E4AC1">
        <w:t>o</w:t>
      </w:r>
      <w:r w:rsidR="002E2E09">
        <w:t>perating band unwanted emissions</w:t>
      </w:r>
      <w:bookmarkEnd w:id="2239"/>
      <w:bookmarkEnd w:id="2240"/>
      <w:r w:rsidR="002E2E09">
        <w:tab/>
      </w:r>
    </w:p>
    <w:p w14:paraId="0914A2EA" w14:textId="77777777" w:rsidR="002E2E09" w:rsidRDefault="002E2E09" w:rsidP="002E2E09">
      <w:pPr>
        <w:pStyle w:val="Guidance"/>
      </w:pPr>
      <w:r>
        <w:t>Detailed structure of the subclause is TBD.</w:t>
      </w:r>
    </w:p>
    <w:p w14:paraId="77BAB2F0" w14:textId="1A6B4558" w:rsidR="002E2E09" w:rsidRDefault="00C03DC4" w:rsidP="002E2E09">
      <w:pPr>
        <w:pStyle w:val="Heading3"/>
      </w:pPr>
      <w:bookmarkStart w:id="2241" w:name="_Toc481653327"/>
      <w:bookmarkStart w:id="2242" w:name="_Toc516175440"/>
      <w:r>
        <w:t>6.7</w:t>
      </w:r>
      <w:r w:rsidR="002E2E09">
        <w:t>.5</w:t>
      </w:r>
      <w:r w:rsidR="002E2E09">
        <w:tab/>
        <w:t xml:space="preserve">OTA </w:t>
      </w:r>
      <w:r w:rsidR="009E4AC1">
        <w:t>t</w:t>
      </w:r>
      <w:r w:rsidR="002E2E09">
        <w:t>ransmitter spurious emissions</w:t>
      </w:r>
      <w:bookmarkEnd w:id="2241"/>
      <w:bookmarkEnd w:id="2242"/>
    </w:p>
    <w:p w14:paraId="506F8969" w14:textId="77777777" w:rsidR="002E2E09" w:rsidRDefault="002E2E09" w:rsidP="002E2E09">
      <w:pPr>
        <w:pStyle w:val="Guidance"/>
      </w:pPr>
      <w:r>
        <w:t>Detailed structure of the subclause is TBD.</w:t>
      </w:r>
    </w:p>
    <w:p w14:paraId="61F77475" w14:textId="204FF1F9" w:rsidR="002E2E09" w:rsidRDefault="00C03DC4" w:rsidP="002E2E09">
      <w:pPr>
        <w:pStyle w:val="Heading2"/>
      </w:pPr>
      <w:bookmarkStart w:id="2243" w:name="_Toc481653328"/>
      <w:bookmarkStart w:id="2244" w:name="_Toc516175441"/>
      <w:r>
        <w:t>6.8</w:t>
      </w:r>
      <w:r w:rsidR="002E2E09">
        <w:tab/>
        <w:t xml:space="preserve">OTA </w:t>
      </w:r>
      <w:r w:rsidR="009E4AC1">
        <w:t>t</w:t>
      </w:r>
      <w:r w:rsidR="002E2E09">
        <w:t>ransmitter intermodulation</w:t>
      </w:r>
      <w:bookmarkEnd w:id="2243"/>
      <w:bookmarkEnd w:id="2244"/>
    </w:p>
    <w:p w14:paraId="6D3B9B3F" w14:textId="77777777" w:rsidR="002E2E09" w:rsidRDefault="002E2E09" w:rsidP="002E2E09">
      <w:pPr>
        <w:pStyle w:val="Guidance"/>
      </w:pPr>
      <w:r>
        <w:t>Detailed structure of the subclause is TBD.</w:t>
      </w:r>
    </w:p>
    <w:p w14:paraId="22BFAB90" w14:textId="77777777" w:rsidR="002E2E09" w:rsidRDefault="002E2E09" w:rsidP="002E2E09">
      <w:pPr>
        <w:pStyle w:val="Heading1"/>
      </w:pPr>
      <w:r>
        <w:br w:type="page"/>
      </w:r>
      <w:bookmarkStart w:id="2245" w:name="_Toc481653329"/>
      <w:bookmarkStart w:id="2246" w:name="_Toc516175442"/>
      <w:r>
        <w:lastRenderedPageBreak/>
        <w:t>7</w:t>
      </w:r>
      <w:r>
        <w:tab/>
        <w:t>Radiated receiver characteristics</w:t>
      </w:r>
      <w:bookmarkEnd w:id="2245"/>
      <w:bookmarkEnd w:id="2246"/>
      <w:r>
        <w:tab/>
      </w:r>
    </w:p>
    <w:p w14:paraId="2E25678A" w14:textId="77777777" w:rsidR="002E2E09" w:rsidRDefault="002E2E09" w:rsidP="002E2E09">
      <w:pPr>
        <w:pStyle w:val="Heading2"/>
      </w:pPr>
      <w:bookmarkStart w:id="2247" w:name="_Toc481653330"/>
      <w:bookmarkStart w:id="2248" w:name="_Toc516175443"/>
      <w:r>
        <w:t>7.1</w:t>
      </w:r>
      <w:r>
        <w:tab/>
        <w:t>General</w:t>
      </w:r>
      <w:bookmarkEnd w:id="2247"/>
      <w:bookmarkEnd w:id="2248"/>
      <w:r>
        <w:tab/>
      </w:r>
    </w:p>
    <w:p w14:paraId="7FFA22C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149537" w14:textId="77777777" w:rsidR="00544224" w:rsidRDefault="00544224" w:rsidP="00544224">
      <w:r>
        <w:t>Unless otherwise stated the requirements in clause 7 apply during the BS receive period.</w:t>
      </w:r>
    </w:p>
    <w:p w14:paraId="42AD3AEB" w14:textId="77777777" w:rsidR="00544224" w:rsidRDefault="00544224" w:rsidP="00544224">
      <w:pPr>
        <w:rPr>
          <w:ins w:id="2249" w:author="R4-1807591" w:date="2018-05-31T11:44:00Z"/>
        </w:rPr>
      </w:pPr>
      <w:r>
        <w:t>[The throughput requirements defined for the receiver characteristics in this clause do not assume HARQ transmissions.]</w:t>
      </w:r>
    </w:p>
    <w:p w14:paraId="011BDEFA" w14:textId="77777777" w:rsidR="00FD19B4" w:rsidRPr="00BA7B97" w:rsidRDefault="00FD19B4" w:rsidP="00FD19B4">
      <w:pPr>
        <w:rPr>
          <w:ins w:id="2250" w:author="R4-1807591" w:date="2018-05-31T11:44:00Z"/>
        </w:rPr>
      </w:pPr>
      <w:ins w:id="2251" w:author="R4-1807591" w:date="2018-05-31T11:44:00Z">
        <w:r>
          <w:t xml:space="preserve">When the </w:t>
        </w:r>
        <w:r w:rsidRPr="00BA7B97">
          <w:t>BS is configured to receive multiple carriers, all the throughput requirements are applicable for each received carrier.</w:t>
        </w:r>
      </w:ins>
    </w:p>
    <w:p w14:paraId="2545DE4F" w14:textId="77777777" w:rsidR="00FD19B4" w:rsidRPr="002C70C0" w:rsidRDefault="00FD19B4" w:rsidP="00FD19B4">
      <w:pPr>
        <w:rPr>
          <w:ins w:id="2252" w:author="R4-1807591" w:date="2018-05-31T11:44:00Z"/>
        </w:rPr>
      </w:pPr>
      <w:ins w:id="2253" w:author="R4-1807591" w:date="2018-05-31T11:44:00Z">
        <w:r w:rsidRPr="002C70C0">
          <w:t>Each requirement shall be met over the RoAoA specified.</w:t>
        </w:r>
      </w:ins>
    </w:p>
    <w:p w14:paraId="046E4D1A" w14:textId="77777777" w:rsidR="00FD19B4" w:rsidRPr="002C70C0" w:rsidRDefault="00FD19B4" w:rsidP="00FD19B4">
      <w:pPr>
        <w:rPr>
          <w:ins w:id="2254" w:author="R4-1807591" w:date="2018-05-31T11:44:00Z"/>
        </w:rPr>
      </w:pPr>
      <w:ins w:id="2255" w:author="R4-1807591" w:date="2018-05-31T11:44:00Z">
        <w:r w:rsidRPr="002C70C0">
          <w:t xml:space="preserve">For requirements which are to be met over the </w:t>
        </w:r>
        <w:r w:rsidRPr="002C70C0">
          <w:rPr>
            <w:i/>
          </w:rPr>
          <w:t>OTA REFSENS RoAoA</w:t>
        </w:r>
        <w:r w:rsidRPr="002C70C0">
          <w:t xml:space="preserve"> absolute requirement values are offset by the following term:</w:t>
        </w:r>
      </w:ins>
    </w:p>
    <w:p w14:paraId="1690999B" w14:textId="77777777" w:rsidR="00FD19B4" w:rsidRPr="002C70C0" w:rsidRDefault="00FD19B4" w:rsidP="00FD19B4">
      <w:pPr>
        <w:rPr>
          <w:ins w:id="2256" w:author="R4-1807591" w:date="2018-05-31T11:44:00Z"/>
          <w:rFonts w:cs="Arial"/>
        </w:rPr>
      </w:pPr>
      <w:ins w:id="2257" w:author="R4-1807591" w:date="2018-05-31T11:44:00Z">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ins>
    </w:p>
    <w:p w14:paraId="44617F26" w14:textId="77777777" w:rsidR="00FD19B4" w:rsidRPr="002C70C0" w:rsidRDefault="00FD19B4" w:rsidP="00FD19B4">
      <w:pPr>
        <w:rPr>
          <w:ins w:id="2258" w:author="R4-1807591" w:date="2018-05-31T11:44:00Z"/>
          <w:rFonts w:cs="Arial"/>
        </w:rPr>
      </w:pPr>
      <w:ins w:id="2259" w:author="R4-1807591" w:date="2018-05-31T11:44:00Z">
        <w:r w:rsidRPr="002C70C0">
          <w:rPr>
            <w:rFonts w:cs="Arial"/>
          </w:rPr>
          <w:t xml:space="preserve">And </w:t>
        </w:r>
      </w:ins>
    </w:p>
    <w:p w14:paraId="6B57C0F6" w14:textId="77777777" w:rsidR="00FD19B4" w:rsidRPr="002C70C0" w:rsidRDefault="00FD19B4" w:rsidP="00FD19B4">
      <w:pPr>
        <w:rPr>
          <w:ins w:id="2260" w:author="R4-1807591" w:date="2018-05-31T11:44:00Z"/>
          <w:rFonts w:cs="Arial"/>
        </w:rPr>
      </w:pPr>
      <w:ins w:id="2261" w:author="R4-1807591" w:date="2018-05-31T11:44:00Z">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ins>
    </w:p>
    <w:p w14:paraId="209291F5" w14:textId="77777777" w:rsidR="00FD19B4" w:rsidRPr="002C70C0" w:rsidRDefault="00FD19B4" w:rsidP="00FD19B4">
      <w:pPr>
        <w:rPr>
          <w:ins w:id="2262" w:author="R4-1807591" w:date="2018-05-31T11:44:00Z"/>
        </w:rPr>
      </w:pPr>
      <w:ins w:id="2263" w:author="R4-1807591" w:date="2018-05-31T11:44:00Z">
        <w:r w:rsidRPr="002C70C0">
          <w:t xml:space="preserve">For requirements which are to be met over the </w:t>
        </w:r>
        <w:r w:rsidRPr="002C70C0">
          <w:rPr>
            <w:i/>
          </w:rPr>
          <w:t>minSENS RoAoA</w:t>
        </w:r>
        <w:r w:rsidRPr="002C70C0">
          <w:t xml:space="preserve"> absolute requirement values are offset by the following term:</w:t>
        </w:r>
      </w:ins>
    </w:p>
    <w:p w14:paraId="31F62FC2" w14:textId="717D57D8" w:rsidR="00FD19B4" w:rsidRPr="00BA7B97" w:rsidRDefault="00FD19B4" w:rsidP="00FD19B4">
      <w:pPr>
        <w:ind w:left="284"/>
        <w:rPr>
          <w:ins w:id="2264" w:author="R4-1807591" w:date="2018-05-31T11:44:00Z"/>
        </w:rPr>
      </w:pPr>
      <w:ins w:id="2265" w:author="R4-1807591" w:date="2018-05-31T11:44:00Z">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ins>
    </w:p>
    <w:p w14:paraId="552ED7DB" w14:textId="4C92F174" w:rsidR="00FD19B4" w:rsidDel="00FD19B4" w:rsidRDefault="00FD19B4" w:rsidP="00544224">
      <w:pPr>
        <w:rPr>
          <w:del w:id="2266" w:author="R4-1807591" w:date="2018-05-31T11:44:00Z"/>
        </w:rPr>
      </w:pPr>
    </w:p>
    <w:p w14:paraId="6B7DC4D0" w14:textId="6344881B" w:rsidR="00544224" w:rsidRDefault="00544224" w:rsidP="00544224">
      <w:pPr>
        <w:pStyle w:val="Guidance"/>
      </w:pPr>
      <w:del w:id="2267" w:author="R4-1807591" w:date="2018-05-31T11:44:00Z">
        <w:r w:rsidDel="00455D49">
          <w:rPr>
            <w:lang w:eastAsia="zh-CN"/>
          </w:rPr>
          <w:delText>When the BS is configured to receive multiple carriers</w:delText>
        </w:r>
        <w:r w:rsidDel="00455D49">
          <w:delText xml:space="preserve">, </w:delText>
        </w:r>
        <w:r w:rsidDel="00455D49">
          <w:rPr>
            <w:lang w:eastAsia="zh-CN"/>
          </w:rPr>
          <w:delText>all the throughput</w:delText>
        </w:r>
        <w:r w:rsidDel="00455D49">
          <w:delText xml:space="preserve"> requirements are applicable for each received carrier.</w:delText>
        </w:r>
      </w:del>
    </w:p>
    <w:p w14:paraId="1F8B8662" w14:textId="77777777" w:rsidR="00181D8D" w:rsidRDefault="00181D8D" w:rsidP="00181D8D">
      <w:pPr>
        <w:pStyle w:val="Heading2"/>
      </w:pPr>
      <w:bookmarkStart w:id="2268" w:name="_Toc481653331"/>
      <w:bookmarkStart w:id="2269" w:name="_Toc516175444"/>
      <w:r>
        <w:t>7.2</w:t>
      </w:r>
      <w:r>
        <w:tab/>
        <w:t>OTA sensitivity</w:t>
      </w:r>
      <w:bookmarkEnd w:id="2269"/>
    </w:p>
    <w:p w14:paraId="3F239BE5" w14:textId="4978FA97" w:rsidR="001455C7" w:rsidRPr="00035344" w:rsidRDefault="001455C7" w:rsidP="001455C7">
      <w:pPr>
        <w:keepNext/>
        <w:keepLines/>
        <w:spacing w:before="120"/>
        <w:ind w:left="1134" w:hanging="1134"/>
        <w:outlineLvl w:val="2"/>
        <w:rPr>
          <w:rFonts w:ascii="Arial" w:hAnsi="Arial"/>
          <w:sz w:val="28"/>
        </w:rPr>
      </w:pPr>
      <w:bookmarkStart w:id="2270" w:name="_Toc503966985"/>
      <w:r w:rsidRPr="00035344">
        <w:rPr>
          <w:rFonts w:ascii="Arial" w:hAnsi="Arial"/>
          <w:sz w:val="28"/>
        </w:rPr>
        <w:t>7.2.1</w:t>
      </w:r>
      <w:r w:rsidRPr="00035344">
        <w:rPr>
          <w:rFonts w:ascii="Arial" w:hAnsi="Arial"/>
          <w:sz w:val="28"/>
        </w:rPr>
        <w:tab/>
        <w:t>Definition and applicability</w:t>
      </w:r>
      <w:bookmarkEnd w:id="2270"/>
    </w:p>
    <w:p w14:paraId="54207755"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7C8EDB3B"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0F7D6118"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58029688" w14:textId="1AD983B4"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w:t>
      </w:r>
      <w:del w:id="2271" w:author="R4-1808333" w:date="2018-05-31T12:21:00Z">
        <w:r w:rsidRPr="00035344" w:rsidDel="009E7237">
          <w:delText>all</w:delText>
        </w:r>
        <w:r w:rsidDel="009E7237">
          <w:delText xml:space="preserve"> </w:delText>
        </w:r>
      </w:del>
      <w:ins w:id="2272" w:author="R4-1808333" w:date="2018-05-31T12:21:00Z">
        <w:r w:rsidR="009E7237">
          <w:t xml:space="preserve">any </w:t>
        </w:r>
      </w:ins>
      <w:r>
        <w:t>active</w:t>
      </w:r>
      <w:r w:rsidRPr="00035344">
        <w:t xml:space="preserve"> </w:t>
      </w:r>
      <w:r w:rsidRPr="00035344">
        <w:rPr>
          <w:i/>
        </w:rPr>
        <w:t>sensitivity RoAoA</w:t>
      </w:r>
      <w:r w:rsidRPr="00035344">
        <w:t xml:space="preserve"> </w:t>
      </w:r>
      <w:ins w:id="2273" w:author="R4-1808333" w:date="2018-05-31T12:21:00Z">
        <w:r w:rsidR="009E7237" w:rsidRPr="00E352B1">
          <w:rPr>
            <w:rFonts w:eastAsia="SimSun"/>
          </w:rPr>
          <w:t xml:space="preserve">inside the </w:t>
        </w:r>
        <w:r w:rsidR="009E7237" w:rsidRPr="00E352B1">
          <w:rPr>
            <w:rFonts w:eastAsia="SimSun"/>
            <w:i/>
          </w:rPr>
          <w:t>receiver target redirection range</w:t>
        </w:r>
        <w:r w:rsidR="009E7237" w:rsidRPr="00E352B1">
          <w:rPr>
            <w:rFonts w:eastAsia="SimSun"/>
          </w:rPr>
          <w:t xml:space="preserve"> </w:t>
        </w:r>
      </w:ins>
      <w:r w:rsidRPr="00035344">
        <w:t>in the OSDD.</w:t>
      </w:r>
    </w:p>
    <w:p w14:paraId="7655BDD0"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525FCFAB"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D82B26">
        <w:rPr>
          <w:highlight w:val="yellow"/>
          <w:rPrChange w:id="2274" w:author="Huawei" w:date="2018-05-31T14:42:00Z">
            <w:rPr/>
          </w:rPrChange>
        </w:rPr>
        <w:t>[x].</w:t>
      </w:r>
    </w:p>
    <w:p w14:paraId="40AEBDBF"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0AB20E13"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6BD29F87"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0A3EF9D4" w14:textId="1FF4A37D" w:rsidR="001455C7" w:rsidRPr="00035344" w:rsidDel="009E7237" w:rsidRDefault="001455C7" w:rsidP="001455C7">
      <w:pPr>
        <w:keepLines/>
        <w:ind w:left="1135" w:hanging="851"/>
        <w:rPr>
          <w:del w:id="2275" w:author="R4-1808333" w:date="2018-05-31T12:21:00Z"/>
        </w:rPr>
      </w:pPr>
      <w:del w:id="2276" w:author="R4-1808333" w:date="2018-05-31T12:21:00Z">
        <w:r w:rsidRPr="00035344" w:rsidDel="009E7237">
          <w:delText>NOTE 3:</w:delText>
        </w:r>
        <w:r w:rsidRPr="00035344" w:rsidDel="009E7237">
          <w:tab/>
          <w:delText xml:space="preserve">The declared OTA sensitivity applies only to the active </w:delText>
        </w:r>
        <w:r w:rsidRPr="00035344" w:rsidDel="009E7237">
          <w:rPr>
            <w:i/>
          </w:rPr>
          <w:delText>sensitivity RoAoA</w:delText>
        </w:r>
        <w:r w:rsidRPr="00035344" w:rsidDel="009E7237">
          <w:delText xml:space="preserve"> inside the </w:delText>
        </w:r>
        <w:r w:rsidRPr="00035344" w:rsidDel="009E7237">
          <w:rPr>
            <w:i/>
          </w:rPr>
          <w:delText>receiver target redirection range</w:delText>
        </w:r>
        <w:r w:rsidRPr="00035344" w:rsidDel="009E7237">
          <w:delText>.</w:delText>
        </w:r>
      </w:del>
    </w:p>
    <w:p w14:paraId="2D02F031"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64C547CA" w14:textId="77777777" w:rsidR="001455C7" w:rsidRPr="00035344" w:rsidRDefault="001455C7" w:rsidP="001455C7">
      <w:pPr>
        <w:ind w:left="568" w:hanging="284"/>
      </w:pPr>
      <w:r w:rsidRPr="00035344">
        <w:lastRenderedPageBreak/>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7F5FEEDD" w14:textId="77777777" w:rsidR="001455C7" w:rsidRPr="00035344" w:rsidRDefault="001455C7" w:rsidP="001455C7">
      <w:pPr>
        <w:ind w:left="568" w:hanging="284"/>
      </w:pPr>
      <w:r w:rsidRPr="00035344">
        <w:t>-</w:t>
      </w:r>
      <w:r w:rsidRPr="00035344">
        <w:tab/>
        <w:t xml:space="preserve">One declared active </w:t>
      </w:r>
      <w:r w:rsidRPr="00035344">
        <w:rPr>
          <w:i/>
        </w:rPr>
        <w:t>sensitivity RoAoA</w:t>
      </w:r>
      <w:r w:rsidRPr="00035344">
        <w:t>.</w:t>
      </w:r>
    </w:p>
    <w:p w14:paraId="1E5B965D"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3AA42DD9" w14:textId="675207DE" w:rsidR="001455C7" w:rsidRPr="00035344" w:rsidRDefault="001455C7" w:rsidP="001455C7">
      <w:pPr>
        <w:keepLines/>
        <w:ind w:left="1135" w:hanging="851"/>
      </w:pPr>
      <w:r w:rsidRPr="00035344">
        <w:t xml:space="preserve">NOTE </w:t>
      </w:r>
      <w:del w:id="2277" w:author="R4-1808333" w:date="2018-05-31T12:22:00Z">
        <w:r w:rsidRPr="00035344" w:rsidDel="009E7237">
          <w:delText>4</w:delText>
        </w:r>
      </w:del>
      <w:ins w:id="2278" w:author="R4-1808333" w:date="2018-05-31T12:22:00Z">
        <w:r w:rsidR="009E7237">
          <w:t>3</w:t>
        </w:r>
      </w:ins>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477FC349" w14:textId="5104D0E6"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del w:id="2279" w:author="R4-1808333" w:date="2018-05-31T12:22:00Z">
        <w:r w:rsidRPr="00035344" w:rsidDel="009E7237">
          <w:rPr>
            <w:i/>
          </w:rPr>
          <w:delText>ing</w:delText>
        </w:r>
      </w:del>
      <w:r w:rsidRPr="00035344">
        <w:t>.</w:t>
      </w:r>
    </w:p>
    <w:p w14:paraId="0B739F1D" w14:textId="52310478" w:rsidR="001455C7" w:rsidRPr="00035344" w:rsidRDefault="001455C7" w:rsidP="001455C7">
      <w:pPr>
        <w:keepNext/>
        <w:keepLines/>
        <w:spacing w:before="120"/>
        <w:ind w:left="1134" w:hanging="1134"/>
        <w:outlineLvl w:val="2"/>
        <w:rPr>
          <w:rFonts w:ascii="Arial" w:hAnsi="Arial"/>
          <w:sz w:val="28"/>
        </w:rPr>
      </w:pPr>
      <w:bookmarkStart w:id="2280" w:name="_Toc503966986"/>
      <w:r w:rsidRPr="00035344">
        <w:rPr>
          <w:rFonts w:ascii="Arial" w:hAnsi="Arial"/>
          <w:sz w:val="28"/>
        </w:rPr>
        <w:t>7.2.2</w:t>
      </w:r>
      <w:r w:rsidRPr="00035344">
        <w:rPr>
          <w:rFonts w:ascii="Arial" w:hAnsi="Arial"/>
          <w:sz w:val="28"/>
        </w:rPr>
        <w:tab/>
      </w:r>
      <w:r>
        <w:rPr>
          <w:rFonts w:ascii="Arial" w:hAnsi="Arial"/>
          <w:sz w:val="28"/>
        </w:rPr>
        <w:tab/>
      </w:r>
      <w:r w:rsidRPr="00035344">
        <w:rPr>
          <w:rFonts w:ascii="Arial" w:hAnsi="Arial"/>
          <w:sz w:val="28"/>
        </w:rPr>
        <w:t xml:space="preserve">Minimum </w:t>
      </w:r>
      <w:del w:id="2281" w:author="Huawei" w:date="2018-05-31T14:33:00Z">
        <w:r w:rsidRPr="00035344" w:rsidDel="000420F9">
          <w:rPr>
            <w:rFonts w:ascii="Arial" w:hAnsi="Arial"/>
            <w:sz w:val="28"/>
          </w:rPr>
          <w:delText>Requirement</w:delText>
        </w:r>
      </w:del>
      <w:bookmarkEnd w:id="2280"/>
      <w:ins w:id="2282" w:author="Huawei" w:date="2018-05-31T14:33:00Z">
        <w:r w:rsidR="000420F9">
          <w:rPr>
            <w:rFonts w:ascii="Arial" w:hAnsi="Arial"/>
            <w:sz w:val="28"/>
          </w:rPr>
          <w:t>requirement</w:t>
        </w:r>
      </w:ins>
    </w:p>
    <w:p w14:paraId="6DABDBF9" w14:textId="71C779CF"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del w:id="2283" w:author="Huawei" w:date="2018-05-31T13:41:00Z">
        <w:r w:rsidRPr="007C134A" w:rsidDel="00FF7123">
          <w:delText>1</w:delText>
        </w:r>
      </w:del>
      <w:ins w:id="2284" w:author="Huawei" w:date="2018-05-31T13:41:00Z">
        <w:r w:rsidR="00FF7123">
          <w:t>2</w:t>
        </w:r>
      </w:ins>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522C163" w14:textId="77777777" w:rsidR="001455C7" w:rsidRPr="00035344" w:rsidRDefault="001455C7" w:rsidP="001455C7">
      <w:pPr>
        <w:keepNext/>
        <w:keepLines/>
        <w:spacing w:before="120"/>
        <w:ind w:left="1134" w:hanging="1134"/>
        <w:outlineLvl w:val="2"/>
        <w:rPr>
          <w:rFonts w:ascii="Arial" w:hAnsi="Arial"/>
          <w:sz w:val="28"/>
        </w:rPr>
      </w:pPr>
      <w:bookmarkStart w:id="2285" w:name="_Toc503966987"/>
      <w:r w:rsidRPr="00035344">
        <w:rPr>
          <w:rFonts w:ascii="Arial" w:hAnsi="Arial"/>
          <w:sz w:val="28"/>
        </w:rPr>
        <w:t>7.2.3</w:t>
      </w:r>
      <w:r w:rsidRPr="00035344">
        <w:rPr>
          <w:rFonts w:ascii="Arial" w:hAnsi="Arial"/>
          <w:sz w:val="28"/>
        </w:rPr>
        <w:tab/>
        <w:t>Test Purpose</w:t>
      </w:r>
      <w:bookmarkEnd w:id="2285"/>
    </w:p>
    <w:p w14:paraId="5161DC63"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250B1AF" w14:textId="77777777" w:rsidR="001455C7" w:rsidRPr="00035344" w:rsidRDefault="001455C7" w:rsidP="001455C7">
      <w:pPr>
        <w:keepNext/>
        <w:keepLines/>
        <w:spacing w:before="120"/>
        <w:ind w:left="1134" w:hanging="1134"/>
        <w:outlineLvl w:val="2"/>
        <w:rPr>
          <w:rFonts w:ascii="Arial" w:hAnsi="Arial"/>
          <w:sz w:val="28"/>
        </w:rPr>
      </w:pPr>
      <w:bookmarkStart w:id="2286" w:name="_Toc503966988"/>
      <w:r w:rsidRPr="00035344">
        <w:rPr>
          <w:rFonts w:ascii="Arial" w:hAnsi="Arial"/>
          <w:sz w:val="28"/>
        </w:rPr>
        <w:t>7.2.4</w:t>
      </w:r>
      <w:r w:rsidRPr="00035344">
        <w:rPr>
          <w:rFonts w:ascii="Arial" w:hAnsi="Arial"/>
          <w:sz w:val="28"/>
        </w:rPr>
        <w:tab/>
        <w:t>Method of test</w:t>
      </w:r>
      <w:bookmarkEnd w:id="2286"/>
    </w:p>
    <w:p w14:paraId="5CBD59BE" w14:textId="77777777" w:rsidR="001455C7" w:rsidRPr="00035344" w:rsidRDefault="001455C7" w:rsidP="001455C7">
      <w:pPr>
        <w:keepNext/>
        <w:keepLines/>
        <w:spacing w:before="120"/>
        <w:ind w:left="1418" w:hanging="1418"/>
        <w:outlineLvl w:val="3"/>
        <w:rPr>
          <w:rFonts w:ascii="Arial" w:hAnsi="Arial"/>
          <w:sz w:val="24"/>
        </w:rPr>
      </w:pPr>
      <w:bookmarkStart w:id="2287" w:name="_Toc503966989"/>
      <w:r w:rsidRPr="00035344">
        <w:rPr>
          <w:rFonts w:ascii="Arial" w:hAnsi="Arial"/>
          <w:sz w:val="24"/>
        </w:rPr>
        <w:t>7.2.4.1</w:t>
      </w:r>
      <w:r w:rsidRPr="00035344">
        <w:rPr>
          <w:rFonts w:ascii="Arial" w:hAnsi="Arial"/>
          <w:sz w:val="24"/>
        </w:rPr>
        <w:tab/>
        <w:t>Initial conditions</w:t>
      </w:r>
      <w:bookmarkEnd w:id="2287"/>
    </w:p>
    <w:p w14:paraId="6728BFB0" w14:textId="4EAB5F92" w:rsidR="001455C7" w:rsidRPr="00035344" w:rsidDel="00F14C5C" w:rsidRDefault="001455C7" w:rsidP="001455C7">
      <w:pPr>
        <w:rPr>
          <w:del w:id="2288" w:author="Huawei" w:date="2018-05-31T13:56:00Z"/>
          <w:lang w:eastAsia="zh-CN"/>
        </w:rPr>
      </w:pPr>
      <w:r w:rsidRPr="00035344">
        <w:rPr>
          <w:lang w:eastAsia="zh-CN"/>
        </w:rPr>
        <w:t>Test environment:</w:t>
      </w:r>
      <w:ins w:id="2289" w:author="Huawei" w:date="2018-05-31T13:56:00Z">
        <w:r w:rsidR="00F14C5C">
          <w:rPr>
            <w:lang w:eastAsia="zh-CN"/>
          </w:rPr>
          <w:t xml:space="preserve"> </w:t>
        </w:r>
      </w:ins>
    </w:p>
    <w:p w14:paraId="214EB1D5" w14:textId="1B65053A" w:rsidR="001455C7" w:rsidRPr="00035344" w:rsidRDefault="001455C7">
      <w:pPr>
        <w:rPr>
          <w:lang w:eastAsia="zh-CN"/>
        </w:rPr>
        <w:pPrChange w:id="2290" w:author="Huawei" w:date="2018-05-31T13:56:00Z">
          <w:pPr>
            <w:ind w:left="568" w:hanging="284"/>
          </w:pPr>
        </w:pPrChange>
      </w:pPr>
      <w:del w:id="2291" w:author="Huawei" w:date="2018-05-31T13:56:00Z">
        <w:r w:rsidRPr="00035344" w:rsidDel="00F14C5C">
          <w:rPr>
            <w:lang w:eastAsia="zh-CN"/>
          </w:rPr>
          <w:delText>-</w:delText>
        </w:r>
        <w:r w:rsidRPr="00035344" w:rsidDel="00F14C5C">
          <w:rPr>
            <w:lang w:eastAsia="zh-CN"/>
          </w:rPr>
          <w:tab/>
        </w:r>
      </w:del>
      <w:r w:rsidRPr="00035344">
        <w:rPr>
          <w:lang w:eastAsia="zh-CN"/>
        </w:rPr>
        <w:t>Normal</w:t>
      </w:r>
      <w:ins w:id="2292" w:author="Huawei" w:date="2018-05-31T13:56:00Z">
        <w:r w:rsidR="00F14C5C">
          <w:rPr>
            <w:lang w:eastAsia="zh-CN"/>
          </w:rPr>
          <w:t>,</w:t>
        </w:r>
      </w:ins>
      <w:del w:id="2293" w:author="Huawei" w:date="2018-05-31T13:56:00Z">
        <w:r w:rsidRPr="00035344" w:rsidDel="00F14C5C">
          <w:rPr>
            <w:lang w:eastAsia="zh-CN"/>
          </w:rPr>
          <w:delText>:</w:delText>
        </w:r>
      </w:del>
      <w:r w:rsidRPr="00035344">
        <w:rPr>
          <w:lang w:eastAsia="zh-CN"/>
        </w:rPr>
        <w:t xml:space="preserve"> see </w:t>
      </w:r>
      <w:del w:id="2294" w:author="Huawei" w:date="2018-05-31T13:50:00Z">
        <w:r w:rsidRPr="00035344" w:rsidDel="00390E19">
          <w:rPr>
            <w:lang w:eastAsia="zh-CN"/>
          </w:rPr>
          <w:delText xml:space="preserve">3GPP </w:delText>
        </w:r>
        <w:r w:rsidRPr="00035344" w:rsidDel="00390E19">
          <w:delText>TS 3</w:delText>
        </w:r>
        <w:r w:rsidDel="00390E19">
          <w:delText>8</w:delText>
        </w:r>
        <w:r w:rsidRPr="00035344" w:rsidDel="00390E19">
          <w:delText>.14</w:delText>
        </w:r>
        <w:r w:rsidDel="00390E19">
          <w:delText>1</w:delText>
        </w:r>
        <w:r w:rsidRPr="00035344" w:rsidDel="00390E19">
          <w:delText>-1 [</w:delText>
        </w:r>
        <w:r w:rsidDel="00390E19">
          <w:delText>x</w:delText>
        </w:r>
        <w:r w:rsidRPr="00035344" w:rsidDel="00390E19">
          <w:delText xml:space="preserve">], </w:delText>
        </w:r>
      </w:del>
      <w:r w:rsidRPr="00035344">
        <w:t>annex B.2</w:t>
      </w:r>
      <w:r w:rsidRPr="00035344">
        <w:rPr>
          <w:lang w:eastAsia="zh-CN"/>
        </w:rPr>
        <w:t>.</w:t>
      </w:r>
    </w:p>
    <w:p w14:paraId="63090B9F" w14:textId="65819F5F" w:rsidR="001455C7" w:rsidRPr="00035344" w:rsidDel="006B7D0A" w:rsidRDefault="001455C7" w:rsidP="001455C7">
      <w:pPr>
        <w:rPr>
          <w:del w:id="2295" w:author="Huawei" w:date="2018-05-31T14:05:00Z"/>
          <w:lang w:eastAsia="zh-CN"/>
        </w:rPr>
      </w:pPr>
      <w:r w:rsidRPr="00035344">
        <w:rPr>
          <w:lang w:eastAsia="zh-CN"/>
        </w:rPr>
        <w:t>RF channels to be tested:</w:t>
      </w:r>
    </w:p>
    <w:p w14:paraId="6D0FCB65" w14:textId="0260E927" w:rsidR="001455C7" w:rsidRPr="00035344" w:rsidRDefault="001455C7">
      <w:pPr>
        <w:rPr>
          <w:lang w:eastAsia="zh-CN"/>
        </w:rPr>
        <w:pPrChange w:id="2296" w:author="Huawei" w:date="2018-05-31T14:05:00Z">
          <w:pPr>
            <w:ind w:left="568" w:hanging="284"/>
          </w:pPr>
        </w:pPrChange>
      </w:pPr>
      <w:del w:id="2297" w:author="Huawei" w:date="2018-05-31T14:05:00Z">
        <w:r w:rsidRPr="00035344" w:rsidDel="006B7D0A">
          <w:rPr>
            <w:lang w:eastAsia="zh-CN"/>
          </w:rPr>
          <w:delText>-</w:delText>
        </w:r>
      </w:del>
      <w:ins w:id="2298" w:author="Huawei" w:date="2018-05-31T14:05:00Z">
        <w:r w:rsidR="006B7D0A">
          <w:rPr>
            <w:lang w:eastAsia="zh-CN"/>
          </w:rPr>
          <w:t xml:space="preserve"> </w:t>
        </w:r>
      </w:ins>
      <w:del w:id="2299" w:author="Huawei" w:date="2018-05-31T14:05:00Z">
        <w:r w:rsidRPr="00035344" w:rsidDel="006B7D0A">
          <w:rPr>
            <w:lang w:eastAsia="zh-CN"/>
          </w:rPr>
          <w:tab/>
        </w:r>
      </w:del>
      <w:r w:rsidRPr="00035344">
        <w:rPr>
          <w:lang w:eastAsia="zh-CN"/>
        </w:rPr>
        <w:t xml:space="preserve">B, M and T; see subclause </w:t>
      </w:r>
      <w:r w:rsidRPr="00F462CF">
        <w:t>4.9.</w:t>
      </w:r>
      <w:del w:id="2300" w:author="Huawei" w:date="2018-05-31T14:05:00Z">
        <w:r w:rsidRPr="00F462CF" w:rsidDel="006B7D0A">
          <w:delText>x</w:delText>
        </w:r>
      </w:del>
      <w:ins w:id="2301" w:author="Huawei" w:date="2018-05-31T14:05:00Z">
        <w:r w:rsidR="006B7D0A">
          <w:t>1</w:t>
        </w:r>
      </w:ins>
      <w:r w:rsidRPr="00035344">
        <w:rPr>
          <w:lang w:eastAsia="zh-CN"/>
        </w:rPr>
        <w:t>.</w:t>
      </w:r>
    </w:p>
    <w:p w14:paraId="11FACC78" w14:textId="77777777" w:rsidR="001455C7" w:rsidRPr="00035344" w:rsidRDefault="001455C7" w:rsidP="001455C7">
      <w:pPr>
        <w:rPr>
          <w:lang w:eastAsia="zh-CN"/>
        </w:rPr>
      </w:pPr>
      <w:r w:rsidRPr="00035344">
        <w:rPr>
          <w:lang w:eastAsia="zh-CN"/>
        </w:rPr>
        <w:t>Directions to be tested:</w:t>
      </w:r>
    </w:p>
    <w:p w14:paraId="5D82C4ED" w14:textId="77777777" w:rsidR="001455C7" w:rsidRPr="00035344" w:rsidRDefault="001455C7" w:rsidP="001455C7">
      <w:pPr>
        <w:numPr>
          <w:ilvl w:val="0"/>
          <w:numId w:val="8"/>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w:t>
      </w:r>
      <w:r w:rsidRPr="00D82B26">
        <w:rPr>
          <w:highlight w:val="yellow"/>
          <w:lang w:eastAsia="zh-CN"/>
          <w:rPrChange w:id="2302" w:author="Huawei" w:date="2018-05-31T14:42:00Z">
            <w:rPr>
              <w:lang w:eastAsia="zh-CN"/>
            </w:rPr>
          </w:rPrChange>
        </w:rPr>
        <w:t>4.6-x, Dx.x</w:t>
      </w:r>
      <w:r w:rsidRPr="00035344">
        <w:rPr>
          <w:lang w:eastAsia="zh-CN"/>
        </w:rPr>
        <w:t xml:space="preserve">), </w:t>
      </w:r>
    </w:p>
    <w:p w14:paraId="7CC98DD0" w14:textId="77777777" w:rsidR="001455C7" w:rsidRPr="00035344" w:rsidRDefault="001455C7" w:rsidP="001455C7">
      <w:pPr>
        <w:numPr>
          <w:ilvl w:val="0"/>
          <w:numId w:val="8"/>
        </w:numPr>
        <w:overflowPunct w:val="0"/>
        <w:autoSpaceDE w:val="0"/>
        <w:autoSpaceDN w:val="0"/>
        <w:adjustRightInd w:val="0"/>
        <w:textAlignment w:val="baseline"/>
        <w:rPr>
          <w:lang w:eastAsia="zh-CN"/>
        </w:rPr>
      </w:pPr>
      <w:r w:rsidRPr="00035344">
        <w:rPr>
          <w:lang w:eastAsia="zh-CN"/>
        </w:rPr>
        <w:t xml:space="preserve">conformance test directions (see table </w:t>
      </w:r>
      <w:r w:rsidRPr="00D82B26">
        <w:rPr>
          <w:highlight w:val="yellow"/>
          <w:lang w:eastAsia="zh-CN"/>
          <w:rPrChange w:id="2303" w:author="Huawei" w:date="2018-05-31T14:42:00Z">
            <w:rPr>
              <w:lang w:eastAsia="zh-CN"/>
            </w:rPr>
          </w:rPrChange>
        </w:rPr>
        <w:t>4.6-x, Dx.x</w:t>
      </w:r>
      <w:r w:rsidRPr="00035344">
        <w:rPr>
          <w:lang w:eastAsia="zh-CN"/>
        </w:rPr>
        <w:t>).</w:t>
      </w:r>
    </w:p>
    <w:p w14:paraId="5B525CF9" w14:textId="77777777" w:rsidR="001455C7" w:rsidRPr="00035344" w:rsidRDefault="001455C7" w:rsidP="001455C7">
      <w:pPr>
        <w:keepNext/>
        <w:keepLines/>
        <w:spacing w:before="120"/>
        <w:ind w:left="1418" w:hanging="1418"/>
        <w:outlineLvl w:val="3"/>
        <w:rPr>
          <w:rFonts w:ascii="Arial" w:hAnsi="Arial"/>
          <w:sz w:val="24"/>
        </w:rPr>
      </w:pPr>
      <w:bookmarkStart w:id="2304" w:name="_Toc503966990"/>
      <w:r w:rsidRPr="00035344">
        <w:rPr>
          <w:rFonts w:ascii="Arial" w:hAnsi="Arial"/>
          <w:sz w:val="24"/>
        </w:rPr>
        <w:t>7.2.4.2</w:t>
      </w:r>
      <w:r w:rsidRPr="00035344">
        <w:rPr>
          <w:rFonts w:ascii="Arial" w:hAnsi="Arial"/>
          <w:sz w:val="24"/>
        </w:rPr>
        <w:tab/>
        <w:t>Procedure</w:t>
      </w:r>
      <w:bookmarkEnd w:id="2304"/>
    </w:p>
    <w:p w14:paraId="01C59267"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138E3A02"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5254283C"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0198578C"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4C634FDA"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18FB4EA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7C05A758"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the beam(s) of the same operational band and RAT as the OSDD being tested according to the appropriate test configuration in clause 5.</w:t>
      </w:r>
    </w:p>
    <w:p w14:paraId="7FF1E821"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7E634248"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40F2AD95" w14:textId="77777777" w:rsidR="001455C7" w:rsidRPr="00035344" w:rsidRDefault="001455C7" w:rsidP="001455C7">
      <w:pPr>
        <w:ind w:left="568" w:hanging="284"/>
      </w:pPr>
      <w:r w:rsidRPr="00035344">
        <w:rPr>
          <w:lang w:eastAsia="zh-CN"/>
        </w:rPr>
        <w:lastRenderedPageBreak/>
        <w:t>8)</w:t>
      </w:r>
      <w:r w:rsidRPr="00035344">
        <w:rPr>
          <w:lang w:eastAsia="zh-CN"/>
        </w:rPr>
        <w:tab/>
        <w:t>Set the test signal mean power so the calibrated radiated power at the BS Antenna Array coordinate system reference point is as specified in subclause 7.2.5.</w:t>
      </w:r>
    </w:p>
    <w:p w14:paraId="38F9F67C"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871C637"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6FCE1DA5"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D82B26">
        <w:rPr>
          <w:highlight w:val="yellow"/>
          <w:lang w:eastAsia="zh-CN"/>
          <w:rPrChange w:id="2305" w:author="Huawei" w:date="2018-05-31T14:42:00Z">
            <w:rPr>
              <w:lang w:eastAsia="zh-CN"/>
            </w:rPr>
          </w:rPrChange>
        </w:rPr>
        <w:t>4.6-x, Dx.x</w:t>
      </w:r>
      <w:r w:rsidRPr="00035344">
        <w:rPr>
          <w:lang w:eastAsia="zh-CN"/>
        </w:rPr>
        <w:t>).</w:t>
      </w:r>
    </w:p>
    <w:p w14:paraId="515431D6"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2608B1FD" w14:textId="1889681E" w:rsidR="001455C7" w:rsidRPr="00035344" w:rsidRDefault="001455C7" w:rsidP="001455C7">
      <w:pPr>
        <w:keepNext/>
        <w:keepLines/>
        <w:spacing w:before="120"/>
        <w:ind w:left="1134" w:hanging="1134"/>
        <w:outlineLvl w:val="2"/>
        <w:rPr>
          <w:rFonts w:ascii="Arial" w:hAnsi="Arial"/>
          <w:sz w:val="28"/>
        </w:rPr>
      </w:pPr>
      <w:bookmarkStart w:id="2306" w:name="_Toc503966991"/>
      <w:r w:rsidRPr="00035344">
        <w:rPr>
          <w:rFonts w:ascii="Arial" w:hAnsi="Arial"/>
          <w:sz w:val="28"/>
        </w:rPr>
        <w:t>7.2.5</w:t>
      </w:r>
      <w:r w:rsidRPr="00035344">
        <w:rPr>
          <w:rFonts w:ascii="Arial" w:hAnsi="Arial"/>
          <w:sz w:val="28"/>
        </w:rPr>
        <w:tab/>
        <w:t xml:space="preserve">Test </w:t>
      </w:r>
      <w:del w:id="2307" w:author="Huawei" w:date="2018-05-31T14:33:00Z">
        <w:r w:rsidRPr="00035344" w:rsidDel="000420F9">
          <w:rPr>
            <w:rFonts w:ascii="Arial" w:hAnsi="Arial"/>
            <w:sz w:val="28"/>
          </w:rPr>
          <w:delText>Requirement</w:delText>
        </w:r>
      </w:del>
      <w:ins w:id="2308" w:author="Huawei" w:date="2018-05-31T14:33:00Z">
        <w:r w:rsidR="000420F9">
          <w:rPr>
            <w:rFonts w:ascii="Arial" w:hAnsi="Arial"/>
            <w:sz w:val="28"/>
          </w:rPr>
          <w:t>requirement</w:t>
        </w:r>
      </w:ins>
      <w:r w:rsidRPr="00035344">
        <w:rPr>
          <w:rFonts w:ascii="Arial" w:hAnsi="Arial"/>
          <w:sz w:val="28"/>
        </w:rPr>
        <w:t>s</w:t>
      </w:r>
      <w:bookmarkEnd w:id="2306"/>
    </w:p>
    <w:p w14:paraId="36A1092F" w14:textId="77777777" w:rsidR="001455C7" w:rsidRPr="00035344" w:rsidRDefault="001455C7" w:rsidP="001455C7">
      <w:pPr>
        <w:keepNext/>
        <w:keepLines/>
        <w:spacing w:before="120"/>
        <w:ind w:left="1418" w:hanging="1418"/>
        <w:outlineLvl w:val="3"/>
        <w:rPr>
          <w:rFonts w:ascii="Arial" w:hAnsi="Arial"/>
          <w:sz w:val="24"/>
        </w:rPr>
      </w:pPr>
      <w:bookmarkStart w:id="2309" w:name="_Toc503966992"/>
      <w:r w:rsidRPr="00035344">
        <w:rPr>
          <w:rFonts w:ascii="Arial" w:hAnsi="Arial"/>
          <w:sz w:val="24"/>
        </w:rPr>
        <w:t>7.2.5.1</w:t>
      </w:r>
      <w:r w:rsidRPr="00035344">
        <w:rPr>
          <w:rFonts w:ascii="Arial" w:hAnsi="Arial"/>
          <w:sz w:val="24"/>
        </w:rPr>
        <w:tab/>
        <w:t>General</w:t>
      </w:r>
      <w:bookmarkEnd w:id="2309"/>
    </w:p>
    <w:p w14:paraId="5AEA147C"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D82B26">
        <w:rPr>
          <w:highlight w:val="yellow"/>
          <w:rPrChange w:id="2310" w:author="Huawei" w:date="2018-05-31T14:42:00Z">
            <w:rPr/>
          </w:rPrChange>
        </w:rPr>
        <w:t>4.6-x,</w:t>
      </w:r>
      <w:r w:rsidRPr="00D82B26">
        <w:rPr>
          <w:highlight w:val="yellow"/>
          <w:lang w:eastAsia="zh-CN"/>
          <w:rPrChange w:id="2311" w:author="Huawei" w:date="2018-05-31T14:42:00Z">
            <w:rPr>
              <w:lang w:eastAsia="zh-CN"/>
            </w:rPr>
          </w:rPrChange>
        </w:rPr>
        <w:t xml:space="preserve"> D10.6</w:t>
      </w:r>
      <w:r w:rsidRPr="00035344">
        <w:rPr>
          <w:lang w:eastAsia="zh-CN"/>
        </w:rPr>
        <w:t>). The test requirement is calculated from the declared value offset by the EIS Test Tolerance specified in subclause 4.1.</w:t>
      </w:r>
    </w:p>
    <w:p w14:paraId="6120ACAA" w14:textId="531EBD57" w:rsidR="001455C7" w:rsidRPr="00035344" w:rsidRDefault="001455C7" w:rsidP="001455C7">
      <w:pPr>
        <w:keepNext/>
        <w:keepLines/>
        <w:spacing w:before="120"/>
        <w:ind w:left="1418" w:hanging="1418"/>
        <w:outlineLvl w:val="3"/>
        <w:rPr>
          <w:rFonts w:ascii="Arial" w:hAnsi="Arial"/>
          <w:sz w:val="24"/>
        </w:rPr>
      </w:pPr>
      <w:bookmarkStart w:id="2312" w:name="_Toc503966995"/>
      <w:r w:rsidRPr="00035344">
        <w:rPr>
          <w:rFonts w:ascii="Arial" w:hAnsi="Arial"/>
          <w:sz w:val="24"/>
        </w:rPr>
        <w:t>7.2.5.</w:t>
      </w:r>
      <w:r>
        <w:rPr>
          <w:rFonts w:ascii="Arial" w:hAnsi="Arial"/>
          <w:sz w:val="24"/>
        </w:rPr>
        <w:t>2</w:t>
      </w:r>
      <w:r w:rsidRPr="00035344">
        <w:rPr>
          <w:rFonts w:ascii="Arial" w:hAnsi="Arial"/>
          <w:sz w:val="24"/>
        </w:rPr>
        <w:tab/>
        <w:t xml:space="preserve">Test </w:t>
      </w:r>
      <w:del w:id="2313" w:author="Huawei" w:date="2018-05-31T14:33:00Z">
        <w:r w:rsidRPr="00035344" w:rsidDel="000420F9">
          <w:rPr>
            <w:rFonts w:ascii="Arial" w:hAnsi="Arial"/>
            <w:sz w:val="24"/>
          </w:rPr>
          <w:delText>Requirement</w:delText>
        </w:r>
      </w:del>
      <w:ins w:id="2314" w:author="Huawei" w:date="2018-05-31T14:33:00Z">
        <w:r w:rsidR="000420F9">
          <w:rPr>
            <w:rFonts w:ascii="Arial" w:hAnsi="Arial"/>
            <w:sz w:val="24"/>
          </w:rPr>
          <w:t>requirement</w:t>
        </w:r>
      </w:ins>
      <w:r w:rsidRPr="00035344">
        <w:rPr>
          <w:rFonts w:ascii="Arial" w:hAnsi="Arial"/>
          <w:sz w:val="24"/>
        </w:rPr>
        <w:t>s</w:t>
      </w:r>
      <w:bookmarkEnd w:id="2312"/>
      <w:r w:rsidRPr="00E0254F">
        <w:rPr>
          <w:rFonts w:ascii="Arial" w:hAnsi="Arial"/>
          <w:sz w:val="24"/>
        </w:rPr>
        <w:t xml:space="preserve"> for </w:t>
      </w:r>
      <w:r w:rsidRPr="00E0254F">
        <w:rPr>
          <w:rFonts w:ascii="Arial" w:hAnsi="Arial"/>
          <w:i/>
          <w:sz w:val="24"/>
        </w:rPr>
        <w:t>BS type 1-H</w:t>
      </w:r>
      <w:r w:rsidRPr="00E0254F">
        <w:rPr>
          <w:rFonts w:ascii="Arial" w:hAnsi="Arial"/>
          <w:sz w:val="24"/>
        </w:rPr>
        <w:t xml:space="preserve"> and </w:t>
      </w:r>
      <w:r w:rsidRPr="00E0254F">
        <w:rPr>
          <w:rFonts w:ascii="Arial" w:hAnsi="Arial"/>
          <w:i/>
          <w:sz w:val="24"/>
        </w:rPr>
        <w:t>BS type 1-O</w:t>
      </w:r>
    </w:p>
    <w:p w14:paraId="3D8CEADF"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621B432D" w14:textId="77777777" w:rsidR="001455C7" w:rsidRPr="00035344" w:rsidRDefault="001455C7" w:rsidP="001455C7">
      <w:pPr>
        <w:keepNext/>
        <w:keepLines/>
        <w:spacing w:before="60"/>
        <w:jc w:val="center"/>
        <w:rPr>
          <w:rFonts w:ascii="Arial" w:hAnsi="Arial"/>
          <w:b/>
        </w:rPr>
      </w:pPr>
      <w:r w:rsidRPr="00035344">
        <w:rPr>
          <w:rFonts w:ascii="Arial" w:hAnsi="Arial"/>
          <w:b/>
        </w:rPr>
        <w:t>Table 7.2.5.</w:t>
      </w:r>
      <w:r>
        <w:rPr>
          <w:rFonts w:ascii="Arial" w:hAnsi="Arial"/>
          <w:b/>
        </w:rPr>
        <w:t>2</w:t>
      </w:r>
      <w:r w:rsidRPr="00035344">
        <w:rPr>
          <w:rFonts w:ascii="Arial" w:hAnsi="Arial"/>
          <w:b/>
        </w:rPr>
        <w:t>-1:</w:t>
      </w:r>
      <w:r w:rsidRPr="00035344">
        <w:rPr>
          <w:rFonts w:ascii="Arial" w:hAnsi="Arial"/>
          <w:b/>
          <w:lang w:eastAsia="zh-CN"/>
        </w:rPr>
        <w:t xml:space="preserve"> EIS</w:t>
      </w:r>
      <w:r w:rsidRPr="00035344">
        <w:rPr>
          <w:rFonts w:ascii="Arial" w:hAnsi="Arial"/>
          <w:b/>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0"/>
        <w:gridCol w:w="1414"/>
        <w:gridCol w:w="1964"/>
        <w:gridCol w:w="1530"/>
        <w:gridCol w:w="1530"/>
        <w:gridCol w:w="1533"/>
      </w:tblGrid>
      <w:tr w:rsidR="001455C7" w:rsidRPr="007C134A" w14:paraId="5F3DD668"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AED1134" w14:textId="77777777" w:rsidR="001455C7" w:rsidRPr="008E5C11" w:rsidRDefault="001455C7">
            <w:pPr>
              <w:pStyle w:val="TAH"/>
              <w:rPr>
                <w:bCs/>
                <w:szCs w:val="18"/>
                <w:lang w:val="sv-SE"/>
              </w:rPr>
              <w:pPrChange w:id="2315" w:author="Huawei" w:date="2018-05-31T14:15:00Z">
                <w:pPr>
                  <w:keepNext/>
                  <w:keepLines/>
                  <w:overflowPunct w:val="0"/>
                  <w:autoSpaceDE w:val="0"/>
                  <w:autoSpaceDN w:val="0"/>
                  <w:adjustRightInd w:val="0"/>
                  <w:jc w:val="center"/>
                  <w:textAlignment w:val="baseline"/>
                </w:pPr>
              </w:pPrChange>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03B9DB66" w14:textId="77777777" w:rsidR="001455C7" w:rsidRPr="008E5C11" w:rsidRDefault="001455C7">
            <w:pPr>
              <w:pStyle w:val="TAH"/>
              <w:rPr>
                <w:bCs/>
                <w:szCs w:val="18"/>
                <w:lang w:val="sv-SE"/>
              </w:rPr>
              <w:pPrChange w:id="2316" w:author="Huawei" w:date="2018-05-31T14:15:00Z">
                <w:pPr>
                  <w:keepNext/>
                  <w:keepLines/>
                  <w:overflowPunct w:val="0"/>
                  <w:autoSpaceDE w:val="0"/>
                  <w:autoSpaceDN w:val="0"/>
                  <w:adjustRightInd w:val="0"/>
                  <w:jc w:val="center"/>
                  <w:textAlignment w:val="baseline"/>
                </w:pPr>
              </w:pPrChange>
            </w:pPr>
            <w:r w:rsidRPr="00DB5927">
              <w:rPr>
                <w:bCs/>
                <w:szCs w:val="18"/>
              </w:rPr>
              <w:t>Sub-carrier spacing [kHz]</w:t>
            </w:r>
          </w:p>
        </w:tc>
        <w:tc>
          <w:tcPr>
            <w:tcW w:w="0" w:type="auto"/>
            <w:vMerge w:val="restart"/>
            <w:shd w:val="clear" w:color="auto" w:fill="auto"/>
            <w:vAlign w:val="center"/>
          </w:tcPr>
          <w:p w14:paraId="0C2293ED" w14:textId="77777777" w:rsidR="001455C7" w:rsidRPr="008E5C11" w:rsidRDefault="001455C7">
            <w:pPr>
              <w:pStyle w:val="TAH"/>
              <w:rPr>
                <w:bCs/>
                <w:szCs w:val="18"/>
              </w:rPr>
              <w:pPrChange w:id="2317" w:author="Huawei" w:date="2018-05-31T14:15:00Z">
                <w:pPr>
                  <w:keepNext/>
                  <w:keepLines/>
                  <w:overflowPunct w:val="0"/>
                  <w:autoSpaceDE w:val="0"/>
                  <w:autoSpaceDN w:val="0"/>
                  <w:adjustRightInd w:val="0"/>
                  <w:jc w:val="center"/>
                  <w:textAlignment w:val="baseline"/>
                </w:pPr>
              </w:pPrChange>
            </w:pPr>
            <w:r w:rsidRPr="00DB5927">
              <w:rPr>
                <w:bCs/>
                <w:szCs w:val="18"/>
              </w:rPr>
              <w:t>Reference measurement channel</w:t>
            </w:r>
          </w:p>
        </w:tc>
        <w:tc>
          <w:tcPr>
            <w:tcW w:w="0" w:type="auto"/>
            <w:gridSpan w:val="3"/>
            <w:vAlign w:val="center"/>
          </w:tcPr>
          <w:p w14:paraId="2591A398" w14:textId="7AE91E4B" w:rsidR="001455C7" w:rsidRPr="008E5C11" w:rsidRDefault="001455C7">
            <w:pPr>
              <w:pStyle w:val="TAH"/>
              <w:rPr>
                <w:bCs/>
                <w:szCs w:val="18"/>
              </w:rPr>
              <w:pPrChange w:id="2318" w:author="Huawei" w:date="2018-05-31T14:15:00Z">
                <w:pPr>
                  <w:keepNext/>
                  <w:keepLines/>
                  <w:overflowPunct w:val="0"/>
                  <w:autoSpaceDE w:val="0"/>
                  <w:autoSpaceDN w:val="0"/>
                  <w:adjustRightInd w:val="0"/>
                  <w:jc w:val="center"/>
                  <w:textAlignment w:val="baseline"/>
                </w:pPr>
              </w:pPrChange>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E4923A0"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62574BF7" w14:textId="77777777" w:rsidR="001455C7" w:rsidRPr="007C134A" w:rsidRDefault="001455C7">
            <w:pPr>
              <w:pStyle w:val="TAH"/>
              <w:rPr>
                <w:szCs w:val="18"/>
              </w:rPr>
              <w:pPrChange w:id="2319" w:author="Huawei" w:date="2018-05-31T14:15:00Z">
                <w:pPr>
                  <w:keepNext/>
                  <w:keepLines/>
                  <w:overflowPunct w:val="0"/>
                  <w:autoSpaceDE w:val="0"/>
                  <w:autoSpaceDN w:val="0"/>
                  <w:adjustRightInd w:val="0"/>
                  <w:jc w:val="center"/>
                  <w:textAlignment w:val="baseline"/>
                </w:pPr>
              </w:pPrChange>
            </w:pPr>
          </w:p>
        </w:tc>
        <w:tc>
          <w:tcPr>
            <w:tcW w:w="0" w:type="auto"/>
            <w:vMerge/>
            <w:tcBorders>
              <w:left w:val="single" w:sz="4" w:space="0" w:color="auto"/>
              <w:bottom w:val="single" w:sz="4" w:space="0" w:color="auto"/>
              <w:right w:val="single" w:sz="4" w:space="0" w:color="auto"/>
            </w:tcBorders>
            <w:vAlign w:val="center"/>
          </w:tcPr>
          <w:p w14:paraId="4A0A2A0E" w14:textId="77777777" w:rsidR="001455C7" w:rsidRPr="007C134A" w:rsidRDefault="001455C7">
            <w:pPr>
              <w:pStyle w:val="TAH"/>
              <w:rPr>
                <w:szCs w:val="18"/>
                <w:lang w:eastAsia="zh-CN"/>
              </w:rPr>
              <w:pPrChange w:id="2320" w:author="Huawei" w:date="2018-05-31T14:15:00Z">
                <w:pPr>
                  <w:keepNext/>
                  <w:keepLines/>
                  <w:overflowPunct w:val="0"/>
                  <w:autoSpaceDE w:val="0"/>
                  <w:autoSpaceDN w:val="0"/>
                  <w:adjustRightInd w:val="0"/>
                  <w:jc w:val="center"/>
                  <w:textAlignment w:val="baseline"/>
                </w:pPr>
              </w:pPrChange>
            </w:pPr>
          </w:p>
        </w:tc>
        <w:tc>
          <w:tcPr>
            <w:tcW w:w="0" w:type="auto"/>
            <w:vMerge/>
            <w:shd w:val="clear" w:color="auto" w:fill="auto"/>
            <w:vAlign w:val="center"/>
          </w:tcPr>
          <w:p w14:paraId="02FC4770" w14:textId="77777777" w:rsidR="001455C7" w:rsidRPr="007C134A" w:rsidRDefault="001455C7">
            <w:pPr>
              <w:pStyle w:val="TAH"/>
              <w:rPr>
                <w:lang w:eastAsia="zh-CN"/>
              </w:rPr>
              <w:pPrChange w:id="2321" w:author="Huawei" w:date="2018-05-31T14:15:00Z">
                <w:pPr>
                  <w:keepNext/>
                  <w:keepLines/>
                  <w:overflowPunct w:val="0"/>
                  <w:autoSpaceDE w:val="0"/>
                  <w:autoSpaceDN w:val="0"/>
                  <w:adjustRightInd w:val="0"/>
                  <w:jc w:val="center"/>
                  <w:textAlignment w:val="baseline"/>
                </w:pPr>
              </w:pPrChange>
            </w:pPr>
          </w:p>
        </w:tc>
        <w:tc>
          <w:tcPr>
            <w:tcW w:w="0" w:type="auto"/>
            <w:vAlign w:val="center"/>
          </w:tcPr>
          <w:p w14:paraId="234D39D4"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64B03EF3"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586BE550"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51EAA4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E88ABE"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721F57CA"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C623"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8F8F9F8"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29A5CFC"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E0ABD"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61039EF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7874A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C1F6643"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2D209"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06077DE"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FE335E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77F83"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4F8DD8E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5D2B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0BA20C7B"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5752B"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4C2CCC1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D9E3D2F"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E2211"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D266C3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6803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D3097B7"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91EFF"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1666FC79"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F06DA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B3BEB"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75001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1EBD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5890A477"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4684"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32581543"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83486F9"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B0448" w14:textId="77777777" w:rsidR="001455C7" w:rsidRPr="00BB2C6B" w:rsidRDefault="001455C7" w:rsidP="00B06C9A">
            <w:pPr>
              <w:pStyle w:val="TAC"/>
            </w:pPr>
            <w:r w:rsidRPr="00DB5927">
              <w:rPr>
                <w:lang w:eastAsia="ja-JP"/>
              </w:rPr>
              <w:t>Declared minimum EIS + TBD</w:t>
            </w:r>
          </w:p>
        </w:tc>
      </w:tr>
      <w:tr w:rsidR="001455C7" w:rsidRPr="007C134A" w14:paraId="64F858F6"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70A1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6D2B8FE3"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BEED4"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545FC22"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E651E8"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11BE7" w14:textId="77777777" w:rsidR="001455C7" w:rsidRPr="00BB2C6B" w:rsidRDefault="001455C7" w:rsidP="00B06C9A">
            <w:pPr>
              <w:pStyle w:val="TAC"/>
            </w:pPr>
            <w:r w:rsidRPr="00DB5927">
              <w:rPr>
                <w:lang w:eastAsia="ja-JP"/>
              </w:rPr>
              <w:t>Declared minimum EIS + TBD</w:t>
            </w:r>
          </w:p>
        </w:tc>
      </w:tr>
    </w:tbl>
    <w:p w14:paraId="2679D2B9" w14:textId="77777777" w:rsidR="001455C7" w:rsidRPr="00035344" w:rsidRDefault="001455C7" w:rsidP="001455C7">
      <w:pPr>
        <w:jc w:val="center"/>
        <w:rPr>
          <w:i/>
          <w:color w:val="0000FF"/>
        </w:rPr>
      </w:pPr>
    </w:p>
    <w:p w14:paraId="2A95D8A0" w14:textId="58248606" w:rsidR="001455C7" w:rsidRPr="00035344" w:rsidRDefault="001455C7" w:rsidP="001455C7">
      <w:pPr>
        <w:keepNext/>
        <w:keepLines/>
        <w:spacing w:before="120"/>
        <w:ind w:left="1418" w:hanging="1418"/>
        <w:outlineLvl w:val="3"/>
        <w:rPr>
          <w:rFonts w:ascii="Arial" w:hAnsi="Arial"/>
          <w:sz w:val="24"/>
        </w:rPr>
      </w:pPr>
      <w:r w:rsidRPr="00035344">
        <w:rPr>
          <w:rFonts w:ascii="Arial" w:hAnsi="Arial"/>
          <w:sz w:val="24"/>
        </w:rPr>
        <w:t>7.2.5.</w:t>
      </w:r>
      <w:r>
        <w:rPr>
          <w:rFonts w:ascii="Arial" w:hAnsi="Arial"/>
          <w:sz w:val="24"/>
        </w:rPr>
        <w:t>3</w:t>
      </w:r>
      <w:r w:rsidRPr="00035344">
        <w:rPr>
          <w:rFonts w:ascii="Arial" w:hAnsi="Arial"/>
          <w:sz w:val="24"/>
        </w:rPr>
        <w:tab/>
        <w:t xml:space="preserve">Test </w:t>
      </w:r>
      <w:del w:id="2322" w:author="Huawei" w:date="2018-05-31T14:33:00Z">
        <w:r w:rsidRPr="00035344" w:rsidDel="000420F9">
          <w:rPr>
            <w:rFonts w:ascii="Arial" w:hAnsi="Arial"/>
            <w:sz w:val="24"/>
          </w:rPr>
          <w:delText>Requirement</w:delText>
        </w:r>
      </w:del>
      <w:ins w:id="2323" w:author="Huawei" w:date="2018-05-31T14:33:00Z">
        <w:r w:rsidR="000420F9">
          <w:rPr>
            <w:rFonts w:ascii="Arial" w:hAnsi="Arial"/>
            <w:sz w:val="24"/>
          </w:rPr>
          <w:t>requirement</w:t>
        </w:r>
      </w:ins>
      <w:r w:rsidRPr="00035344">
        <w:rPr>
          <w:rFonts w:ascii="Arial" w:hAnsi="Arial"/>
          <w:sz w:val="24"/>
        </w:rPr>
        <w:t>s</w:t>
      </w:r>
      <w:r w:rsidRPr="00E0254F">
        <w:rPr>
          <w:rFonts w:ascii="Arial" w:hAnsi="Arial"/>
          <w:sz w:val="24"/>
        </w:rPr>
        <w:t xml:space="preserve"> for </w:t>
      </w:r>
      <w:r w:rsidRPr="00E0254F">
        <w:rPr>
          <w:rFonts w:ascii="Arial" w:hAnsi="Arial"/>
          <w:i/>
          <w:sz w:val="24"/>
        </w:rPr>
        <w:t xml:space="preserve">BS type </w:t>
      </w:r>
      <w:r>
        <w:rPr>
          <w:rFonts w:ascii="Arial" w:hAnsi="Arial"/>
          <w:i/>
          <w:sz w:val="24"/>
        </w:rPr>
        <w:t>2</w:t>
      </w:r>
      <w:r w:rsidRPr="00E0254F">
        <w:rPr>
          <w:rFonts w:ascii="Arial" w:hAnsi="Arial"/>
          <w:i/>
          <w:sz w:val="24"/>
        </w:rPr>
        <w:t>-O</w:t>
      </w:r>
    </w:p>
    <w:p w14:paraId="51A44EA9"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49C3C92C" w14:textId="5C3C10CA" w:rsidR="002E2E09" w:rsidRDefault="00181D8D" w:rsidP="002E2E09">
      <w:pPr>
        <w:pStyle w:val="Heading2"/>
      </w:pPr>
      <w:bookmarkStart w:id="2324" w:name="_Toc516175445"/>
      <w:r>
        <w:t>7.3</w:t>
      </w:r>
      <w:r w:rsidR="002E2E09">
        <w:tab/>
        <w:t xml:space="preserve">OTA </w:t>
      </w:r>
      <w:r w:rsidR="00544224">
        <w:t>r</w:t>
      </w:r>
      <w:r w:rsidR="002E2E09">
        <w:t>eference sensitivity level</w:t>
      </w:r>
      <w:bookmarkEnd w:id="2268"/>
      <w:bookmarkEnd w:id="2324"/>
    </w:p>
    <w:p w14:paraId="5761EA45" w14:textId="075D04CE"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7.3.1</w:t>
      </w:r>
      <w:r w:rsidRPr="006646EC">
        <w:rPr>
          <w:rFonts w:ascii="Arial" w:hAnsi="Arial"/>
          <w:sz w:val="28"/>
        </w:rPr>
        <w:tab/>
        <w:t>Definition and applicability</w:t>
      </w:r>
    </w:p>
    <w:p w14:paraId="62654A0E" w14:textId="40CEEE0F"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w:t>
      </w:r>
      <w:r w:rsidRPr="008F3FEB">
        <w:lastRenderedPageBreak/>
        <w:t>minimum mean power received at the RIB at which a reference performance requirement shall be met for a specified reference measurement channel.</w:t>
      </w:r>
      <w:r>
        <w:t xml:space="preserve"> </w:t>
      </w:r>
      <w:r w:rsidRPr="008E705B">
        <w:t xml:space="preserve">The </w:t>
      </w:r>
      <w:bookmarkStart w:id="2325" w:name="_Hlk511880677"/>
      <w:r w:rsidRPr="008E705B">
        <w:t xml:space="preserve">OTA REFSENS </w:t>
      </w:r>
      <w:bookmarkEnd w:id="2325"/>
      <w:r w:rsidRPr="008E705B">
        <w:t xml:space="preserve">requirement shall apply to </w:t>
      </w:r>
      <w:r>
        <w:t>each</w:t>
      </w:r>
      <w:r w:rsidRPr="008E705B">
        <w:t xml:space="preserve"> supported polarization, under the assumption of </w:t>
      </w:r>
      <w:r w:rsidRPr="008E705B">
        <w:rPr>
          <w:i/>
        </w:rPr>
        <w:t>polarization match</w:t>
      </w:r>
      <w:del w:id="2326" w:author="R4-1808333" w:date="2018-05-31T12:22:00Z">
        <w:r w:rsidRPr="008E705B" w:rsidDel="009E7237">
          <w:rPr>
            <w:i/>
          </w:rPr>
          <w:delText>ing</w:delText>
        </w:r>
      </w:del>
      <w:r w:rsidRPr="008E705B">
        <w:t>.</w:t>
      </w:r>
    </w:p>
    <w:p w14:paraId="62D6F7FD" w14:textId="329A1E99"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7.3.2</w:t>
      </w:r>
      <w:r w:rsidRPr="006646EC">
        <w:rPr>
          <w:rFonts w:ascii="Arial" w:hAnsi="Arial"/>
          <w:sz w:val="28"/>
        </w:rPr>
        <w:tab/>
        <w:t xml:space="preserve">Minimum </w:t>
      </w:r>
      <w:del w:id="2327" w:author="Huawei" w:date="2018-05-31T14:33:00Z">
        <w:r w:rsidRPr="006646EC" w:rsidDel="000420F9">
          <w:rPr>
            <w:rFonts w:ascii="Arial" w:hAnsi="Arial"/>
            <w:sz w:val="28"/>
          </w:rPr>
          <w:delText>Requirement</w:delText>
        </w:r>
      </w:del>
      <w:ins w:id="2328" w:author="Huawei" w:date="2018-05-31T14:33:00Z">
        <w:r w:rsidR="000420F9">
          <w:rPr>
            <w:rFonts w:ascii="Arial" w:hAnsi="Arial"/>
            <w:sz w:val="28"/>
          </w:rPr>
          <w:t>requirement</w:t>
        </w:r>
      </w:ins>
    </w:p>
    <w:p w14:paraId="6BF49D3E"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224148CA"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3D922B33"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7.3.3</w:t>
      </w:r>
      <w:r w:rsidRPr="006646EC">
        <w:rPr>
          <w:rFonts w:ascii="Arial" w:hAnsi="Arial"/>
          <w:sz w:val="28"/>
        </w:rPr>
        <w:tab/>
        <w:t>Test Purpose</w:t>
      </w:r>
    </w:p>
    <w:p w14:paraId="2B9017C0"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51EBDA85"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7.3.4</w:t>
      </w:r>
      <w:r w:rsidRPr="006646EC">
        <w:rPr>
          <w:rFonts w:ascii="Arial" w:hAnsi="Arial"/>
          <w:sz w:val="28"/>
        </w:rPr>
        <w:tab/>
        <w:t>Method of test</w:t>
      </w:r>
    </w:p>
    <w:p w14:paraId="602AFBE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7.3.4.1</w:t>
      </w:r>
      <w:r w:rsidRPr="006646EC">
        <w:rPr>
          <w:rFonts w:ascii="Arial" w:hAnsi="Arial"/>
          <w:sz w:val="24"/>
        </w:rPr>
        <w:tab/>
        <w:t>Initial conditions</w:t>
      </w:r>
    </w:p>
    <w:p w14:paraId="6C0DBF3A" w14:textId="51298A16" w:rsidR="001455C7" w:rsidRPr="00F14C5C" w:rsidDel="00F14C5C" w:rsidRDefault="001455C7" w:rsidP="001455C7">
      <w:pPr>
        <w:rPr>
          <w:del w:id="2329" w:author="Huawei" w:date="2018-05-31T13:56:00Z"/>
          <w:b/>
          <w:lang w:eastAsia="zh-CN"/>
          <w:rPrChange w:id="2330" w:author="Huawei" w:date="2018-05-31T13:56:00Z">
            <w:rPr>
              <w:del w:id="2331" w:author="Huawei" w:date="2018-05-31T13:56:00Z"/>
              <w:lang w:eastAsia="zh-CN"/>
            </w:rPr>
          </w:rPrChange>
        </w:rPr>
      </w:pPr>
      <w:r w:rsidRPr="006646EC">
        <w:rPr>
          <w:lang w:eastAsia="zh-CN"/>
        </w:rPr>
        <w:t>Test environment:</w:t>
      </w:r>
      <w:ins w:id="2332" w:author="Huawei" w:date="2018-05-31T13:56:00Z">
        <w:r w:rsidR="00F14C5C">
          <w:rPr>
            <w:lang w:eastAsia="zh-CN"/>
          </w:rPr>
          <w:t xml:space="preserve"> </w:t>
        </w:r>
      </w:ins>
    </w:p>
    <w:p w14:paraId="666E01C3" w14:textId="0AF8B4C6" w:rsidR="001455C7" w:rsidRPr="006646EC" w:rsidRDefault="001455C7">
      <w:pPr>
        <w:rPr>
          <w:lang w:eastAsia="zh-CN"/>
        </w:rPr>
        <w:pPrChange w:id="2333" w:author="Huawei" w:date="2018-05-31T13:56:00Z">
          <w:pPr>
            <w:ind w:left="568" w:hanging="284"/>
          </w:pPr>
        </w:pPrChange>
      </w:pPr>
      <w:del w:id="2334" w:author="Huawei" w:date="2018-05-31T13:56:00Z">
        <w:r w:rsidRPr="006646EC" w:rsidDel="00F14C5C">
          <w:rPr>
            <w:lang w:eastAsia="zh-CN"/>
          </w:rPr>
          <w:delText>-</w:delText>
        </w:r>
        <w:r w:rsidRPr="006646EC" w:rsidDel="00F14C5C">
          <w:rPr>
            <w:lang w:eastAsia="zh-CN"/>
          </w:rPr>
          <w:tab/>
        </w:r>
      </w:del>
      <w:r w:rsidRPr="006646EC">
        <w:rPr>
          <w:lang w:eastAsia="zh-CN"/>
        </w:rPr>
        <w:t>Normal</w:t>
      </w:r>
      <w:ins w:id="2335" w:author="Huawei" w:date="2018-05-31T13:56:00Z">
        <w:r w:rsidR="00F14C5C">
          <w:rPr>
            <w:lang w:eastAsia="zh-CN"/>
          </w:rPr>
          <w:t>,</w:t>
        </w:r>
      </w:ins>
      <w:del w:id="2336" w:author="Huawei" w:date="2018-05-31T13:56:00Z">
        <w:r w:rsidRPr="006646EC" w:rsidDel="00F14C5C">
          <w:rPr>
            <w:lang w:eastAsia="zh-CN"/>
          </w:rPr>
          <w:delText>:</w:delText>
        </w:r>
      </w:del>
      <w:r w:rsidRPr="006646EC">
        <w:rPr>
          <w:lang w:eastAsia="zh-CN"/>
        </w:rPr>
        <w:t xml:space="preserve"> see </w:t>
      </w:r>
      <w:del w:id="2337" w:author="Huawei" w:date="2018-05-31T13:50:00Z">
        <w:r w:rsidRPr="006646EC" w:rsidDel="00390E19">
          <w:rPr>
            <w:lang w:eastAsia="zh-CN"/>
          </w:rPr>
          <w:delText xml:space="preserve">3GPP </w:delText>
        </w:r>
        <w:r w:rsidRPr="006646EC" w:rsidDel="00390E19">
          <w:delText>TS 3</w:delText>
        </w:r>
        <w:r w:rsidDel="00390E19">
          <w:delText>8</w:delText>
        </w:r>
        <w:r w:rsidRPr="006646EC" w:rsidDel="00390E19">
          <w:delText>.14</w:delText>
        </w:r>
        <w:r w:rsidDel="00390E19">
          <w:delText>1</w:delText>
        </w:r>
        <w:r w:rsidRPr="006646EC" w:rsidDel="00390E19">
          <w:delText>-1 [</w:delText>
        </w:r>
        <w:r w:rsidDel="00390E19">
          <w:delText>x</w:delText>
        </w:r>
        <w:r w:rsidRPr="006646EC" w:rsidDel="00390E19">
          <w:delText xml:space="preserve">], </w:delText>
        </w:r>
      </w:del>
      <w:r w:rsidRPr="006646EC">
        <w:t>annex B.2</w:t>
      </w:r>
      <w:r w:rsidRPr="006646EC">
        <w:rPr>
          <w:lang w:eastAsia="zh-CN"/>
        </w:rPr>
        <w:t>.</w:t>
      </w:r>
    </w:p>
    <w:p w14:paraId="2546930C" w14:textId="77777777" w:rsidR="001455C7" w:rsidRPr="006646EC" w:rsidRDefault="001455C7" w:rsidP="001455C7">
      <w:pPr>
        <w:rPr>
          <w:lang w:eastAsia="zh-CN"/>
        </w:rPr>
      </w:pPr>
      <w:r w:rsidRPr="006646EC">
        <w:rPr>
          <w:lang w:eastAsia="zh-CN"/>
        </w:rPr>
        <w:t>RF channels to be tested:</w:t>
      </w:r>
    </w:p>
    <w:p w14:paraId="1F83FAD8" w14:textId="3FA7BAE6"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ins w:id="2338" w:author="Huawei" w:date="2018-05-31T14:42:00Z">
        <w:r w:rsidR="00D82B26">
          <w:t>1</w:t>
        </w:r>
      </w:ins>
      <w:del w:id="2339" w:author="Huawei" w:date="2018-05-31T14:42:00Z">
        <w:r w:rsidRPr="00F462CF" w:rsidDel="00D82B26">
          <w:delText>x</w:delText>
        </w:r>
      </w:del>
      <w:r w:rsidRPr="006646EC">
        <w:rPr>
          <w:lang w:eastAsia="zh-CN"/>
        </w:rPr>
        <w:t>.</w:t>
      </w:r>
    </w:p>
    <w:p w14:paraId="253AEEE3" w14:textId="77777777" w:rsidR="001455C7" w:rsidRPr="006646EC" w:rsidRDefault="001455C7" w:rsidP="001455C7">
      <w:pPr>
        <w:rPr>
          <w:lang w:eastAsia="zh-CN"/>
        </w:rPr>
      </w:pPr>
      <w:r w:rsidRPr="006646EC">
        <w:rPr>
          <w:lang w:eastAsia="zh-CN"/>
        </w:rPr>
        <w:t>Directions to be tested:</w:t>
      </w:r>
    </w:p>
    <w:p w14:paraId="60EB39B4" w14:textId="77777777" w:rsidR="001455C7" w:rsidRPr="006646EC" w:rsidRDefault="001455C7" w:rsidP="001455C7">
      <w:pPr>
        <w:numPr>
          <w:ilvl w:val="0"/>
          <w:numId w:val="8"/>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w:t>
      </w:r>
      <w:r w:rsidRPr="00D82B26">
        <w:rPr>
          <w:highlight w:val="yellow"/>
          <w:lang w:eastAsia="zh-CN"/>
          <w:rPrChange w:id="2340" w:author="Huawei" w:date="2018-05-31T14:42:00Z">
            <w:rPr>
              <w:lang w:eastAsia="zh-CN"/>
            </w:rPr>
          </w:rPrChange>
        </w:rPr>
        <w:t>4.6-x, Dx.x),</w:t>
      </w:r>
      <w:r w:rsidRPr="006646EC">
        <w:rPr>
          <w:lang w:eastAsia="zh-CN"/>
        </w:rPr>
        <w:t xml:space="preserve"> </w:t>
      </w:r>
    </w:p>
    <w:p w14:paraId="3B1193EB" w14:textId="77777777" w:rsidR="001455C7" w:rsidRPr="006646EC" w:rsidRDefault="001455C7" w:rsidP="001455C7">
      <w:pPr>
        <w:numPr>
          <w:ilvl w:val="0"/>
          <w:numId w:val="8"/>
        </w:numPr>
        <w:overflowPunct w:val="0"/>
        <w:autoSpaceDE w:val="0"/>
        <w:autoSpaceDN w:val="0"/>
        <w:adjustRightInd w:val="0"/>
        <w:textAlignment w:val="baseline"/>
        <w:rPr>
          <w:lang w:eastAsia="zh-CN"/>
        </w:rPr>
      </w:pPr>
      <w:r w:rsidRPr="008E705B">
        <w:t xml:space="preserve">OTA REFSENS </w:t>
      </w:r>
      <w:r w:rsidRPr="006646EC">
        <w:rPr>
          <w:lang w:eastAsia="zh-CN"/>
        </w:rPr>
        <w:t xml:space="preserve">conformance test directions (see table </w:t>
      </w:r>
      <w:r w:rsidRPr="00D82B26">
        <w:rPr>
          <w:highlight w:val="yellow"/>
          <w:lang w:eastAsia="zh-CN"/>
          <w:rPrChange w:id="2341" w:author="Huawei" w:date="2018-05-31T14:42:00Z">
            <w:rPr>
              <w:lang w:eastAsia="zh-CN"/>
            </w:rPr>
          </w:rPrChange>
        </w:rPr>
        <w:t>4.6-x, Dx.x).</w:t>
      </w:r>
    </w:p>
    <w:p w14:paraId="2C647CEF"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7.3.4.2</w:t>
      </w:r>
      <w:r w:rsidRPr="006646EC">
        <w:rPr>
          <w:rFonts w:ascii="Arial" w:hAnsi="Arial"/>
          <w:sz w:val="24"/>
        </w:rPr>
        <w:tab/>
        <w:t>Procedure</w:t>
      </w:r>
    </w:p>
    <w:p w14:paraId="26199925"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3F14DC62"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1E57816E"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1E0D2D08"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A855E19"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6977EF3F"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392241FE"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the beam(s) of the same operational band as the </w:t>
      </w:r>
      <w:r w:rsidRPr="007E0FAD">
        <w:rPr>
          <w:i/>
        </w:rPr>
        <w:t>OTA REFSENS RoAoA</w:t>
      </w:r>
      <w:r w:rsidRPr="006646EC">
        <w:rPr>
          <w:lang w:eastAsia="zh-CN"/>
        </w:rPr>
        <w:t xml:space="preserve"> being tested according to the appropriate test configuration in clause 5.</w:t>
      </w:r>
    </w:p>
    <w:p w14:paraId="724A7BA5"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2E7668FF"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0FA6C273"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0B7E7804"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0DCEFAD0"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5878AA5E" w14:textId="77777777" w:rsidR="001455C7" w:rsidRPr="006646EC" w:rsidRDefault="001455C7" w:rsidP="001455C7">
      <w:pPr>
        <w:ind w:left="568" w:hanging="284"/>
      </w:pPr>
      <w:r w:rsidRPr="006646EC">
        <w:rPr>
          <w:rFonts w:eastAsia="MS Mincho"/>
          <w:lang w:eastAsia="ja-JP"/>
        </w:rPr>
        <w:lastRenderedPageBreak/>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D82B26">
        <w:rPr>
          <w:highlight w:val="yellow"/>
          <w:lang w:eastAsia="zh-CN"/>
          <w:rPrChange w:id="2342" w:author="Huawei" w:date="2018-05-31T14:43:00Z">
            <w:rPr>
              <w:lang w:eastAsia="zh-CN"/>
            </w:rPr>
          </w:rPrChange>
        </w:rPr>
        <w:t>4.6-x, Dx.x</w:t>
      </w:r>
      <w:r w:rsidRPr="006646EC">
        <w:rPr>
          <w:lang w:eastAsia="zh-CN"/>
        </w:rPr>
        <w:t>).</w:t>
      </w:r>
    </w:p>
    <w:p w14:paraId="282CC9D1"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59471F75" w14:textId="08DCD29A"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7.3.5</w:t>
      </w:r>
      <w:r w:rsidRPr="006646EC">
        <w:rPr>
          <w:rFonts w:ascii="Arial" w:hAnsi="Arial"/>
          <w:sz w:val="28"/>
        </w:rPr>
        <w:tab/>
        <w:t xml:space="preserve">Test </w:t>
      </w:r>
      <w:del w:id="2343" w:author="Huawei" w:date="2018-05-31T14:33:00Z">
        <w:r w:rsidRPr="006646EC" w:rsidDel="000420F9">
          <w:rPr>
            <w:rFonts w:ascii="Arial" w:hAnsi="Arial"/>
            <w:sz w:val="28"/>
          </w:rPr>
          <w:delText>Requirement</w:delText>
        </w:r>
      </w:del>
      <w:ins w:id="2344" w:author="Huawei" w:date="2018-05-31T14:33:00Z">
        <w:r w:rsidR="000420F9">
          <w:rPr>
            <w:rFonts w:ascii="Arial" w:hAnsi="Arial"/>
            <w:sz w:val="28"/>
          </w:rPr>
          <w:t>requirement</w:t>
        </w:r>
      </w:ins>
      <w:r w:rsidRPr="006646EC">
        <w:rPr>
          <w:rFonts w:ascii="Arial" w:hAnsi="Arial"/>
          <w:sz w:val="28"/>
        </w:rPr>
        <w:t>s</w:t>
      </w:r>
    </w:p>
    <w:p w14:paraId="188E9EC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7.3.5.1</w:t>
      </w:r>
      <w:r w:rsidRPr="006646EC">
        <w:rPr>
          <w:rFonts w:ascii="Arial" w:hAnsi="Arial"/>
          <w:sz w:val="24"/>
        </w:rPr>
        <w:tab/>
        <w:t>General</w:t>
      </w:r>
    </w:p>
    <w:p w14:paraId="326CFE06"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A59F098" w14:textId="4D8C8406"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 xml:space="preserve">Test </w:t>
      </w:r>
      <w:del w:id="2345" w:author="Huawei" w:date="2018-05-31T14:33:00Z">
        <w:r w:rsidRPr="006646EC" w:rsidDel="000420F9">
          <w:rPr>
            <w:rFonts w:ascii="Arial" w:hAnsi="Arial"/>
            <w:sz w:val="24"/>
          </w:rPr>
          <w:delText>Requirement</w:delText>
        </w:r>
      </w:del>
      <w:ins w:id="2346" w:author="Huawei" w:date="2018-05-31T14:33:00Z">
        <w:r w:rsidR="000420F9">
          <w:rPr>
            <w:rFonts w:ascii="Arial" w:hAnsi="Arial"/>
            <w:sz w:val="24"/>
          </w:rPr>
          <w:t>requirement</w:t>
        </w:r>
      </w:ins>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BS type 1-O</w:t>
      </w:r>
    </w:p>
    <w:p w14:paraId="076FA47B"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6105AB11"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7.3.5.2-1: </w:t>
      </w:r>
      <w:r w:rsidRPr="007E04DE">
        <w:rPr>
          <w:rFonts w:ascii="Arial" w:hAnsi="Arial"/>
          <w:b/>
          <w:lang w:eastAsia="zh-CN"/>
        </w:rPr>
        <w:t xml:space="preserve">Wide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Pr>
          <w:rFonts w:ascii="Arial" w:hAnsi="Arial"/>
          <w:b/>
          <w:lang w:eastAsia="x-none"/>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325"/>
        <w:gridCol w:w="1901"/>
        <w:gridCol w:w="1626"/>
        <w:gridCol w:w="1626"/>
        <w:gridCol w:w="1569"/>
      </w:tblGrid>
      <w:tr w:rsidR="001455C7" w:rsidRPr="007E04DE" w14:paraId="70B10B89" w14:textId="77777777" w:rsidTr="001455C7">
        <w:trPr>
          <w:trHeight w:val="623"/>
          <w:jc w:val="center"/>
        </w:trPr>
        <w:tc>
          <w:tcPr>
            <w:tcW w:w="0" w:type="auto"/>
            <w:vMerge w:val="restart"/>
            <w:shd w:val="clear" w:color="auto" w:fill="auto"/>
            <w:vAlign w:val="center"/>
          </w:tcPr>
          <w:p w14:paraId="3180A7B5"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FAEA040" w14:textId="77777777" w:rsidR="001455C7" w:rsidRPr="007E04DE" w:rsidRDefault="001455C7" w:rsidP="00B06C9A">
            <w:pPr>
              <w:pStyle w:val="TAH"/>
            </w:pPr>
            <w:r w:rsidRPr="007E04DE">
              <w:t>Sub-carrier spacing [kHz]</w:t>
            </w:r>
          </w:p>
        </w:tc>
        <w:tc>
          <w:tcPr>
            <w:tcW w:w="0" w:type="auto"/>
            <w:vMerge w:val="restart"/>
            <w:vAlign w:val="center"/>
          </w:tcPr>
          <w:p w14:paraId="59467464" w14:textId="77777777" w:rsidR="001455C7" w:rsidRPr="007E04DE" w:rsidRDefault="001455C7" w:rsidP="00B06C9A">
            <w:pPr>
              <w:pStyle w:val="TAH"/>
            </w:pPr>
            <w:r w:rsidRPr="007E04DE">
              <w:t>Reference measurement channel</w:t>
            </w:r>
          </w:p>
        </w:tc>
        <w:tc>
          <w:tcPr>
            <w:tcW w:w="0" w:type="auto"/>
            <w:gridSpan w:val="3"/>
            <w:vAlign w:val="center"/>
          </w:tcPr>
          <w:p w14:paraId="7EEC028E"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F2B06CF" w14:textId="77777777" w:rsidR="001455C7" w:rsidRPr="007E04DE" w:rsidRDefault="001455C7" w:rsidP="00B06C9A">
            <w:pPr>
              <w:pStyle w:val="TAH"/>
            </w:pPr>
            <w:r w:rsidRPr="007E04DE">
              <w:t xml:space="preserve"> [dBm]</w:t>
            </w:r>
          </w:p>
        </w:tc>
      </w:tr>
      <w:tr w:rsidR="001455C7" w:rsidRPr="007E04DE" w14:paraId="0E0F58A8" w14:textId="77777777" w:rsidTr="001455C7">
        <w:trPr>
          <w:trHeight w:val="622"/>
          <w:jc w:val="center"/>
        </w:trPr>
        <w:tc>
          <w:tcPr>
            <w:tcW w:w="0" w:type="auto"/>
            <w:vMerge/>
            <w:shd w:val="clear" w:color="auto" w:fill="auto"/>
            <w:vAlign w:val="center"/>
          </w:tcPr>
          <w:p w14:paraId="53148CE4" w14:textId="77777777" w:rsidR="001455C7" w:rsidRPr="007E04DE" w:rsidRDefault="001455C7" w:rsidP="00B06C9A">
            <w:pPr>
              <w:pStyle w:val="TAH"/>
              <w:rPr>
                <w:lang w:val="it-IT"/>
              </w:rPr>
            </w:pPr>
          </w:p>
        </w:tc>
        <w:tc>
          <w:tcPr>
            <w:tcW w:w="0" w:type="auto"/>
            <w:vMerge/>
            <w:vAlign w:val="center"/>
          </w:tcPr>
          <w:p w14:paraId="566DE610" w14:textId="77777777" w:rsidR="001455C7" w:rsidRPr="007E04DE" w:rsidRDefault="001455C7" w:rsidP="00B06C9A">
            <w:pPr>
              <w:pStyle w:val="TAH"/>
            </w:pPr>
          </w:p>
        </w:tc>
        <w:tc>
          <w:tcPr>
            <w:tcW w:w="0" w:type="auto"/>
            <w:vMerge/>
            <w:vAlign w:val="center"/>
          </w:tcPr>
          <w:p w14:paraId="511FC87B" w14:textId="77777777" w:rsidR="001455C7" w:rsidRPr="007E04DE" w:rsidRDefault="001455C7" w:rsidP="00B06C9A">
            <w:pPr>
              <w:pStyle w:val="TAH"/>
            </w:pPr>
          </w:p>
        </w:tc>
        <w:tc>
          <w:tcPr>
            <w:tcW w:w="0" w:type="auto"/>
            <w:vAlign w:val="center"/>
          </w:tcPr>
          <w:p w14:paraId="4B5AFA43" w14:textId="77777777" w:rsidR="001455C7" w:rsidRPr="007E04DE" w:rsidRDefault="001455C7" w:rsidP="00B06C9A">
            <w:pPr>
              <w:pStyle w:val="TAH"/>
            </w:pPr>
            <w:r w:rsidRPr="00EF1AEB">
              <w:rPr>
                <w:lang w:eastAsia="ja-JP"/>
              </w:rPr>
              <w:t>f ≤ 3.0 GHz</w:t>
            </w:r>
          </w:p>
        </w:tc>
        <w:tc>
          <w:tcPr>
            <w:tcW w:w="0" w:type="auto"/>
            <w:vAlign w:val="center"/>
          </w:tcPr>
          <w:p w14:paraId="7C3FC589" w14:textId="77777777" w:rsidR="001455C7" w:rsidRPr="00611509" w:rsidRDefault="001455C7" w:rsidP="00B06C9A">
            <w:pPr>
              <w:pStyle w:val="TAH"/>
            </w:pPr>
            <w:r w:rsidRPr="00EF1AEB">
              <w:rPr>
                <w:lang w:eastAsia="ja-JP"/>
              </w:rPr>
              <w:t>3.0 GHz &lt; f ≤ 4.2 GHz</w:t>
            </w:r>
          </w:p>
        </w:tc>
        <w:tc>
          <w:tcPr>
            <w:tcW w:w="0" w:type="auto"/>
            <w:vAlign w:val="center"/>
          </w:tcPr>
          <w:p w14:paraId="358A19DF"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A95BAD5" w14:textId="77777777" w:rsidTr="001455C7">
        <w:trPr>
          <w:trHeight w:val="279"/>
          <w:jc w:val="center"/>
        </w:trPr>
        <w:tc>
          <w:tcPr>
            <w:tcW w:w="0" w:type="auto"/>
            <w:vAlign w:val="center"/>
          </w:tcPr>
          <w:p w14:paraId="7DC8D3EF" w14:textId="77777777" w:rsidR="001455C7" w:rsidRPr="007E04DE" w:rsidRDefault="001455C7" w:rsidP="00B06C9A">
            <w:pPr>
              <w:pStyle w:val="TAC"/>
            </w:pPr>
            <w:r w:rsidRPr="007E04DE">
              <w:t>5, 10, 15, 25, 30</w:t>
            </w:r>
          </w:p>
        </w:tc>
        <w:tc>
          <w:tcPr>
            <w:tcW w:w="0" w:type="auto"/>
            <w:vAlign w:val="center"/>
          </w:tcPr>
          <w:p w14:paraId="1C776CCA" w14:textId="77777777" w:rsidR="001455C7" w:rsidRPr="007E04DE" w:rsidRDefault="001455C7" w:rsidP="00B06C9A">
            <w:pPr>
              <w:pStyle w:val="TAC"/>
              <w:rPr>
                <w:lang w:eastAsia="zh-CN"/>
              </w:rPr>
            </w:pPr>
            <w:r w:rsidRPr="007E04DE">
              <w:rPr>
                <w:lang w:eastAsia="zh-CN"/>
              </w:rPr>
              <w:t>15</w:t>
            </w:r>
          </w:p>
        </w:tc>
        <w:tc>
          <w:tcPr>
            <w:tcW w:w="0" w:type="auto"/>
            <w:vAlign w:val="center"/>
          </w:tcPr>
          <w:p w14:paraId="2C9549B1" w14:textId="77777777" w:rsidR="001455C7" w:rsidRPr="007E04DE" w:rsidRDefault="001455C7" w:rsidP="00B06C9A">
            <w:pPr>
              <w:pStyle w:val="TAC"/>
            </w:pPr>
            <w:r w:rsidRPr="007E04DE">
              <w:rPr>
                <w:lang w:eastAsia="zh-CN"/>
              </w:rPr>
              <w:t>G- FR1-A1-1</w:t>
            </w:r>
          </w:p>
        </w:tc>
        <w:tc>
          <w:tcPr>
            <w:tcW w:w="0" w:type="auto"/>
            <w:vAlign w:val="center"/>
          </w:tcPr>
          <w:p w14:paraId="7638C9A3" w14:textId="4B207BAD" w:rsidR="001455C7" w:rsidRPr="007E04DE" w:rsidRDefault="001455C7" w:rsidP="00B06C9A">
            <w:pPr>
              <w:pStyle w:val="TAC"/>
            </w:pPr>
            <w:r w:rsidRPr="007E04DE">
              <w:rPr>
                <w:lang w:eastAsia="zh-CN"/>
              </w:rPr>
              <w:t>-101.</w:t>
            </w:r>
            <w:r>
              <w:rPr>
                <w:lang w:eastAsia="zh-CN"/>
              </w:rPr>
              <w:t>7</w:t>
            </w:r>
            <w:r w:rsidRPr="007E04DE">
              <w:rPr>
                <w:lang w:eastAsia="zh-CN"/>
              </w:rPr>
              <w:t xml:space="preserve"> </w:t>
            </w:r>
            <w:del w:id="2347" w:author="Huawei" w:date="2018-05-31T14:07:00Z">
              <w:r w:rsidRPr="007E04DE" w:rsidDel="006B7D0A">
                <w:delText>-</w:delText>
              </w:r>
            </w:del>
            <w:ins w:id="234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9C7736" w14:textId="77832080" w:rsidR="001455C7" w:rsidRPr="007E04DE" w:rsidRDefault="001455C7" w:rsidP="00B06C9A">
            <w:pPr>
              <w:pStyle w:val="TAC"/>
            </w:pPr>
            <w:r w:rsidRPr="007E04DE">
              <w:rPr>
                <w:lang w:eastAsia="zh-CN"/>
              </w:rPr>
              <w:t>-101.</w:t>
            </w:r>
            <w:r>
              <w:rPr>
                <w:lang w:eastAsia="zh-CN"/>
              </w:rPr>
              <w:t>7</w:t>
            </w:r>
            <w:r w:rsidRPr="007E04DE">
              <w:rPr>
                <w:lang w:eastAsia="zh-CN"/>
              </w:rPr>
              <w:t xml:space="preserve"> </w:t>
            </w:r>
            <w:del w:id="2349" w:author="Huawei" w:date="2018-05-31T14:07:00Z">
              <w:r w:rsidRPr="007E04DE" w:rsidDel="006B7D0A">
                <w:delText>-</w:delText>
              </w:r>
            </w:del>
            <w:ins w:id="2350"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C963C57" w14:textId="40F5E480" w:rsidR="001455C7" w:rsidRPr="007E04DE" w:rsidRDefault="001455C7" w:rsidP="00B06C9A">
            <w:pPr>
              <w:pStyle w:val="TAC"/>
            </w:pPr>
            <w:r w:rsidRPr="007E04DE">
              <w:rPr>
                <w:lang w:eastAsia="zh-CN"/>
              </w:rPr>
              <w:t>-101.</w:t>
            </w:r>
            <w:r>
              <w:rPr>
                <w:lang w:eastAsia="zh-CN"/>
              </w:rPr>
              <w:t>7</w:t>
            </w:r>
            <w:r w:rsidRPr="007E04DE">
              <w:rPr>
                <w:lang w:eastAsia="zh-CN"/>
              </w:rPr>
              <w:t xml:space="preserve"> </w:t>
            </w:r>
            <w:del w:id="2351" w:author="Huawei" w:date="2018-05-31T14:07:00Z">
              <w:r w:rsidRPr="007E04DE" w:rsidDel="006B7D0A">
                <w:delText>-</w:delText>
              </w:r>
            </w:del>
            <w:ins w:id="235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5AA6C11" w14:textId="77777777" w:rsidTr="001455C7">
        <w:trPr>
          <w:trHeight w:val="284"/>
          <w:jc w:val="center"/>
        </w:trPr>
        <w:tc>
          <w:tcPr>
            <w:tcW w:w="0" w:type="auto"/>
            <w:vAlign w:val="center"/>
          </w:tcPr>
          <w:p w14:paraId="0D2D666F" w14:textId="77777777" w:rsidR="001455C7" w:rsidRPr="007E04DE" w:rsidRDefault="001455C7" w:rsidP="00B06C9A">
            <w:pPr>
              <w:pStyle w:val="TAC"/>
            </w:pPr>
            <w:r w:rsidRPr="007E04DE">
              <w:t xml:space="preserve">5, 10, 15, 25, 30 </w:t>
            </w:r>
          </w:p>
        </w:tc>
        <w:tc>
          <w:tcPr>
            <w:tcW w:w="0" w:type="auto"/>
            <w:vAlign w:val="center"/>
          </w:tcPr>
          <w:p w14:paraId="21BF56C4" w14:textId="77777777" w:rsidR="001455C7" w:rsidRPr="007E04DE" w:rsidRDefault="001455C7" w:rsidP="00B06C9A">
            <w:pPr>
              <w:pStyle w:val="TAC"/>
              <w:rPr>
                <w:lang w:eastAsia="zh-CN"/>
              </w:rPr>
            </w:pPr>
            <w:r w:rsidRPr="007E04DE">
              <w:rPr>
                <w:lang w:eastAsia="zh-CN"/>
              </w:rPr>
              <w:t>30</w:t>
            </w:r>
          </w:p>
        </w:tc>
        <w:tc>
          <w:tcPr>
            <w:tcW w:w="0" w:type="auto"/>
            <w:vAlign w:val="center"/>
          </w:tcPr>
          <w:p w14:paraId="447057A6" w14:textId="77777777" w:rsidR="001455C7" w:rsidRPr="007E04DE" w:rsidRDefault="001455C7" w:rsidP="00B06C9A">
            <w:pPr>
              <w:pStyle w:val="TAC"/>
            </w:pPr>
            <w:r w:rsidRPr="007E04DE">
              <w:rPr>
                <w:lang w:eastAsia="zh-CN"/>
              </w:rPr>
              <w:t>G- FR1-A1-2</w:t>
            </w:r>
          </w:p>
        </w:tc>
        <w:tc>
          <w:tcPr>
            <w:tcW w:w="0" w:type="auto"/>
            <w:vAlign w:val="center"/>
          </w:tcPr>
          <w:p w14:paraId="24DF48DC" w14:textId="5D1D099B" w:rsidR="001455C7" w:rsidRPr="007E04DE" w:rsidRDefault="001455C7" w:rsidP="00B06C9A">
            <w:pPr>
              <w:pStyle w:val="TAC"/>
            </w:pPr>
            <w:r w:rsidRPr="007E04DE">
              <w:rPr>
                <w:lang w:eastAsia="zh-CN"/>
              </w:rPr>
              <w:t xml:space="preserve">-101.8 </w:t>
            </w:r>
            <w:del w:id="2353" w:author="Huawei" w:date="2018-05-31T14:07:00Z">
              <w:r w:rsidRPr="007E04DE" w:rsidDel="006B7D0A">
                <w:delText>-</w:delText>
              </w:r>
            </w:del>
            <w:ins w:id="235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4FAD353" w14:textId="1423DDA7" w:rsidR="001455C7" w:rsidRPr="007E04DE" w:rsidRDefault="001455C7" w:rsidP="00B06C9A">
            <w:pPr>
              <w:pStyle w:val="TAC"/>
            </w:pPr>
            <w:r w:rsidRPr="007E04DE">
              <w:rPr>
                <w:lang w:eastAsia="zh-CN"/>
              </w:rPr>
              <w:t xml:space="preserve">-101.8 </w:t>
            </w:r>
            <w:del w:id="2355" w:author="Huawei" w:date="2018-05-31T14:07:00Z">
              <w:r w:rsidRPr="007E04DE" w:rsidDel="006B7D0A">
                <w:delText>-</w:delText>
              </w:r>
            </w:del>
            <w:ins w:id="2356"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4589E1DB" w14:textId="4058213B" w:rsidR="001455C7" w:rsidRPr="007E04DE" w:rsidRDefault="001455C7" w:rsidP="00B06C9A">
            <w:pPr>
              <w:pStyle w:val="TAC"/>
            </w:pPr>
            <w:r w:rsidRPr="007E04DE">
              <w:rPr>
                <w:lang w:eastAsia="zh-CN"/>
              </w:rPr>
              <w:t xml:space="preserve">-101.8 </w:t>
            </w:r>
            <w:del w:id="2357" w:author="Huawei" w:date="2018-05-31T14:07:00Z">
              <w:r w:rsidRPr="007E04DE" w:rsidDel="006B7D0A">
                <w:delText>-</w:delText>
              </w:r>
            </w:del>
            <w:ins w:id="235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E225101" w14:textId="77777777" w:rsidTr="001455C7">
        <w:trPr>
          <w:trHeight w:val="284"/>
          <w:jc w:val="center"/>
        </w:trPr>
        <w:tc>
          <w:tcPr>
            <w:tcW w:w="0" w:type="auto"/>
            <w:vAlign w:val="center"/>
          </w:tcPr>
          <w:p w14:paraId="0600BC65" w14:textId="77777777" w:rsidR="001455C7" w:rsidRPr="007E04DE" w:rsidRDefault="001455C7" w:rsidP="00B06C9A">
            <w:pPr>
              <w:pStyle w:val="TAC"/>
              <w:rPr>
                <w:lang w:eastAsia="zh-CN"/>
              </w:rPr>
            </w:pPr>
            <w:r w:rsidRPr="007E04DE">
              <w:t>10, 15, 25, 30</w:t>
            </w:r>
          </w:p>
        </w:tc>
        <w:tc>
          <w:tcPr>
            <w:tcW w:w="0" w:type="auto"/>
            <w:vAlign w:val="center"/>
          </w:tcPr>
          <w:p w14:paraId="6548179A" w14:textId="77777777" w:rsidR="001455C7" w:rsidRPr="007E04DE" w:rsidRDefault="001455C7" w:rsidP="00B06C9A">
            <w:pPr>
              <w:pStyle w:val="TAC"/>
              <w:rPr>
                <w:lang w:eastAsia="zh-CN"/>
              </w:rPr>
            </w:pPr>
            <w:r w:rsidRPr="007E04DE">
              <w:rPr>
                <w:lang w:eastAsia="zh-CN"/>
              </w:rPr>
              <w:t>60</w:t>
            </w:r>
          </w:p>
        </w:tc>
        <w:tc>
          <w:tcPr>
            <w:tcW w:w="0" w:type="auto"/>
            <w:vAlign w:val="center"/>
          </w:tcPr>
          <w:p w14:paraId="19BE4F88"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4FDCD0E" w14:textId="608DF0ED" w:rsidR="001455C7" w:rsidRPr="007E04DE" w:rsidRDefault="001455C7" w:rsidP="00B06C9A">
            <w:pPr>
              <w:pStyle w:val="TAC"/>
              <w:rPr>
                <w:lang w:eastAsia="zh-CN"/>
              </w:rPr>
            </w:pPr>
            <w:r w:rsidRPr="007E04DE">
              <w:rPr>
                <w:lang w:eastAsia="zh-CN"/>
              </w:rPr>
              <w:t xml:space="preserve">-98.9 </w:t>
            </w:r>
            <w:del w:id="2359" w:author="Huawei" w:date="2018-05-31T14:07:00Z">
              <w:r w:rsidRPr="007E04DE" w:rsidDel="006B7D0A">
                <w:delText>-</w:delText>
              </w:r>
            </w:del>
            <w:ins w:id="236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7B051DB" w14:textId="54853299" w:rsidR="001455C7" w:rsidRPr="007E04DE" w:rsidRDefault="001455C7" w:rsidP="00B06C9A">
            <w:pPr>
              <w:pStyle w:val="TAC"/>
              <w:rPr>
                <w:lang w:eastAsia="zh-CN"/>
              </w:rPr>
            </w:pPr>
            <w:r w:rsidRPr="007E04DE">
              <w:rPr>
                <w:lang w:eastAsia="zh-CN"/>
              </w:rPr>
              <w:t xml:space="preserve">-98.9 </w:t>
            </w:r>
            <w:del w:id="2361" w:author="Huawei" w:date="2018-05-31T14:07:00Z">
              <w:r w:rsidRPr="007E04DE" w:rsidDel="006B7D0A">
                <w:delText>-</w:delText>
              </w:r>
            </w:del>
            <w:ins w:id="2362"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1240E1C7" w14:textId="48F07937" w:rsidR="001455C7" w:rsidRPr="007E04DE" w:rsidRDefault="001455C7" w:rsidP="00B06C9A">
            <w:pPr>
              <w:pStyle w:val="TAC"/>
              <w:rPr>
                <w:lang w:eastAsia="zh-CN"/>
              </w:rPr>
            </w:pPr>
            <w:r w:rsidRPr="007E04DE">
              <w:rPr>
                <w:lang w:eastAsia="zh-CN"/>
              </w:rPr>
              <w:t xml:space="preserve">-98.9 </w:t>
            </w:r>
            <w:del w:id="2363" w:author="Huawei" w:date="2018-05-31T14:07:00Z">
              <w:r w:rsidRPr="007E04DE" w:rsidDel="006B7D0A">
                <w:delText>-</w:delText>
              </w:r>
            </w:del>
            <w:ins w:id="236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A7CC9F5" w14:textId="77777777" w:rsidTr="001455C7">
        <w:trPr>
          <w:trHeight w:val="284"/>
          <w:jc w:val="center"/>
        </w:trPr>
        <w:tc>
          <w:tcPr>
            <w:tcW w:w="0" w:type="auto"/>
            <w:vAlign w:val="center"/>
          </w:tcPr>
          <w:p w14:paraId="658A78AA"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C4401C7" w14:textId="77777777" w:rsidR="001455C7" w:rsidRPr="007E04DE" w:rsidRDefault="001455C7" w:rsidP="00B06C9A">
            <w:pPr>
              <w:pStyle w:val="TAC"/>
              <w:rPr>
                <w:lang w:eastAsia="zh-CN"/>
              </w:rPr>
            </w:pPr>
            <w:r w:rsidRPr="007E04DE">
              <w:rPr>
                <w:lang w:eastAsia="zh-CN"/>
              </w:rPr>
              <w:t>15</w:t>
            </w:r>
          </w:p>
        </w:tc>
        <w:tc>
          <w:tcPr>
            <w:tcW w:w="0" w:type="auto"/>
            <w:vAlign w:val="center"/>
          </w:tcPr>
          <w:p w14:paraId="2804F7FA"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61A9ECA3" w14:textId="273E7327" w:rsidR="001455C7" w:rsidRPr="007E04DE" w:rsidRDefault="001455C7" w:rsidP="00B06C9A">
            <w:pPr>
              <w:pStyle w:val="TAC"/>
              <w:rPr>
                <w:lang w:eastAsia="zh-CN"/>
              </w:rPr>
            </w:pPr>
            <w:r w:rsidRPr="007E04DE">
              <w:rPr>
                <w:lang w:eastAsia="zh-CN"/>
              </w:rPr>
              <w:t xml:space="preserve">-95.3 </w:t>
            </w:r>
            <w:del w:id="2365" w:author="Huawei" w:date="2018-05-31T14:07:00Z">
              <w:r w:rsidRPr="007E04DE" w:rsidDel="006B7D0A">
                <w:delText>-</w:delText>
              </w:r>
            </w:del>
            <w:ins w:id="236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EE8199B" w14:textId="6EE29704" w:rsidR="001455C7" w:rsidRPr="007E04DE" w:rsidRDefault="001455C7" w:rsidP="00B06C9A">
            <w:pPr>
              <w:pStyle w:val="TAC"/>
              <w:rPr>
                <w:lang w:eastAsia="zh-CN"/>
              </w:rPr>
            </w:pPr>
            <w:r w:rsidRPr="007E04DE">
              <w:rPr>
                <w:lang w:eastAsia="zh-CN"/>
              </w:rPr>
              <w:t xml:space="preserve">-95.3 </w:t>
            </w:r>
            <w:del w:id="2367" w:author="Huawei" w:date="2018-05-31T14:07:00Z">
              <w:r w:rsidRPr="007E04DE" w:rsidDel="006B7D0A">
                <w:delText>-</w:delText>
              </w:r>
            </w:del>
            <w:ins w:id="2368"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92B3AD5" w14:textId="762A6309" w:rsidR="001455C7" w:rsidRPr="007E04DE" w:rsidRDefault="001455C7" w:rsidP="00B06C9A">
            <w:pPr>
              <w:pStyle w:val="TAC"/>
              <w:rPr>
                <w:lang w:eastAsia="zh-CN"/>
              </w:rPr>
            </w:pPr>
            <w:r w:rsidRPr="007E04DE">
              <w:rPr>
                <w:lang w:eastAsia="zh-CN"/>
              </w:rPr>
              <w:t xml:space="preserve">-95.3 </w:t>
            </w:r>
            <w:del w:id="2369" w:author="Huawei" w:date="2018-05-31T14:07:00Z">
              <w:r w:rsidRPr="007E04DE" w:rsidDel="006B7D0A">
                <w:delText>-</w:delText>
              </w:r>
            </w:del>
            <w:ins w:id="237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C18D9D" w14:textId="77777777" w:rsidTr="001455C7">
        <w:trPr>
          <w:trHeight w:val="284"/>
          <w:jc w:val="center"/>
        </w:trPr>
        <w:tc>
          <w:tcPr>
            <w:tcW w:w="0" w:type="auto"/>
            <w:vAlign w:val="center"/>
          </w:tcPr>
          <w:p w14:paraId="305C87E8"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68D6A931" w14:textId="77777777" w:rsidR="001455C7" w:rsidRPr="007E04DE" w:rsidRDefault="001455C7" w:rsidP="00B06C9A">
            <w:pPr>
              <w:pStyle w:val="TAC"/>
              <w:rPr>
                <w:lang w:eastAsia="zh-CN"/>
              </w:rPr>
            </w:pPr>
            <w:r w:rsidRPr="007E04DE">
              <w:rPr>
                <w:lang w:eastAsia="zh-CN"/>
              </w:rPr>
              <w:t>30</w:t>
            </w:r>
          </w:p>
        </w:tc>
        <w:tc>
          <w:tcPr>
            <w:tcW w:w="0" w:type="auto"/>
            <w:vAlign w:val="center"/>
          </w:tcPr>
          <w:p w14:paraId="0E25BBCF"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58A2A31A" w14:textId="7C608C5D" w:rsidR="001455C7" w:rsidRPr="007E04DE" w:rsidRDefault="001455C7" w:rsidP="00B06C9A">
            <w:pPr>
              <w:pStyle w:val="TAC"/>
              <w:rPr>
                <w:lang w:eastAsia="zh-CN"/>
              </w:rPr>
            </w:pPr>
            <w:r w:rsidRPr="007E04DE">
              <w:rPr>
                <w:lang w:eastAsia="zh-CN"/>
              </w:rPr>
              <w:t xml:space="preserve">-95.6 </w:t>
            </w:r>
            <w:del w:id="2371" w:author="Huawei" w:date="2018-05-31T14:07:00Z">
              <w:r w:rsidRPr="007E04DE" w:rsidDel="006B7D0A">
                <w:delText>-</w:delText>
              </w:r>
            </w:del>
            <w:ins w:id="237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2581168" w14:textId="559FA63E" w:rsidR="001455C7" w:rsidRPr="007E04DE" w:rsidRDefault="001455C7" w:rsidP="00B06C9A">
            <w:pPr>
              <w:pStyle w:val="TAC"/>
              <w:rPr>
                <w:lang w:eastAsia="zh-CN"/>
              </w:rPr>
            </w:pPr>
            <w:r w:rsidRPr="007E04DE">
              <w:rPr>
                <w:lang w:eastAsia="zh-CN"/>
              </w:rPr>
              <w:t xml:space="preserve">-95.6 </w:t>
            </w:r>
            <w:del w:id="2373" w:author="Huawei" w:date="2018-05-31T14:07:00Z">
              <w:r w:rsidRPr="007E04DE" w:rsidDel="006B7D0A">
                <w:delText>-</w:delText>
              </w:r>
            </w:del>
            <w:ins w:id="2374"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7A0B160" w14:textId="2CE3D147" w:rsidR="001455C7" w:rsidRPr="007E04DE" w:rsidRDefault="001455C7" w:rsidP="00B06C9A">
            <w:pPr>
              <w:pStyle w:val="TAC"/>
              <w:rPr>
                <w:lang w:eastAsia="zh-CN"/>
              </w:rPr>
            </w:pPr>
            <w:r w:rsidRPr="007E04DE">
              <w:rPr>
                <w:lang w:eastAsia="zh-CN"/>
              </w:rPr>
              <w:t xml:space="preserve">-95.6 </w:t>
            </w:r>
            <w:del w:id="2375" w:author="Huawei" w:date="2018-05-31T14:07:00Z">
              <w:r w:rsidRPr="007E04DE" w:rsidDel="006B7D0A">
                <w:delText>-</w:delText>
              </w:r>
            </w:del>
            <w:ins w:id="237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D72EEB9" w14:textId="77777777" w:rsidTr="001455C7">
        <w:trPr>
          <w:trHeight w:val="284"/>
          <w:jc w:val="center"/>
        </w:trPr>
        <w:tc>
          <w:tcPr>
            <w:tcW w:w="0" w:type="auto"/>
            <w:vAlign w:val="center"/>
          </w:tcPr>
          <w:p w14:paraId="5E627C6D"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34C4AE0" w14:textId="77777777" w:rsidR="001455C7" w:rsidRPr="007E04DE" w:rsidRDefault="001455C7" w:rsidP="00B06C9A">
            <w:pPr>
              <w:pStyle w:val="TAC"/>
              <w:rPr>
                <w:lang w:eastAsia="zh-CN"/>
              </w:rPr>
            </w:pPr>
            <w:r w:rsidRPr="007E04DE">
              <w:rPr>
                <w:lang w:eastAsia="zh-CN"/>
              </w:rPr>
              <w:t>60</w:t>
            </w:r>
          </w:p>
        </w:tc>
        <w:tc>
          <w:tcPr>
            <w:tcW w:w="0" w:type="auto"/>
            <w:vAlign w:val="center"/>
          </w:tcPr>
          <w:p w14:paraId="20E12EB8"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79CA1D49" w14:textId="4D62064B" w:rsidR="001455C7" w:rsidRPr="007E04DE" w:rsidRDefault="001455C7" w:rsidP="00B06C9A">
            <w:pPr>
              <w:pStyle w:val="TAC"/>
              <w:rPr>
                <w:lang w:eastAsia="zh-CN"/>
              </w:rPr>
            </w:pPr>
            <w:r w:rsidRPr="007E04DE">
              <w:rPr>
                <w:lang w:eastAsia="zh-CN"/>
              </w:rPr>
              <w:t xml:space="preserve">-95.7 </w:t>
            </w:r>
            <w:del w:id="2377" w:author="Huawei" w:date="2018-05-31T14:07:00Z">
              <w:r w:rsidRPr="007E04DE" w:rsidDel="006B7D0A">
                <w:delText>-</w:delText>
              </w:r>
            </w:del>
            <w:ins w:id="237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59D2858F" w14:textId="1F435E51" w:rsidR="001455C7" w:rsidRPr="007E04DE" w:rsidRDefault="001455C7" w:rsidP="00B06C9A">
            <w:pPr>
              <w:pStyle w:val="TAC"/>
              <w:rPr>
                <w:lang w:eastAsia="zh-CN"/>
              </w:rPr>
            </w:pPr>
            <w:r w:rsidRPr="007E04DE">
              <w:rPr>
                <w:lang w:eastAsia="zh-CN"/>
              </w:rPr>
              <w:t xml:space="preserve">-95.7 </w:t>
            </w:r>
            <w:del w:id="2379" w:author="Huawei" w:date="2018-05-31T14:07:00Z">
              <w:r w:rsidRPr="007E04DE" w:rsidDel="006B7D0A">
                <w:delText>-</w:delText>
              </w:r>
            </w:del>
            <w:ins w:id="2380"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7C5AAB84" w14:textId="0D2FDC80" w:rsidR="001455C7" w:rsidRPr="007E04DE" w:rsidRDefault="001455C7" w:rsidP="00B06C9A">
            <w:pPr>
              <w:pStyle w:val="TAC"/>
              <w:rPr>
                <w:lang w:eastAsia="zh-CN"/>
              </w:rPr>
            </w:pPr>
            <w:r w:rsidRPr="007E04DE">
              <w:rPr>
                <w:lang w:eastAsia="zh-CN"/>
              </w:rPr>
              <w:t xml:space="preserve">-95.7 </w:t>
            </w:r>
            <w:del w:id="2381" w:author="Huawei" w:date="2018-05-31T14:07:00Z">
              <w:r w:rsidRPr="007E04DE" w:rsidDel="006B7D0A">
                <w:delText>-</w:delText>
              </w:r>
            </w:del>
            <w:ins w:id="238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545A3D" w14:textId="77777777" w:rsidTr="001455C7">
        <w:trPr>
          <w:trHeight w:val="284"/>
          <w:jc w:val="center"/>
        </w:trPr>
        <w:tc>
          <w:tcPr>
            <w:tcW w:w="0" w:type="auto"/>
            <w:gridSpan w:val="6"/>
            <w:vAlign w:val="center"/>
          </w:tcPr>
          <w:p w14:paraId="7D3D0E2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116A404" w14:textId="77777777" w:rsidR="001455C7" w:rsidRPr="007E04DE" w:rsidRDefault="001455C7" w:rsidP="001455C7"/>
    <w:p w14:paraId="5C9ED65D"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lastRenderedPageBreak/>
        <w:t xml:space="preserve">Table 7.3.5.2-2: </w:t>
      </w:r>
      <w:r w:rsidRPr="007E04DE">
        <w:rPr>
          <w:rFonts w:ascii="Arial" w:hAnsi="Arial" w:hint="eastAsia"/>
          <w:b/>
          <w:lang w:eastAsia="x-none"/>
        </w:rPr>
        <w:t>Medium Range</w:t>
      </w:r>
      <w:r w:rsidRPr="007E04DE">
        <w:rPr>
          <w:rFonts w:ascii="Arial" w:hAnsi="Arial"/>
          <w:b/>
          <w:lang w:eastAsia="x-none"/>
        </w:rPr>
        <w:t xml:space="preserve"> BS </w:t>
      </w:r>
      <w:r w:rsidRPr="00EF1AEB">
        <w:rPr>
          <w:rFonts w:ascii="Arial" w:hAnsi="Arial"/>
          <w:b/>
          <w:lang w:eastAsia="zh-CN"/>
        </w:rPr>
        <w:t>EIS</w:t>
      </w:r>
      <w:r w:rsidRPr="002C70C0">
        <w:rPr>
          <w:vertAlign w:val="subscript"/>
        </w:rPr>
        <w:t>REFSENS</w:t>
      </w:r>
      <w:r w:rsidRPr="007E04DE" w:rsidDel="00761048">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335"/>
        <w:gridCol w:w="1914"/>
        <w:gridCol w:w="1615"/>
        <w:gridCol w:w="1615"/>
        <w:gridCol w:w="1557"/>
      </w:tblGrid>
      <w:tr w:rsidR="001455C7" w:rsidRPr="007E04DE" w14:paraId="7D71582A" w14:textId="77777777" w:rsidTr="001455C7">
        <w:trPr>
          <w:trHeight w:val="623"/>
          <w:jc w:val="center"/>
        </w:trPr>
        <w:tc>
          <w:tcPr>
            <w:tcW w:w="0" w:type="auto"/>
            <w:vMerge w:val="restart"/>
            <w:shd w:val="clear" w:color="auto" w:fill="auto"/>
            <w:vAlign w:val="center"/>
          </w:tcPr>
          <w:p w14:paraId="54928E5E"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56C96A0" w14:textId="77777777" w:rsidR="001455C7" w:rsidRPr="007E04DE" w:rsidRDefault="001455C7" w:rsidP="00B06C9A">
            <w:pPr>
              <w:pStyle w:val="TAH"/>
            </w:pPr>
            <w:r w:rsidRPr="007E04DE">
              <w:t>Sub-carrier spacing [kHz]</w:t>
            </w:r>
          </w:p>
        </w:tc>
        <w:tc>
          <w:tcPr>
            <w:tcW w:w="0" w:type="auto"/>
            <w:vMerge w:val="restart"/>
            <w:vAlign w:val="center"/>
          </w:tcPr>
          <w:p w14:paraId="01DB2FE0" w14:textId="77777777" w:rsidR="001455C7" w:rsidRPr="007E04DE" w:rsidRDefault="001455C7" w:rsidP="00B06C9A">
            <w:pPr>
              <w:pStyle w:val="TAH"/>
            </w:pPr>
            <w:r w:rsidRPr="007E04DE">
              <w:t>Reference measurement channel</w:t>
            </w:r>
          </w:p>
        </w:tc>
        <w:tc>
          <w:tcPr>
            <w:tcW w:w="0" w:type="auto"/>
            <w:gridSpan w:val="3"/>
            <w:vAlign w:val="center"/>
          </w:tcPr>
          <w:p w14:paraId="50C85D3F"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1AE0E8F" w14:textId="77777777" w:rsidR="001455C7" w:rsidRPr="007E04DE" w:rsidRDefault="001455C7" w:rsidP="00B06C9A">
            <w:pPr>
              <w:pStyle w:val="TAH"/>
            </w:pPr>
            <w:r w:rsidRPr="007E04DE">
              <w:t xml:space="preserve"> [dBm]</w:t>
            </w:r>
          </w:p>
        </w:tc>
      </w:tr>
      <w:tr w:rsidR="001455C7" w:rsidRPr="007E04DE" w14:paraId="2338F595" w14:textId="77777777" w:rsidTr="001455C7">
        <w:trPr>
          <w:trHeight w:val="622"/>
          <w:jc w:val="center"/>
        </w:trPr>
        <w:tc>
          <w:tcPr>
            <w:tcW w:w="0" w:type="auto"/>
            <w:vMerge/>
            <w:shd w:val="clear" w:color="auto" w:fill="auto"/>
            <w:vAlign w:val="center"/>
          </w:tcPr>
          <w:p w14:paraId="005049C2" w14:textId="77777777" w:rsidR="001455C7" w:rsidRPr="007E04DE" w:rsidRDefault="001455C7" w:rsidP="00B06C9A">
            <w:pPr>
              <w:pStyle w:val="TAH"/>
              <w:rPr>
                <w:lang w:val="it-IT"/>
              </w:rPr>
            </w:pPr>
          </w:p>
        </w:tc>
        <w:tc>
          <w:tcPr>
            <w:tcW w:w="0" w:type="auto"/>
            <w:vMerge/>
            <w:vAlign w:val="center"/>
          </w:tcPr>
          <w:p w14:paraId="232A4CC1" w14:textId="77777777" w:rsidR="001455C7" w:rsidRPr="007E04DE" w:rsidRDefault="001455C7" w:rsidP="00B06C9A">
            <w:pPr>
              <w:pStyle w:val="TAH"/>
            </w:pPr>
          </w:p>
        </w:tc>
        <w:tc>
          <w:tcPr>
            <w:tcW w:w="0" w:type="auto"/>
            <w:vMerge/>
            <w:vAlign w:val="center"/>
          </w:tcPr>
          <w:p w14:paraId="28CF4136" w14:textId="77777777" w:rsidR="001455C7" w:rsidRPr="007E04DE" w:rsidRDefault="001455C7" w:rsidP="00B06C9A">
            <w:pPr>
              <w:pStyle w:val="TAH"/>
            </w:pPr>
          </w:p>
        </w:tc>
        <w:tc>
          <w:tcPr>
            <w:tcW w:w="0" w:type="auto"/>
            <w:vAlign w:val="center"/>
          </w:tcPr>
          <w:p w14:paraId="32058637" w14:textId="77777777" w:rsidR="001455C7" w:rsidRPr="007E04DE" w:rsidRDefault="001455C7" w:rsidP="00B06C9A">
            <w:pPr>
              <w:pStyle w:val="TAH"/>
            </w:pPr>
            <w:r w:rsidRPr="00EF1AEB">
              <w:rPr>
                <w:lang w:eastAsia="ja-JP"/>
              </w:rPr>
              <w:t>f ≤ 3.0 GHz</w:t>
            </w:r>
          </w:p>
        </w:tc>
        <w:tc>
          <w:tcPr>
            <w:tcW w:w="0" w:type="auto"/>
            <w:vAlign w:val="center"/>
          </w:tcPr>
          <w:p w14:paraId="18FABE68"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66747C3"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4185CEE" w14:textId="77777777" w:rsidTr="001455C7">
        <w:trPr>
          <w:trHeight w:val="279"/>
          <w:jc w:val="center"/>
        </w:trPr>
        <w:tc>
          <w:tcPr>
            <w:tcW w:w="0" w:type="auto"/>
            <w:vAlign w:val="center"/>
          </w:tcPr>
          <w:p w14:paraId="5B3224A0" w14:textId="77777777" w:rsidR="001455C7" w:rsidRPr="007E04DE" w:rsidRDefault="001455C7" w:rsidP="00B06C9A">
            <w:pPr>
              <w:pStyle w:val="TAC"/>
            </w:pPr>
            <w:r w:rsidRPr="007E04DE">
              <w:t>5, 10, 15, 25, 30</w:t>
            </w:r>
          </w:p>
        </w:tc>
        <w:tc>
          <w:tcPr>
            <w:tcW w:w="0" w:type="auto"/>
            <w:vAlign w:val="center"/>
          </w:tcPr>
          <w:p w14:paraId="2DB4039D" w14:textId="77777777" w:rsidR="001455C7" w:rsidRPr="007E04DE" w:rsidRDefault="001455C7" w:rsidP="00B06C9A">
            <w:pPr>
              <w:pStyle w:val="TAC"/>
              <w:rPr>
                <w:lang w:eastAsia="zh-CN"/>
              </w:rPr>
            </w:pPr>
            <w:r w:rsidRPr="007E04DE">
              <w:rPr>
                <w:lang w:eastAsia="zh-CN"/>
              </w:rPr>
              <w:t>15</w:t>
            </w:r>
          </w:p>
        </w:tc>
        <w:tc>
          <w:tcPr>
            <w:tcW w:w="0" w:type="auto"/>
            <w:vAlign w:val="center"/>
          </w:tcPr>
          <w:p w14:paraId="6DFB70AE" w14:textId="77777777" w:rsidR="001455C7" w:rsidRPr="007E04DE" w:rsidRDefault="001455C7" w:rsidP="00B06C9A">
            <w:pPr>
              <w:pStyle w:val="TAC"/>
            </w:pPr>
            <w:r w:rsidRPr="007E04DE">
              <w:rPr>
                <w:lang w:eastAsia="zh-CN"/>
              </w:rPr>
              <w:t>G- FR1-A1-1</w:t>
            </w:r>
          </w:p>
        </w:tc>
        <w:tc>
          <w:tcPr>
            <w:tcW w:w="0" w:type="auto"/>
            <w:vAlign w:val="center"/>
          </w:tcPr>
          <w:p w14:paraId="621EAA76" w14:textId="03B15291"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del w:id="2383" w:author="Huawei" w:date="2018-05-31T14:07:00Z">
              <w:r w:rsidRPr="007E04DE" w:rsidDel="006B7D0A">
                <w:delText>-</w:delText>
              </w:r>
            </w:del>
            <w:ins w:id="238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D7E5665" w14:textId="11A3451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del w:id="2385" w:author="Huawei" w:date="2018-05-31T14:07:00Z">
              <w:r w:rsidRPr="007E04DE" w:rsidDel="006B7D0A">
                <w:delText>-</w:delText>
              </w:r>
            </w:del>
            <w:ins w:id="2386"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2C53F41" w14:textId="399536E6"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del w:id="2387" w:author="Huawei" w:date="2018-05-31T14:07:00Z">
              <w:r w:rsidRPr="007E04DE" w:rsidDel="006B7D0A">
                <w:delText>-</w:delText>
              </w:r>
            </w:del>
            <w:ins w:id="238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3E1D7F" w14:textId="77777777" w:rsidTr="001455C7">
        <w:trPr>
          <w:trHeight w:val="284"/>
          <w:jc w:val="center"/>
        </w:trPr>
        <w:tc>
          <w:tcPr>
            <w:tcW w:w="0" w:type="auto"/>
            <w:vAlign w:val="center"/>
          </w:tcPr>
          <w:p w14:paraId="15B1F8C6" w14:textId="77777777" w:rsidR="001455C7" w:rsidRPr="007E04DE" w:rsidRDefault="001455C7" w:rsidP="00B06C9A">
            <w:pPr>
              <w:pStyle w:val="TAC"/>
            </w:pPr>
            <w:r w:rsidRPr="007E04DE">
              <w:t xml:space="preserve">5, 10, 15, 25, 30 </w:t>
            </w:r>
          </w:p>
        </w:tc>
        <w:tc>
          <w:tcPr>
            <w:tcW w:w="0" w:type="auto"/>
            <w:vAlign w:val="center"/>
          </w:tcPr>
          <w:p w14:paraId="67A17408" w14:textId="77777777" w:rsidR="001455C7" w:rsidRPr="007E04DE" w:rsidRDefault="001455C7" w:rsidP="00B06C9A">
            <w:pPr>
              <w:pStyle w:val="TAC"/>
              <w:rPr>
                <w:lang w:eastAsia="zh-CN"/>
              </w:rPr>
            </w:pPr>
            <w:r w:rsidRPr="007E04DE">
              <w:rPr>
                <w:lang w:eastAsia="zh-CN"/>
              </w:rPr>
              <w:t>30</w:t>
            </w:r>
          </w:p>
        </w:tc>
        <w:tc>
          <w:tcPr>
            <w:tcW w:w="0" w:type="auto"/>
            <w:vAlign w:val="center"/>
          </w:tcPr>
          <w:p w14:paraId="37ED4846" w14:textId="77777777" w:rsidR="001455C7" w:rsidRPr="007E04DE" w:rsidRDefault="001455C7" w:rsidP="00B06C9A">
            <w:pPr>
              <w:pStyle w:val="TAC"/>
            </w:pPr>
            <w:r w:rsidRPr="007E04DE">
              <w:rPr>
                <w:lang w:eastAsia="zh-CN"/>
              </w:rPr>
              <w:t>G- FR1-A1-2</w:t>
            </w:r>
          </w:p>
        </w:tc>
        <w:tc>
          <w:tcPr>
            <w:tcW w:w="0" w:type="auto"/>
            <w:vAlign w:val="center"/>
          </w:tcPr>
          <w:p w14:paraId="24FA7874" w14:textId="26C2D09F" w:rsidR="001455C7" w:rsidRPr="007E04DE" w:rsidRDefault="001455C7" w:rsidP="00B06C9A">
            <w:pPr>
              <w:pStyle w:val="TAC"/>
            </w:pPr>
            <w:r w:rsidRPr="007E04DE">
              <w:rPr>
                <w:lang w:eastAsia="zh-CN"/>
              </w:rPr>
              <w:t>-</w:t>
            </w:r>
            <w:r>
              <w:rPr>
                <w:lang w:eastAsia="zh-CN"/>
              </w:rPr>
              <w:t>96</w:t>
            </w:r>
            <w:r w:rsidRPr="007E04DE">
              <w:rPr>
                <w:lang w:eastAsia="zh-CN"/>
              </w:rPr>
              <w:t xml:space="preserve">.8 </w:t>
            </w:r>
            <w:del w:id="2389" w:author="Huawei" w:date="2018-05-31T14:07:00Z">
              <w:r w:rsidRPr="007E04DE" w:rsidDel="006B7D0A">
                <w:delText>-</w:delText>
              </w:r>
            </w:del>
            <w:ins w:id="239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7EBB782" w14:textId="5762DFE4" w:rsidR="001455C7" w:rsidRPr="007E04DE" w:rsidRDefault="001455C7" w:rsidP="00B06C9A">
            <w:pPr>
              <w:pStyle w:val="TAC"/>
            </w:pPr>
            <w:r w:rsidRPr="007E04DE">
              <w:rPr>
                <w:lang w:eastAsia="zh-CN"/>
              </w:rPr>
              <w:t>-</w:t>
            </w:r>
            <w:r>
              <w:rPr>
                <w:lang w:eastAsia="zh-CN"/>
              </w:rPr>
              <w:t>96</w:t>
            </w:r>
            <w:r w:rsidRPr="007E04DE">
              <w:rPr>
                <w:lang w:eastAsia="zh-CN"/>
              </w:rPr>
              <w:t xml:space="preserve">.8 </w:t>
            </w:r>
            <w:del w:id="2391" w:author="Huawei" w:date="2018-05-31T14:07:00Z">
              <w:r w:rsidRPr="007E04DE" w:rsidDel="006B7D0A">
                <w:delText>-</w:delText>
              </w:r>
            </w:del>
            <w:ins w:id="239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68EBC6FF" w14:textId="719B625A" w:rsidR="001455C7" w:rsidRPr="007E04DE" w:rsidRDefault="001455C7" w:rsidP="00B06C9A">
            <w:pPr>
              <w:pStyle w:val="TAC"/>
            </w:pPr>
            <w:r w:rsidRPr="007E04DE">
              <w:rPr>
                <w:lang w:eastAsia="zh-CN"/>
              </w:rPr>
              <w:t>-</w:t>
            </w:r>
            <w:r>
              <w:rPr>
                <w:lang w:eastAsia="zh-CN"/>
              </w:rPr>
              <w:t>96</w:t>
            </w:r>
            <w:r w:rsidRPr="007E04DE">
              <w:rPr>
                <w:lang w:eastAsia="zh-CN"/>
              </w:rPr>
              <w:t xml:space="preserve">.8 </w:t>
            </w:r>
            <w:del w:id="2393" w:author="Huawei" w:date="2018-05-31T14:07:00Z">
              <w:r w:rsidRPr="007E04DE" w:rsidDel="006B7D0A">
                <w:delText>-</w:delText>
              </w:r>
            </w:del>
            <w:ins w:id="239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E759A7" w14:textId="77777777" w:rsidTr="001455C7">
        <w:trPr>
          <w:trHeight w:val="284"/>
          <w:jc w:val="center"/>
        </w:trPr>
        <w:tc>
          <w:tcPr>
            <w:tcW w:w="0" w:type="auto"/>
            <w:vAlign w:val="center"/>
          </w:tcPr>
          <w:p w14:paraId="41FE6A74" w14:textId="77777777" w:rsidR="001455C7" w:rsidRPr="007E04DE" w:rsidRDefault="001455C7" w:rsidP="00B06C9A">
            <w:pPr>
              <w:pStyle w:val="TAC"/>
              <w:rPr>
                <w:lang w:eastAsia="zh-CN"/>
              </w:rPr>
            </w:pPr>
            <w:r w:rsidRPr="007E04DE">
              <w:t>10, 15, 25, 30</w:t>
            </w:r>
          </w:p>
        </w:tc>
        <w:tc>
          <w:tcPr>
            <w:tcW w:w="0" w:type="auto"/>
            <w:vAlign w:val="center"/>
          </w:tcPr>
          <w:p w14:paraId="5846AB65" w14:textId="77777777" w:rsidR="001455C7" w:rsidRPr="007E04DE" w:rsidRDefault="001455C7" w:rsidP="00B06C9A">
            <w:pPr>
              <w:pStyle w:val="TAC"/>
              <w:rPr>
                <w:lang w:eastAsia="zh-CN"/>
              </w:rPr>
            </w:pPr>
            <w:r w:rsidRPr="007E04DE">
              <w:rPr>
                <w:lang w:eastAsia="zh-CN"/>
              </w:rPr>
              <w:t>60</w:t>
            </w:r>
          </w:p>
        </w:tc>
        <w:tc>
          <w:tcPr>
            <w:tcW w:w="0" w:type="auto"/>
            <w:vAlign w:val="center"/>
          </w:tcPr>
          <w:p w14:paraId="2A2A37EE"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0B07111" w14:textId="684E815E"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del w:id="2395" w:author="Huawei" w:date="2018-05-31T14:07:00Z">
              <w:r w:rsidRPr="007E04DE" w:rsidDel="006B7D0A">
                <w:delText>-</w:delText>
              </w:r>
            </w:del>
            <w:ins w:id="239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EE5737" w14:textId="12C518FE"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del w:id="2397" w:author="Huawei" w:date="2018-05-31T14:07:00Z">
              <w:r w:rsidRPr="007E04DE" w:rsidDel="006B7D0A">
                <w:delText>-</w:delText>
              </w:r>
            </w:del>
            <w:ins w:id="239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194C21C" w14:textId="2CFE86AF"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del w:id="2399" w:author="Huawei" w:date="2018-05-31T14:07:00Z">
              <w:r w:rsidRPr="007E04DE" w:rsidDel="006B7D0A">
                <w:delText>-</w:delText>
              </w:r>
            </w:del>
            <w:ins w:id="240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6A732DB" w14:textId="77777777" w:rsidTr="001455C7">
        <w:trPr>
          <w:trHeight w:val="284"/>
          <w:jc w:val="center"/>
        </w:trPr>
        <w:tc>
          <w:tcPr>
            <w:tcW w:w="0" w:type="auto"/>
            <w:vAlign w:val="center"/>
          </w:tcPr>
          <w:p w14:paraId="40673F5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53F5286B" w14:textId="77777777" w:rsidR="001455C7" w:rsidRPr="007E04DE" w:rsidRDefault="001455C7" w:rsidP="00B06C9A">
            <w:pPr>
              <w:pStyle w:val="TAC"/>
              <w:rPr>
                <w:lang w:eastAsia="zh-CN"/>
              </w:rPr>
            </w:pPr>
            <w:r w:rsidRPr="007E04DE">
              <w:rPr>
                <w:lang w:eastAsia="zh-CN"/>
              </w:rPr>
              <w:t>15</w:t>
            </w:r>
          </w:p>
        </w:tc>
        <w:tc>
          <w:tcPr>
            <w:tcW w:w="0" w:type="auto"/>
            <w:vAlign w:val="center"/>
          </w:tcPr>
          <w:p w14:paraId="7F1C85D5"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4472AFA" w14:textId="775105F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del w:id="2401" w:author="Huawei" w:date="2018-05-31T14:07:00Z">
              <w:r w:rsidRPr="007E04DE" w:rsidDel="006B7D0A">
                <w:delText>-</w:delText>
              </w:r>
            </w:del>
            <w:ins w:id="240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9487031" w14:textId="7F8F0003"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del w:id="2403" w:author="Huawei" w:date="2018-05-31T14:07:00Z">
              <w:r w:rsidRPr="007E04DE" w:rsidDel="006B7D0A">
                <w:delText>-</w:delText>
              </w:r>
            </w:del>
            <w:ins w:id="240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2B04EA8F" w14:textId="29E08426"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del w:id="2405" w:author="Huawei" w:date="2018-05-31T14:07:00Z">
              <w:r w:rsidRPr="007E04DE" w:rsidDel="006B7D0A">
                <w:delText>-</w:delText>
              </w:r>
            </w:del>
            <w:ins w:id="240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BB1DE95" w14:textId="77777777" w:rsidTr="001455C7">
        <w:trPr>
          <w:trHeight w:val="284"/>
          <w:jc w:val="center"/>
        </w:trPr>
        <w:tc>
          <w:tcPr>
            <w:tcW w:w="0" w:type="auto"/>
            <w:vAlign w:val="center"/>
          </w:tcPr>
          <w:p w14:paraId="075703A2"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0330BEF" w14:textId="77777777" w:rsidR="001455C7" w:rsidRPr="007E04DE" w:rsidRDefault="001455C7" w:rsidP="00B06C9A">
            <w:pPr>
              <w:pStyle w:val="TAC"/>
              <w:rPr>
                <w:lang w:eastAsia="zh-CN"/>
              </w:rPr>
            </w:pPr>
            <w:r w:rsidRPr="007E04DE">
              <w:rPr>
                <w:lang w:eastAsia="zh-CN"/>
              </w:rPr>
              <w:t>30</w:t>
            </w:r>
          </w:p>
        </w:tc>
        <w:tc>
          <w:tcPr>
            <w:tcW w:w="0" w:type="auto"/>
            <w:vAlign w:val="center"/>
          </w:tcPr>
          <w:p w14:paraId="315D9E80"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6F9663B2" w14:textId="4C7CB9F0"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del w:id="2407" w:author="Huawei" w:date="2018-05-31T14:07:00Z">
              <w:r w:rsidRPr="007E04DE" w:rsidDel="006B7D0A">
                <w:delText>-</w:delText>
              </w:r>
            </w:del>
            <w:ins w:id="240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77BA3A3" w14:textId="642CADE5"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del w:id="2409" w:author="Huawei" w:date="2018-05-31T14:07:00Z">
              <w:r w:rsidRPr="007E04DE" w:rsidDel="006B7D0A">
                <w:delText>-</w:delText>
              </w:r>
            </w:del>
            <w:ins w:id="241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D41ADB5" w14:textId="3395BF1A"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del w:id="2411" w:author="Huawei" w:date="2018-05-31T14:07:00Z">
              <w:r w:rsidRPr="007E04DE" w:rsidDel="006B7D0A">
                <w:delText>-</w:delText>
              </w:r>
            </w:del>
            <w:ins w:id="241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62249A51" w14:textId="77777777" w:rsidTr="001455C7">
        <w:trPr>
          <w:trHeight w:val="284"/>
          <w:jc w:val="center"/>
        </w:trPr>
        <w:tc>
          <w:tcPr>
            <w:tcW w:w="0" w:type="auto"/>
            <w:vAlign w:val="center"/>
          </w:tcPr>
          <w:p w14:paraId="31B4CE3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0574CBA" w14:textId="77777777" w:rsidR="001455C7" w:rsidRPr="007E04DE" w:rsidRDefault="001455C7" w:rsidP="00B06C9A">
            <w:pPr>
              <w:pStyle w:val="TAC"/>
              <w:rPr>
                <w:lang w:eastAsia="zh-CN"/>
              </w:rPr>
            </w:pPr>
            <w:r w:rsidRPr="007E04DE">
              <w:rPr>
                <w:lang w:eastAsia="zh-CN"/>
              </w:rPr>
              <w:t>60</w:t>
            </w:r>
          </w:p>
        </w:tc>
        <w:tc>
          <w:tcPr>
            <w:tcW w:w="0" w:type="auto"/>
            <w:vAlign w:val="center"/>
          </w:tcPr>
          <w:p w14:paraId="30273903"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6BC2FFD4" w14:textId="7B1D47B3"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del w:id="2413" w:author="Huawei" w:date="2018-05-31T14:07:00Z">
              <w:r w:rsidRPr="007E04DE" w:rsidDel="006B7D0A">
                <w:delText>-</w:delText>
              </w:r>
            </w:del>
            <w:ins w:id="241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2DD6B24" w14:textId="1FAF0CFB"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del w:id="2415" w:author="Huawei" w:date="2018-05-31T14:07:00Z">
              <w:r w:rsidRPr="007E04DE" w:rsidDel="006B7D0A">
                <w:delText>-</w:delText>
              </w:r>
            </w:del>
            <w:ins w:id="241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364191E" w14:textId="09370BEB"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del w:id="2417" w:author="Huawei" w:date="2018-05-31T14:07:00Z">
              <w:r w:rsidRPr="007E04DE" w:rsidDel="006B7D0A">
                <w:delText>-</w:delText>
              </w:r>
            </w:del>
            <w:ins w:id="241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8241BF5" w14:textId="77777777" w:rsidTr="001455C7">
        <w:trPr>
          <w:trHeight w:val="284"/>
          <w:jc w:val="center"/>
        </w:trPr>
        <w:tc>
          <w:tcPr>
            <w:tcW w:w="0" w:type="auto"/>
            <w:gridSpan w:val="6"/>
            <w:vAlign w:val="center"/>
          </w:tcPr>
          <w:p w14:paraId="31411089"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C5144B9" w14:textId="77777777" w:rsidR="001455C7" w:rsidRPr="007E04DE" w:rsidRDefault="001455C7" w:rsidP="001455C7"/>
    <w:p w14:paraId="24C621F5"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w:t>
      </w:r>
      <w:r w:rsidRPr="007E04DE">
        <w:rPr>
          <w:rFonts w:ascii="Arial" w:hAnsi="Arial"/>
          <w:b/>
          <w:lang w:eastAsia="zh-CN"/>
        </w:rPr>
        <w:t>7.3.5.2</w:t>
      </w:r>
      <w:r w:rsidRPr="007E04DE">
        <w:rPr>
          <w:rFonts w:ascii="Arial" w:hAnsi="Arial"/>
          <w:b/>
          <w:lang w:eastAsia="x-none"/>
        </w:rPr>
        <w:t>-</w:t>
      </w:r>
      <w:r w:rsidRPr="007E04DE">
        <w:rPr>
          <w:rFonts w:ascii="Arial" w:hAnsi="Arial"/>
          <w:b/>
          <w:lang w:eastAsia="zh-CN"/>
        </w:rPr>
        <w:t>3</w:t>
      </w:r>
      <w:r w:rsidRPr="007E04DE">
        <w:rPr>
          <w:rFonts w:ascii="Arial" w:hAnsi="Arial"/>
          <w:b/>
          <w:lang w:eastAsia="x-none"/>
        </w:rPr>
        <w:t xml:space="preserve">: </w:t>
      </w:r>
      <w:r w:rsidRPr="007E04DE">
        <w:rPr>
          <w:rFonts w:ascii="Arial" w:hAnsi="Arial"/>
          <w:b/>
          <w:lang w:eastAsia="zh-CN"/>
        </w:rPr>
        <w:t xml:space="preserve">Local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sidDel="004F2EA0">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335"/>
        <w:gridCol w:w="1914"/>
        <w:gridCol w:w="1615"/>
        <w:gridCol w:w="1615"/>
        <w:gridCol w:w="1557"/>
      </w:tblGrid>
      <w:tr w:rsidR="001455C7" w:rsidRPr="007E04DE" w14:paraId="59062BF6" w14:textId="77777777" w:rsidTr="001455C7">
        <w:trPr>
          <w:trHeight w:val="623"/>
          <w:jc w:val="center"/>
        </w:trPr>
        <w:tc>
          <w:tcPr>
            <w:tcW w:w="0" w:type="auto"/>
            <w:vMerge w:val="restart"/>
            <w:shd w:val="clear" w:color="auto" w:fill="auto"/>
            <w:vAlign w:val="center"/>
          </w:tcPr>
          <w:p w14:paraId="6011890C"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BC3716C" w14:textId="77777777" w:rsidR="001455C7" w:rsidRPr="007E04DE" w:rsidRDefault="001455C7" w:rsidP="00B06C9A">
            <w:pPr>
              <w:pStyle w:val="TAH"/>
            </w:pPr>
            <w:r w:rsidRPr="007E04DE">
              <w:t>Sub-carrier spacing [kHz]</w:t>
            </w:r>
          </w:p>
        </w:tc>
        <w:tc>
          <w:tcPr>
            <w:tcW w:w="0" w:type="auto"/>
            <w:vMerge w:val="restart"/>
            <w:vAlign w:val="center"/>
          </w:tcPr>
          <w:p w14:paraId="33E2EA77" w14:textId="77777777" w:rsidR="001455C7" w:rsidRPr="007E04DE" w:rsidRDefault="001455C7" w:rsidP="00B06C9A">
            <w:pPr>
              <w:pStyle w:val="TAH"/>
            </w:pPr>
            <w:r w:rsidRPr="007E04DE">
              <w:t>Reference measurement channel</w:t>
            </w:r>
          </w:p>
        </w:tc>
        <w:tc>
          <w:tcPr>
            <w:tcW w:w="0" w:type="auto"/>
            <w:gridSpan w:val="3"/>
            <w:vAlign w:val="center"/>
          </w:tcPr>
          <w:p w14:paraId="2349B3D8"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852C6D" w14:textId="77777777" w:rsidR="001455C7" w:rsidRPr="007E04DE" w:rsidRDefault="001455C7" w:rsidP="00B06C9A">
            <w:pPr>
              <w:pStyle w:val="TAH"/>
            </w:pPr>
            <w:r w:rsidRPr="007E04DE">
              <w:t xml:space="preserve"> [dBm]</w:t>
            </w:r>
          </w:p>
        </w:tc>
      </w:tr>
      <w:tr w:rsidR="001455C7" w:rsidRPr="007E04DE" w14:paraId="4447080E" w14:textId="77777777" w:rsidTr="001455C7">
        <w:trPr>
          <w:trHeight w:val="622"/>
          <w:jc w:val="center"/>
        </w:trPr>
        <w:tc>
          <w:tcPr>
            <w:tcW w:w="0" w:type="auto"/>
            <w:vMerge/>
            <w:shd w:val="clear" w:color="auto" w:fill="auto"/>
            <w:vAlign w:val="center"/>
          </w:tcPr>
          <w:p w14:paraId="5CD15874" w14:textId="77777777" w:rsidR="001455C7" w:rsidRPr="007E04DE" w:rsidRDefault="001455C7" w:rsidP="00B06C9A">
            <w:pPr>
              <w:pStyle w:val="TAH"/>
              <w:rPr>
                <w:lang w:val="it-IT"/>
              </w:rPr>
            </w:pPr>
          </w:p>
        </w:tc>
        <w:tc>
          <w:tcPr>
            <w:tcW w:w="0" w:type="auto"/>
            <w:vMerge/>
            <w:vAlign w:val="center"/>
          </w:tcPr>
          <w:p w14:paraId="663B3D0B" w14:textId="77777777" w:rsidR="001455C7" w:rsidRPr="007E04DE" w:rsidRDefault="001455C7" w:rsidP="00B06C9A">
            <w:pPr>
              <w:pStyle w:val="TAH"/>
            </w:pPr>
          </w:p>
        </w:tc>
        <w:tc>
          <w:tcPr>
            <w:tcW w:w="0" w:type="auto"/>
            <w:vMerge/>
            <w:vAlign w:val="center"/>
          </w:tcPr>
          <w:p w14:paraId="09A1C636" w14:textId="77777777" w:rsidR="001455C7" w:rsidRPr="007E04DE" w:rsidRDefault="001455C7" w:rsidP="00B06C9A">
            <w:pPr>
              <w:pStyle w:val="TAH"/>
            </w:pPr>
          </w:p>
        </w:tc>
        <w:tc>
          <w:tcPr>
            <w:tcW w:w="0" w:type="auto"/>
            <w:vAlign w:val="center"/>
          </w:tcPr>
          <w:p w14:paraId="1E3DB8B8" w14:textId="77777777" w:rsidR="001455C7" w:rsidRPr="007E04DE" w:rsidRDefault="001455C7" w:rsidP="00B06C9A">
            <w:pPr>
              <w:pStyle w:val="TAH"/>
            </w:pPr>
            <w:r w:rsidRPr="00EF1AEB">
              <w:rPr>
                <w:lang w:eastAsia="ja-JP"/>
              </w:rPr>
              <w:t>f ≤ 3.0 GHz</w:t>
            </w:r>
          </w:p>
        </w:tc>
        <w:tc>
          <w:tcPr>
            <w:tcW w:w="0" w:type="auto"/>
            <w:vAlign w:val="center"/>
          </w:tcPr>
          <w:p w14:paraId="40E4400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0F798744"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2B861805" w14:textId="77777777" w:rsidTr="001455C7">
        <w:trPr>
          <w:trHeight w:val="279"/>
          <w:jc w:val="center"/>
        </w:trPr>
        <w:tc>
          <w:tcPr>
            <w:tcW w:w="0" w:type="auto"/>
            <w:vAlign w:val="center"/>
          </w:tcPr>
          <w:p w14:paraId="740CDE72" w14:textId="77777777" w:rsidR="001455C7" w:rsidRPr="007E04DE" w:rsidRDefault="001455C7" w:rsidP="00B06C9A">
            <w:pPr>
              <w:pStyle w:val="TAC"/>
            </w:pPr>
            <w:r w:rsidRPr="007E04DE">
              <w:t>5, 10, 15, 25, 30</w:t>
            </w:r>
          </w:p>
        </w:tc>
        <w:tc>
          <w:tcPr>
            <w:tcW w:w="0" w:type="auto"/>
            <w:vAlign w:val="center"/>
          </w:tcPr>
          <w:p w14:paraId="2CBEA1B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4DDAE5" w14:textId="77777777" w:rsidR="001455C7" w:rsidRPr="007E04DE" w:rsidRDefault="001455C7" w:rsidP="00B06C9A">
            <w:pPr>
              <w:pStyle w:val="TAC"/>
            </w:pPr>
            <w:r w:rsidRPr="007E04DE">
              <w:rPr>
                <w:lang w:eastAsia="zh-CN"/>
              </w:rPr>
              <w:t>G- FR1-A1-1</w:t>
            </w:r>
          </w:p>
        </w:tc>
        <w:tc>
          <w:tcPr>
            <w:tcW w:w="0" w:type="auto"/>
            <w:vAlign w:val="center"/>
          </w:tcPr>
          <w:p w14:paraId="4DD343A1" w14:textId="2BB9663D"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del w:id="2419" w:author="Huawei" w:date="2018-05-31T14:07:00Z">
              <w:r w:rsidRPr="007E04DE" w:rsidDel="006B7D0A">
                <w:delText>-</w:delText>
              </w:r>
            </w:del>
            <w:ins w:id="242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CD6596C" w14:textId="04105403"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del w:id="2421" w:author="Huawei" w:date="2018-05-31T14:07:00Z">
              <w:r w:rsidRPr="007E04DE" w:rsidDel="006B7D0A">
                <w:delText>-</w:delText>
              </w:r>
            </w:del>
            <w:ins w:id="2422" w:author="Huawei" w:date="2018-05-31T14:07:00Z">
              <w:r w:rsidR="006B7D0A">
                <w:t>–</w:t>
              </w:r>
            </w:ins>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6314739" w14:textId="4ED634A8"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del w:id="2423" w:author="Huawei" w:date="2018-05-31T14:07:00Z">
              <w:r w:rsidRPr="007E04DE" w:rsidDel="006B7D0A">
                <w:delText>-</w:delText>
              </w:r>
            </w:del>
            <w:ins w:id="242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5642E08" w14:textId="77777777" w:rsidTr="001455C7">
        <w:trPr>
          <w:trHeight w:val="284"/>
          <w:jc w:val="center"/>
        </w:trPr>
        <w:tc>
          <w:tcPr>
            <w:tcW w:w="0" w:type="auto"/>
            <w:vAlign w:val="center"/>
          </w:tcPr>
          <w:p w14:paraId="52544824" w14:textId="77777777" w:rsidR="001455C7" w:rsidRPr="007E04DE" w:rsidRDefault="001455C7" w:rsidP="00B06C9A">
            <w:pPr>
              <w:pStyle w:val="TAC"/>
            </w:pPr>
            <w:r w:rsidRPr="007E04DE">
              <w:t xml:space="preserve">5, 10, 15, 25, 30 </w:t>
            </w:r>
          </w:p>
        </w:tc>
        <w:tc>
          <w:tcPr>
            <w:tcW w:w="0" w:type="auto"/>
            <w:vAlign w:val="center"/>
          </w:tcPr>
          <w:p w14:paraId="06605C22" w14:textId="77777777" w:rsidR="001455C7" w:rsidRPr="007E04DE" w:rsidRDefault="001455C7" w:rsidP="00B06C9A">
            <w:pPr>
              <w:pStyle w:val="TAC"/>
              <w:rPr>
                <w:lang w:eastAsia="zh-CN"/>
              </w:rPr>
            </w:pPr>
            <w:r w:rsidRPr="007E04DE">
              <w:rPr>
                <w:lang w:eastAsia="zh-CN"/>
              </w:rPr>
              <w:t>30</w:t>
            </w:r>
          </w:p>
        </w:tc>
        <w:tc>
          <w:tcPr>
            <w:tcW w:w="0" w:type="auto"/>
            <w:vAlign w:val="center"/>
          </w:tcPr>
          <w:p w14:paraId="39BB29AB" w14:textId="77777777" w:rsidR="001455C7" w:rsidRPr="007E04DE" w:rsidRDefault="001455C7" w:rsidP="00B06C9A">
            <w:pPr>
              <w:pStyle w:val="TAC"/>
            </w:pPr>
            <w:r w:rsidRPr="007E04DE">
              <w:rPr>
                <w:lang w:eastAsia="zh-CN"/>
              </w:rPr>
              <w:t>G- FR1-A1-2</w:t>
            </w:r>
          </w:p>
        </w:tc>
        <w:tc>
          <w:tcPr>
            <w:tcW w:w="0" w:type="auto"/>
            <w:vAlign w:val="center"/>
          </w:tcPr>
          <w:p w14:paraId="5C3A4A21" w14:textId="76507D42" w:rsidR="001455C7" w:rsidRPr="007E04DE" w:rsidRDefault="001455C7" w:rsidP="00B06C9A">
            <w:pPr>
              <w:pStyle w:val="TAC"/>
            </w:pPr>
            <w:r w:rsidRPr="007E04DE">
              <w:rPr>
                <w:lang w:eastAsia="zh-CN"/>
              </w:rPr>
              <w:t>-</w:t>
            </w:r>
            <w:r>
              <w:rPr>
                <w:lang w:eastAsia="zh-CN"/>
              </w:rPr>
              <w:t>93</w:t>
            </w:r>
            <w:r w:rsidRPr="007E04DE">
              <w:rPr>
                <w:lang w:eastAsia="zh-CN"/>
              </w:rPr>
              <w:t xml:space="preserve">.8 </w:t>
            </w:r>
            <w:del w:id="2425" w:author="Huawei" w:date="2018-05-31T14:07:00Z">
              <w:r w:rsidRPr="007E04DE" w:rsidDel="006B7D0A">
                <w:delText>-</w:delText>
              </w:r>
            </w:del>
            <w:ins w:id="242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33AB8FE" w14:textId="69B5521D" w:rsidR="001455C7" w:rsidRPr="007E04DE" w:rsidRDefault="001455C7" w:rsidP="00B06C9A">
            <w:pPr>
              <w:pStyle w:val="TAC"/>
            </w:pPr>
            <w:r w:rsidRPr="007E04DE">
              <w:rPr>
                <w:lang w:eastAsia="zh-CN"/>
              </w:rPr>
              <w:t>-</w:t>
            </w:r>
            <w:r>
              <w:rPr>
                <w:lang w:eastAsia="zh-CN"/>
              </w:rPr>
              <w:t>93</w:t>
            </w:r>
            <w:r w:rsidRPr="007E04DE">
              <w:rPr>
                <w:lang w:eastAsia="zh-CN"/>
              </w:rPr>
              <w:t xml:space="preserve">.8 </w:t>
            </w:r>
            <w:del w:id="2427" w:author="Huawei" w:date="2018-05-31T14:07:00Z">
              <w:r w:rsidRPr="007E04DE" w:rsidDel="006B7D0A">
                <w:delText>-</w:delText>
              </w:r>
            </w:del>
            <w:ins w:id="242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ED7BC6B" w14:textId="0E31210D" w:rsidR="001455C7" w:rsidRPr="007E04DE" w:rsidRDefault="001455C7" w:rsidP="00B06C9A">
            <w:pPr>
              <w:pStyle w:val="TAC"/>
            </w:pPr>
            <w:r w:rsidRPr="007E04DE">
              <w:rPr>
                <w:lang w:eastAsia="zh-CN"/>
              </w:rPr>
              <w:t>-</w:t>
            </w:r>
            <w:r>
              <w:rPr>
                <w:lang w:eastAsia="zh-CN"/>
              </w:rPr>
              <w:t>93</w:t>
            </w:r>
            <w:r w:rsidRPr="007E04DE">
              <w:rPr>
                <w:lang w:eastAsia="zh-CN"/>
              </w:rPr>
              <w:t xml:space="preserve">.8 </w:t>
            </w:r>
            <w:del w:id="2429" w:author="Huawei" w:date="2018-05-31T14:07:00Z">
              <w:r w:rsidRPr="007E04DE" w:rsidDel="006B7D0A">
                <w:delText>-</w:delText>
              </w:r>
            </w:del>
            <w:ins w:id="243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B6B5AF0" w14:textId="77777777" w:rsidTr="001455C7">
        <w:trPr>
          <w:trHeight w:val="284"/>
          <w:jc w:val="center"/>
        </w:trPr>
        <w:tc>
          <w:tcPr>
            <w:tcW w:w="0" w:type="auto"/>
            <w:vAlign w:val="center"/>
          </w:tcPr>
          <w:p w14:paraId="1F46EEF5" w14:textId="77777777" w:rsidR="001455C7" w:rsidRPr="007E04DE" w:rsidRDefault="001455C7" w:rsidP="00B06C9A">
            <w:pPr>
              <w:pStyle w:val="TAC"/>
              <w:rPr>
                <w:lang w:eastAsia="zh-CN"/>
              </w:rPr>
            </w:pPr>
            <w:r w:rsidRPr="007E04DE">
              <w:t>10, 15, 25, 30</w:t>
            </w:r>
          </w:p>
        </w:tc>
        <w:tc>
          <w:tcPr>
            <w:tcW w:w="0" w:type="auto"/>
            <w:vAlign w:val="center"/>
          </w:tcPr>
          <w:p w14:paraId="7F49DED4" w14:textId="77777777" w:rsidR="001455C7" w:rsidRPr="007E04DE" w:rsidRDefault="001455C7" w:rsidP="00B06C9A">
            <w:pPr>
              <w:pStyle w:val="TAC"/>
              <w:rPr>
                <w:lang w:eastAsia="zh-CN"/>
              </w:rPr>
            </w:pPr>
            <w:r w:rsidRPr="007E04DE">
              <w:rPr>
                <w:lang w:eastAsia="zh-CN"/>
              </w:rPr>
              <w:t>60</w:t>
            </w:r>
          </w:p>
        </w:tc>
        <w:tc>
          <w:tcPr>
            <w:tcW w:w="0" w:type="auto"/>
            <w:vAlign w:val="center"/>
          </w:tcPr>
          <w:p w14:paraId="4FF66333"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A4882DB" w14:textId="2664DCE8"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del w:id="2431" w:author="Huawei" w:date="2018-05-31T14:07:00Z">
              <w:r w:rsidRPr="007E04DE" w:rsidDel="006B7D0A">
                <w:delText>-</w:delText>
              </w:r>
            </w:del>
            <w:ins w:id="243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AD0D18C" w14:textId="4949BD25"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del w:id="2433" w:author="Huawei" w:date="2018-05-31T14:07:00Z">
              <w:r w:rsidRPr="007E04DE" w:rsidDel="006B7D0A">
                <w:delText>-</w:delText>
              </w:r>
            </w:del>
            <w:ins w:id="243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8038E00" w14:textId="2A946D6F"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del w:id="2435" w:author="Huawei" w:date="2018-05-31T14:07:00Z">
              <w:r w:rsidRPr="007E04DE" w:rsidDel="006B7D0A">
                <w:delText>-</w:delText>
              </w:r>
            </w:del>
            <w:ins w:id="243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DAE547D" w14:textId="77777777" w:rsidTr="001455C7">
        <w:trPr>
          <w:trHeight w:val="284"/>
          <w:jc w:val="center"/>
        </w:trPr>
        <w:tc>
          <w:tcPr>
            <w:tcW w:w="0" w:type="auto"/>
            <w:vAlign w:val="center"/>
          </w:tcPr>
          <w:p w14:paraId="308C60DC"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146CB03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AFFA3B"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21F6648" w14:textId="276269E7"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del w:id="2437" w:author="Huawei" w:date="2018-05-31T14:07:00Z">
              <w:r w:rsidRPr="007E04DE" w:rsidDel="006B7D0A">
                <w:delText>-</w:delText>
              </w:r>
            </w:del>
            <w:ins w:id="243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9A37827" w14:textId="6F0CF07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del w:id="2439" w:author="Huawei" w:date="2018-05-31T14:07:00Z">
              <w:r w:rsidRPr="007E04DE" w:rsidDel="006B7D0A">
                <w:delText>-</w:delText>
              </w:r>
            </w:del>
            <w:ins w:id="244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F453926" w14:textId="67A088C5"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del w:id="2441" w:author="Huawei" w:date="2018-05-31T14:07:00Z">
              <w:r w:rsidRPr="007E04DE" w:rsidDel="006B7D0A">
                <w:delText>-</w:delText>
              </w:r>
            </w:del>
            <w:ins w:id="244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C4EBCC" w14:textId="77777777" w:rsidTr="001455C7">
        <w:trPr>
          <w:trHeight w:val="284"/>
          <w:jc w:val="center"/>
        </w:trPr>
        <w:tc>
          <w:tcPr>
            <w:tcW w:w="0" w:type="auto"/>
            <w:vAlign w:val="center"/>
          </w:tcPr>
          <w:p w14:paraId="23EC2D55"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693DB57" w14:textId="77777777" w:rsidR="001455C7" w:rsidRPr="007E04DE" w:rsidRDefault="001455C7" w:rsidP="00B06C9A">
            <w:pPr>
              <w:pStyle w:val="TAC"/>
              <w:rPr>
                <w:lang w:eastAsia="zh-CN"/>
              </w:rPr>
            </w:pPr>
            <w:r w:rsidRPr="007E04DE">
              <w:rPr>
                <w:lang w:eastAsia="zh-CN"/>
              </w:rPr>
              <w:t>30</w:t>
            </w:r>
          </w:p>
        </w:tc>
        <w:tc>
          <w:tcPr>
            <w:tcW w:w="0" w:type="auto"/>
            <w:vAlign w:val="center"/>
          </w:tcPr>
          <w:p w14:paraId="61525AB1"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2F6E1A15" w14:textId="21719FE4"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del w:id="2443" w:author="Huawei" w:date="2018-05-31T14:07:00Z">
              <w:r w:rsidRPr="007E04DE" w:rsidDel="006B7D0A">
                <w:delText>-</w:delText>
              </w:r>
            </w:del>
            <w:ins w:id="244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DEB730B" w14:textId="3597DFE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del w:id="2445" w:author="Huawei" w:date="2018-05-31T14:07:00Z">
              <w:r w:rsidRPr="007E04DE" w:rsidDel="006B7D0A">
                <w:delText>-</w:delText>
              </w:r>
            </w:del>
            <w:ins w:id="2446"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CA9378D" w14:textId="2BB420B5"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del w:id="2447" w:author="Huawei" w:date="2018-05-31T14:07:00Z">
              <w:r w:rsidRPr="007E04DE" w:rsidDel="006B7D0A">
                <w:delText>-</w:delText>
              </w:r>
            </w:del>
            <w:ins w:id="2448"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8A3C242" w14:textId="77777777" w:rsidTr="001455C7">
        <w:trPr>
          <w:trHeight w:val="284"/>
          <w:jc w:val="center"/>
        </w:trPr>
        <w:tc>
          <w:tcPr>
            <w:tcW w:w="0" w:type="auto"/>
            <w:vAlign w:val="center"/>
          </w:tcPr>
          <w:p w14:paraId="1796C734"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E64E46B" w14:textId="77777777" w:rsidR="001455C7" w:rsidRPr="007E04DE" w:rsidRDefault="001455C7" w:rsidP="00B06C9A">
            <w:pPr>
              <w:pStyle w:val="TAC"/>
              <w:rPr>
                <w:lang w:eastAsia="zh-CN"/>
              </w:rPr>
            </w:pPr>
            <w:r w:rsidRPr="007E04DE">
              <w:rPr>
                <w:lang w:eastAsia="zh-CN"/>
              </w:rPr>
              <w:t>60</w:t>
            </w:r>
          </w:p>
        </w:tc>
        <w:tc>
          <w:tcPr>
            <w:tcW w:w="0" w:type="auto"/>
            <w:vAlign w:val="center"/>
          </w:tcPr>
          <w:p w14:paraId="4F9B9E22"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200E6036" w14:textId="0F81BDE0"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del w:id="2449" w:author="Huawei" w:date="2018-05-31T14:07:00Z">
              <w:r w:rsidRPr="007E04DE" w:rsidDel="006B7D0A">
                <w:delText>-</w:delText>
              </w:r>
            </w:del>
            <w:ins w:id="2450"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628DB3A2" w14:textId="5091C058"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del w:id="2451" w:author="Huawei" w:date="2018-05-31T14:07:00Z">
              <w:r w:rsidRPr="007E04DE" w:rsidDel="006B7D0A">
                <w:delText>-</w:delText>
              </w:r>
            </w:del>
            <w:ins w:id="2452"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1313AA5" w14:textId="6C60B04D"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del w:id="2453" w:author="Huawei" w:date="2018-05-31T14:07:00Z">
              <w:r w:rsidRPr="007E04DE" w:rsidDel="006B7D0A">
                <w:delText>-</w:delText>
              </w:r>
            </w:del>
            <w:ins w:id="2454" w:author="Huawei" w:date="2018-05-31T14:07:00Z">
              <w:r w:rsidR="006B7D0A">
                <w:t>–</w:t>
              </w:r>
            </w:ins>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766D3B" w14:textId="77777777" w:rsidTr="001455C7">
        <w:trPr>
          <w:trHeight w:val="284"/>
          <w:jc w:val="center"/>
        </w:trPr>
        <w:tc>
          <w:tcPr>
            <w:tcW w:w="0" w:type="auto"/>
            <w:gridSpan w:val="6"/>
            <w:vAlign w:val="center"/>
          </w:tcPr>
          <w:p w14:paraId="0D600A4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32492F73" w14:textId="77777777" w:rsidR="001455C7" w:rsidRPr="007E04DE" w:rsidRDefault="001455C7" w:rsidP="001455C7"/>
    <w:p w14:paraId="3CAE1F67" w14:textId="021FEA7B"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lastRenderedPageBreak/>
        <w:t>7.3.5.</w:t>
      </w:r>
      <w:r>
        <w:rPr>
          <w:rFonts w:ascii="Arial" w:hAnsi="Arial"/>
          <w:sz w:val="24"/>
        </w:rPr>
        <w:t>2</w:t>
      </w:r>
      <w:r w:rsidRPr="006646EC">
        <w:rPr>
          <w:rFonts w:ascii="Arial" w:hAnsi="Arial"/>
          <w:sz w:val="24"/>
        </w:rPr>
        <w:tab/>
        <w:t xml:space="preserve">Test </w:t>
      </w:r>
      <w:del w:id="2455" w:author="Huawei" w:date="2018-05-31T14:33:00Z">
        <w:r w:rsidRPr="006646EC" w:rsidDel="000420F9">
          <w:rPr>
            <w:rFonts w:ascii="Arial" w:hAnsi="Arial"/>
            <w:sz w:val="24"/>
          </w:rPr>
          <w:delText>Requirement</w:delText>
        </w:r>
      </w:del>
      <w:ins w:id="2456" w:author="Huawei" w:date="2018-05-31T14:33:00Z">
        <w:r w:rsidR="000420F9">
          <w:rPr>
            <w:rFonts w:ascii="Arial" w:hAnsi="Arial"/>
            <w:sz w:val="24"/>
          </w:rPr>
          <w:t>requirement</w:t>
        </w:r>
      </w:ins>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 xml:space="preserve">BS type </w:t>
      </w:r>
      <w:r>
        <w:rPr>
          <w:rFonts w:ascii="Arial" w:hAnsi="Arial"/>
          <w:i/>
          <w:sz w:val="24"/>
        </w:rPr>
        <w:t>2</w:t>
      </w:r>
      <w:r w:rsidRPr="007E04DE">
        <w:rPr>
          <w:rFonts w:ascii="Arial" w:hAnsi="Arial"/>
          <w:i/>
          <w:sz w:val="24"/>
        </w:rPr>
        <w:t>-O</w:t>
      </w:r>
    </w:p>
    <w:p w14:paraId="7EF776F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769C3660" w14:textId="6F80DAD8"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del w:id="2457" w:author="Huawei" w:date="2018-05-31T14:43:00Z">
        <w:r w:rsidDel="00D82B26">
          <w:delText xml:space="preserve">a </w:delText>
        </w:r>
      </w:del>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61DEEDE5" w14:textId="77777777" w:rsidR="001455C7" w:rsidRPr="008019AF" w:rsidRDefault="001455C7" w:rsidP="001455C7">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0594F1F"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3D3D2570"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6DD216F9" w14:textId="62279623" w:rsidR="001455C7" w:rsidRPr="001B1076" w:rsidRDefault="001455C7" w:rsidP="001455C7">
      <w:pPr>
        <w:pStyle w:val="TH"/>
      </w:pPr>
      <w:r w:rsidRPr="001B1076">
        <w:t xml:space="preserve">Table 10.3.3-1 FR2 OTA </w:t>
      </w:r>
      <w:r w:rsidR="00952765">
        <w:t>r</w:t>
      </w:r>
      <w:r w:rsidRPr="001B1076">
        <w:t>eference sensitivity requirement</w:t>
      </w:r>
    </w:p>
    <w:tbl>
      <w:tblPr>
        <w:tblW w:w="0" w:type="auto"/>
        <w:jc w:val="center"/>
        <w:tblLook w:val="04A0" w:firstRow="1" w:lastRow="0" w:firstColumn="1" w:lastColumn="0" w:noHBand="0" w:noVBand="1"/>
        <w:tblPrChange w:id="2458" w:author="Huawei" w:date="2018-05-31T14:16:00Z">
          <w:tblPr>
            <w:tblW w:w="6203" w:type="dxa"/>
            <w:jc w:val="center"/>
            <w:tblLook w:val="04A0" w:firstRow="1" w:lastRow="0" w:firstColumn="1" w:lastColumn="0" w:noHBand="0" w:noVBand="1"/>
          </w:tblPr>
        </w:tblPrChange>
      </w:tblPr>
      <w:tblGrid>
        <w:gridCol w:w="2516"/>
        <w:gridCol w:w="2490"/>
        <w:gridCol w:w="1854"/>
        <w:gridCol w:w="2766"/>
        <w:tblGridChange w:id="2459">
          <w:tblGrid>
            <w:gridCol w:w="1308"/>
            <w:gridCol w:w="1256"/>
            <w:gridCol w:w="1740"/>
            <w:gridCol w:w="1899"/>
          </w:tblGrid>
        </w:tblGridChange>
      </w:tblGrid>
      <w:tr w:rsidR="001455C7" w:rsidRPr="001B1076" w14:paraId="0F8382F2" w14:textId="77777777" w:rsidTr="00B06C9A">
        <w:trPr>
          <w:trHeight w:val="724"/>
          <w:jc w:val="center"/>
          <w:trPrChange w:id="2460" w:author="Huawei" w:date="2018-05-31T14:16:00Z">
            <w:trPr>
              <w:trHeight w:val="724"/>
              <w:jc w:val="center"/>
            </w:trPr>
          </w:trPrChange>
        </w:trPr>
        <w:tc>
          <w:tcPr>
            <w:tcW w:w="0" w:type="auto"/>
            <w:tcBorders>
              <w:top w:val="single" w:sz="8" w:space="0" w:color="auto"/>
              <w:left w:val="single" w:sz="8" w:space="0" w:color="auto"/>
              <w:bottom w:val="single" w:sz="8" w:space="0" w:color="auto"/>
              <w:right w:val="single" w:sz="4" w:space="0" w:color="auto"/>
            </w:tcBorders>
            <w:vAlign w:val="center"/>
            <w:tcPrChange w:id="2461" w:author="Huawei" w:date="2018-05-31T14:16:00Z">
              <w:tcPr>
                <w:tcW w:w="1308" w:type="dxa"/>
                <w:tcBorders>
                  <w:top w:val="single" w:sz="8" w:space="0" w:color="auto"/>
                  <w:left w:val="single" w:sz="8" w:space="0" w:color="auto"/>
                  <w:bottom w:val="single" w:sz="8" w:space="0" w:color="auto"/>
                  <w:right w:val="single" w:sz="4" w:space="0" w:color="auto"/>
                </w:tcBorders>
                <w:vAlign w:val="center"/>
              </w:tcPr>
            </w:tcPrChange>
          </w:tcPr>
          <w:p w14:paraId="2FC82DC4" w14:textId="77777777" w:rsidR="001455C7" w:rsidRPr="001E621C" w:rsidRDefault="001455C7" w:rsidP="00B06C9A">
            <w:pPr>
              <w:pStyle w:val="TAH"/>
              <w:rPr>
                <w:lang w:val="it-IT"/>
              </w:rPr>
            </w:pPr>
            <w:r w:rsidRPr="001E621C">
              <w:rPr>
                <w:rFonts w:hint="eastAsia"/>
                <w:lang w:val="it-IT"/>
              </w:rPr>
              <w:t>BS channel Bandwidth</w:t>
            </w:r>
          </w:p>
          <w:p w14:paraId="2D9093D8" w14:textId="23B7AA1D"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Change w:id="2462" w:author="Huawei" w:date="2018-05-31T14:16:00Z">
              <w:tcPr>
                <w:tcW w:w="1256" w:type="dxa"/>
                <w:tcBorders>
                  <w:top w:val="single" w:sz="8" w:space="0" w:color="auto"/>
                  <w:left w:val="single" w:sz="8" w:space="0" w:color="auto"/>
                  <w:bottom w:val="single" w:sz="8" w:space="0" w:color="auto"/>
                  <w:right w:val="single" w:sz="4" w:space="0" w:color="auto"/>
                </w:tcBorders>
                <w:vAlign w:val="center"/>
              </w:tcPr>
            </w:tcPrChange>
          </w:tcPr>
          <w:p w14:paraId="1E847E91"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Change w:id="2463" w:author="Huawei" w:date="2018-05-31T14:16:00Z">
              <w:tcPr>
                <w:tcW w:w="17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tcPrChange>
          </w:tcPr>
          <w:p w14:paraId="5BF843E3"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Change w:id="2464" w:author="Huawei" w:date="2018-05-31T14:16:00Z">
              <w:tcPr>
                <w:tcW w:w="1899" w:type="dxa"/>
                <w:tcBorders>
                  <w:top w:val="single" w:sz="8" w:space="0" w:color="auto"/>
                  <w:left w:val="single" w:sz="4" w:space="0" w:color="auto"/>
                  <w:bottom w:val="single" w:sz="8" w:space="0" w:color="auto"/>
                  <w:right w:val="single" w:sz="4" w:space="0" w:color="auto"/>
                </w:tcBorders>
                <w:vAlign w:val="center"/>
              </w:tcPr>
            </w:tcPrChange>
          </w:tcPr>
          <w:p w14:paraId="5E5132AE"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6C122788" w14:textId="72DC8DD4"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1529A93D" w14:textId="77777777" w:rsidTr="00B06C9A">
        <w:trPr>
          <w:trHeight w:val="130"/>
          <w:jc w:val="center"/>
          <w:trPrChange w:id="2465" w:author="Huawei" w:date="2018-05-31T14:16:00Z">
            <w:trPr>
              <w:trHeight w:val="130"/>
              <w:jc w:val="center"/>
            </w:trPr>
          </w:trPrChange>
        </w:trPr>
        <w:tc>
          <w:tcPr>
            <w:tcW w:w="0" w:type="auto"/>
            <w:tcBorders>
              <w:top w:val="nil"/>
              <w:left w:val="single" w:sz="4" w:space="0" w:color="auto"/>
              <w:bottom w:val="single" w:sz="4" w:space="0" w:color="auto"/>
              <w:right w:val="single" w:sz="4" w:space="0" w:color="auto"/>
            </w:tcBorders>
            <w:tcPrChange w:id="2466" w:author="Huawei" w:date="2018-05-31T14:16:00Z">
              <w:tcPr>
                <w:tcW w:w="1308" w:type="dxa"/>
                <w:tcBorders>
                  <w:top w:val="nil"/>
                  <w:left w:val="single" w:sz="4" w:space="0" w:color="auto"/>
                  <w:bottom w:val="single" w:sz="4" w:space="0" w:color="auto"/>
                  <w:right w:val="single" w:sz="4" w:space="0" w:color="auto"/>
                </w:tcBorders>
              </w:tcPr>
            </w:tcPrChange>
          </w:tcPr>
          <w:p w14:paraId="43433F2D"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Change w:id="2467" w:author="Huawei" w:date="2018-05-31T14:16:00Z">
              <w:tcPr>
                <w:tcW w:w="1256" w:type="dxa"/>
                <w:tcBorders>
                  <w:top w:val="nil"/>
                  <w:left w:val="single" w:sz="4" w:space="0" w:color="auto"/>
                  <w:bottom w:val="single" w:sz="4" w:space="0" w:color="auto"/>
                  <w:right w:val="single" w:sz="4" w:space="0" w:color="auto"/>
                </w:tcBorders>
              </w:tcPr>
            </w:tcPrChange>
          </w:tcPr>
          <w:p w14:paraId="05DB8335"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468" w:author="Huawei" w:date="2018-05-31T14:16:00Z">
              <w:tcPr>
                <w:tcW w:w="17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1454445"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Change w:id="2469" w:author="Huawei" w:date="2018-05-31T14:16:00Z">
              <w:tcPr>
                <w:tcW w:w="1899" w:type="dxa"/>
                <w:tcBorders>
                  <w:top w:val="nil"/>
                  <w:left w:val="single" w:sz="4" w:space="0" w:color="auto"/>
                  <w:bottom w:val="single" w:sz="4" w:space="0" w:color="auto"/>
                  <w:right w:val="single" w:sz="4" w:space="0" w:color="auto"/>
                </w:tcBorders>
              </w:tcPr>
            </w:tcPrChange>
          </w:tcPr>
          <w:p w14:paraId="6958F7DC"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0DCE33E0" w14:textId="77777777" w:rsidTr="00B06C9A">
        <w:trPr>
          <w:trHeight w:val="186"/>
          <w:jc w:val="center"/>
          <w:trPrChange w:id="2470" w:author="Huawei" w:date="2018-05-31T14:16:00Z">
            <w:trPr>
              <w:trHeight w:val="186"/>
              <w:jc w:val="center"/>
            </w:trPr>
          </w:trPrChange>
        </w:trPr>
        <w:tc>
          <w:tcPr>
            <w:tcW w:w="0" w:type="auto"/>
            <w:tcBorders>
              <w:top w:val="nil"/>
              <w:left w:val="single" w:sz="4" w:space="0" w:color="auto"/>
              <w:bottom w:val="single" w:sz="4" w:space="0" w:color="auto"/>
              <w:right w:val="single" w:sz="4" w:space="0" w:color="auto"/>
            </w:tcBorders>
            <w:tcPrChange w:id="2471" w:author="Huawei" w:date="2018-05-31T14:16:00Z">
              <w:tcPr>
                <w:tcW w:w="1308" w:type="dxa"/>
                <w:tcBorders>
                  <w:top w:val="nil"/>
                  <w:left w:val="single" w:sz="4" w:space="0" w:color="auto"/>
                  <w:bottom w:val="single" w:sz="4" w:space="0" w:color="auto"/>
                  <w:right w:val="single" w:sz="4" w:space="0" w:color="auto"/>
                </w:tcBorders>
              </w:tcPr>
            </w:tcPrChange>
          </w:tcPr>
          <w:p w14:paraId="7A4E355D"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Change w:id="2472" w:author="Huawei" w:date="2018-05-31T14:16:00Z">
              <w:tcPr>
                <w:tcW w:w="1256" w:type="dxa"/>
                <w:tcBorders>
                  <w:top w:val="nil"/>
                  <w:left w:val="single" w:sz="4" w:space="0" w:color="auto"/>
                  <w:bottom w:val="single" w:sz="4" w:space="0" w:color="auto"/>
                  <w:right w:val="single" w:sz="4" w:space="0" w:color="auto"/>
                </w:tcBorders>
              </w:tcPr>
            </w:tcPrChange>
          </w:tcPr>
          <w:p w14:paraId="2562376F"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473" w:author="Huawei" w:date="2018-05-31T14:16:00Z">
              <w:tcPr>
                <w:tcW w:w="17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3F56089"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Change w:id="2474" w:author="Huawei" w:date="2018-05-31T14:16:00Z">
              <w:tcPr>
                <w:tcW w:w="1899" w:type="dxa"/>
                <w:tcBorders>
                  <w:top w:val="nil"/>
                  <w:left w:val="single" w:sz="4" w:space="0" w:color="auto"/>
                  <w:bottom w:val="single" w:sz="4" w:space="0" w:color="auto"/>
                  <w:right w:val="single" w:sz="4" w:space="0" w:color="auto"/>
                </w:tcBorders>
              </w:tcPr>
            </w:tcPrChange>
          </w:tcPr>
          <w:p w14:paraId="37853EFD"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6F5AEB12" w14:textId="77777777" w:rsidTr="00B06C9A">
        <w:trPr>
          <w:trHeight w:val="70"/>
          <w:jc w:val="center"/>
          <w:trPrChange w:id="2475" w:author="Huawei" w:date="2018-05-31T14:16:00Z">
            <w:trPr>
              <w:trHeight w:val="70"/>
              <w:jc w:val="center"/>
            </w:trPr>
          </w:trPrChange>
        </w:trPr>
        <w:tc>
          <w:tcPr>
            <w:tcW w:w="0" w:type="auto"/>
            <w:tcBorders>
              <w:top w:val="nil"/>
              <w:left w:val="single" w:sz="4" w:space="0" w:color="auto"/>
              <w:bottom w:val="single" w:sz="4" w:space="0" w:color="auto"/>
              <w:right w:val="single" w:sz="4" w:space="0" w:color="auto"/>
            </w:tcBorders>
            <w:tcPrChange w:id="2476" w:author="Huawei" w:date="2018-05-31T14:16:00Z">
              <w:tcPr>
                <w:tcW w:w="1308" w:type="dxa"/>
                <w:tcBorders>
                  <w:top w:val="nil"/>
                  <w:left w:val="single" w:sz="4" w:space="0" w:color="auto"/>
                  <w:bottom w:val="single" w:sz="4" w:space="0" w:color="auto"/>
                  <w:right w:val="single" w:sz="4" w:space="0" w:color="auto"/>
                </w:tcBorders>
              </w:tcPr>
            </w:tcPrChange>
          </w:tcPr>
          <w:p w14:paraId="3AA8C230"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Change w:id="2477" w:author="Huawei" w:date="2018-05-31T14:16:00Z">
              <w:tcPr>
                <w:tcW w:w="1256" w:type="dxa"/>
                <w:tcBorders>
                  <w:top w:val="nil"/>
                  <w:left w:val="single" w:sz="4" w:space="0" w:color="auto"/>
                  <w:bottom w:val="single" w:sz="4" w:space="0" w:color="auto"/>
                  <w:right w:val="single" w:sz="4" w:space="0" w:color="auto"/>
                </w:tcBorders>
              </w:tcPr>
            </w:tcPrChange>
          </w:tcPr>
          <w:p w14:paraId="772E6C8C"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478" w:author="Huawei" w:date="2018-05-31T14:16:00Z">
              <w:tcPr>
                <w:tcW w:w="17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B07312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Change w:id="2479" w:author="Huawei" w:date="2018-05-31T14:16:00Z">
              <w:tcPr>
                <w:tcW w:w="1899" w:type="dxa"/>
                <w:tcBorders>
                  <w:top w:val="nil"/>
                  <w:left w:val="single" w:sz="4" w:space="0" w:color="auto"/>
                  <w:bottom w:val="single" w:sz="4" w:space="0" w:color="auto"/>
                  <w:right w:val="single" w:sz="4" w:space="0" w:color="auto"/>
                </w:tcBorders>
              </w:tcPr>
            </w:tcPrChange>
          </w:tcPr>
          <w:p w14:paraId="6DF51CB3"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p>
        </w:tc>
      </w:tr>
      <w:tr w:rsidR="001455C7" w:rsidRPr="001B1076" w14:paraId="215ABCDD" w14:textId="77777777" w:rsidTr="00B06C9A">
        <w:trPr>
          <w:trHeight w:val="70"/>
          <w:jc w:val="center"/>
          <w:trPrChange w:id="2480" w:author="Huawei" w:date="2018-05-31T14:16:00Z">
            <w:trPr>
              <w:trHeight w:val="70"/>
              <w:jc w:val="center"/>
            </w:trPr>
          </w:trPrChange>
        </w:trPr>
        <w:tc>
          <w:tcPr>
            <w:tcW w:w="0" w:type="auto"/>
            <w:gridSpan w:val="4"/>
            <w:tcBorders>
              <w:top w:val="single" w:sz="4" w:space="0" w:color="auto"/>
              <w:left w:val="single" w:sz="4" w:space="0" w:color="auto"/>
              <w:bottom w:val="single" w:sz="4" w:space="0" w:color="auto"/>
              <w:right w:val="single" w:sz="4" w:space="0" w:color="auto"/>
            </w:tcBorders>
            <w:tcPrChange w:id="2481" w:author="Huawei" w:date="2018-05-31T14:16:00Z">
              <w:tcPr>
                <w:tcW w:w="6203" w:type="dxa"/>
                <w:gridSpan w:val="4"/>
                <w:tcBorders>
                  <w:top w:val="single" w:sz="4" w:space="0" w:color="auto"/>
                  <w:left w:val="single" w:sz="4" w:space="0" w:color="auto"/>
                  <w:bottom w:val="single" w:sz="4" w:space="0" w:color="auto"/>
                  <w:right w:val="single" w:sz="4" w:space="0" w:color="auto"/>
                </w:tcBorders>
              </w:tcPr>
            </w:tcPrChange>
          </w:tcPr>
          <w:p w14:paraId="0DF90F0C" w14:textId="77777777" w:rsidR="001455C7" w:rsidRDefault="001455C7" w:rsidP="00B06C9A">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26C2FC6E" w14:textId="1239E14C" w:rsidR="001455C7" w:rsidRPr="001B1076" w:rsidRDefault="001455C7" w:rsidP="00B06C9A">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31C1157B" w14:textId="2091B1D0" w:rsidR="001455C7" w:rsidDel="00B06C9A" w:rsidRDefault="001455C7" w:rsidP="002E2E09">
      <w:pPr>
        <w:pStyle w:val="Guidance"/>
        <w:rPr>
          <w:del w:id="2482" w:author="Huawei" w:date="2018-05-31T14:16:00Z"/>
        </w:rPr>
      </w:pPr>
    </w:p>
    <w:p w14:paraId="420C03B8" w14:textId="5184EE02" w:rsidR="002E2E09" w:rsidRDefault="00181D8D" w:rsidP="002E2E09">
      <w:pPr>
        <w:pStyle w:val="Heading2"/>
      </w:pPr>
      <w:bookmarkStart w:id="2483" w:name="_Toc481653332"/>
      <w:bookmarkStart w:id="2484" w:name="_Toc516175446"/>
      <w:r>
        <w:t>7.4</w:t>
      </w:r>
      <w:r w:rsidR="002E2E09">
        <w:tab/>
        <w:t xml:space="preserve">OTA </w:t>
      </w:r>
      <w:r w:rsidR="00544224">
        <w:t>d</w:t>
      </w:r>
      <w:r w:rsidR="002E2E09">
        <w:t>ynamic range</w:t>
      </w:r>
      <w:bookmarkEnd w:id="2483"/>
      <w:bookmarkEnd w:id="2484"/>
    </w:p>
    <w:p w14:paraId="66CA2AFD" w14:textId="77777777" w:rsidR="00FD19B4" w:rsidRPr="00F344FB" w:rsidRDefault="00FD19B4" w:rsidP="00FD19B4">
      <w:pPr>
        <w:keepNext/>
        <w:keepLines/>
        <w:spacing w:before="120"/>
        <w:ind w:left="1134" w:hanging="1134"/>
        <w:outlineLvl w:val="2"/>
        <w:rPr>
          <w:ins w:id="2485" w:author="R4-1806599" w:date="2018-05-31T11:37:00Z"/>
          <w:rFonts w:ascii="Arial" w:hAnsi="Arial"/>
          <w:sz w:val="28"/>
          <w:lang w:eastAsia="sv-SE"/>
        </w:rPr>
      </w:pPr>
      <w:ins w:id="2486" w:author="R4-1806599" w:date="2018-05-31T11:37:00Z">
        <w:r w:rsidRPr="00F344FB">
          <w:rPr>
            <w:rFonts w:ascii="Arial" w:hAnsi="Arial"/>
            <w:sz w:val="28"/>
            <w:lang w:eastAsia="sv-SE"/>
          </w:rPr>
          <w:t>7</w:t>
        </w:r>
        <w:r w:rsidRPr="00F344FB">
          <w:rPr>
            <w:rFonts w:ascii="Arial" w:hAnsi="Arial"/>
            <w:sz w:val="28"/>
            <w:lang w:val="x-none" w:eastAsia="sv-SE"/>
          </w:rPr>
          <w:t>.</w:t>
        </w:r>
        <w:r w:rsidRPr="00F344FB">
          <w:rPr>
            <w:rFonts w:ascii="Arial" w:hAnsi="Arial"/>
            <w:sz w:val="28"/>
            <w:lang w:eastAsia="sv-SE"/>
          </w:rPr>
          <w:t>4.1</w:t>
        </w:r>
        <w:r>
          <w:rPr>
            <w:rFonts w:ascii="Arial" w:hAnsi="Arial"/>
            <w:sz w:val="28"/>
            <w:lang w:val="x-none" w:eastAsia="sv-SE"/>
          </w:rPr>
          <w:tab/>
        </w:r>
        <w:r w:rsidRPr="00F344FB">
          <w:rPr>
            <w:rFonts w:ascii="Arial" w:hAnsi="Arial"/>
            <w:sz w:val="28"/>
            <w:lang w:val="x-none" w:eastAsia="sv-SE"/>
          </w:rPr>
          <w:t>Definition and applicability</w:t>
        </w:r>
      </w:ins>
    </w:p>
    <w:p w14:paraId="74E00FF0" w14:textId="77777777" w:rsidR="00FD19B4" w:rsidRPr="001E55FE" w:rsidRDefault="00FD19B4" w:rsidP="00FD19B4">
      <w:pPr>
        <w:rPr>
          <w:ins w:id="2487" w:author="R4-1806599" w:date="2018-05-31T11:37:00Z"/>
        </w:rPr>
      </w:pPr>
      <w:bookmarkStart w:id="2488" w:name="_Toc508620218"/>
      <w:ins w:id="2489" w:author="R4-1806599" w:date="2018-05-31T11:37:00Z">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ins>
    </w:p>
    <w:p w14:paraId="52D056D5" w14:textId="77777777" w:rsidR="00FD19B4" w:rsidRPr="001E55FE" w:rsidRDefault="00FD19B4" w:rsidP="00FD19B4">
      <w:pPr>
        <w:rPr>
          <w:ins w:id="2490" w:author="R4-1806599" w:date="2018-05-31T11:37:00Z"/>
          <w:i/>
        </w:rPr>
      </w:pPr>
      <w:ins w:id="2491" w:author="R4-1806599" w:date="2018-05-31T11:37:00Z">
        <w:r w:rsidRPr="001E55FE">
          <w:t xml:space="preserve">The requirement shall apply at the RIB when the AoA of the incident wave of a received signal and the interfering signal are from the same direction and are within the </w:t>
        </w:r>
        <w:r w:rsidRPr="00AF6DCE">
          <w:rPr>
            <w:i/>
            <w:lang w:eastAsia="x-none"/>
          </w:rPr>
          <w:t xml:space="preserve">FR1 </w:t>
        </w:r>
        <w:r w:rsidRPr="001E55FE">
          <w:rPr>
            <w:i/>
          </w:rPr>
          <w:t>OTA REFSENS RoAoA.</w:t>
        </w:r>
      </w:ins>
    </w:p>
    <w:p w14:paraId="1DA011E8" w14:textId="77777777" w:rsidR="00FD19B4" w:rsidRPr="001E55FE" w:rsidRDefault="00FD19B4" w:rsidP="00FD19B4">
      <w:pPr>
        <w:rPr>
          <w:ins w:id="2492" w:author="R4-1806599" w:date="2018-05-31T11:37:00Z"/>
        </w:rPr>
      </w:pPr>
      <w:ins w:id="2493" w:author="R4-1806599" w:date="2018-05-31T11:37:00Z">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ins>
    </w:p>
    <w:p w14:paraId="20DBB3AC" w14:textId="3A40D8C1" w:rsidR="00FD19B4" w:rsidRPr="00F344FB" w:rsidRDefault="00FD19B4" w:rsidP="00FD19B4">
      <w:pPr>
        <w:keepNext/>
        <w:keepLines/>
        <w:spacing w:before="120"/>
        <w:ind w:left="1134" w:hanging="1134"/>
        <w:outlineLvl w:val="2"/>
        <w:rPr>
          <w:ins w:id="2494" w:author="R4-1806599" w:date="2018-05-31T11:37:00Z"/>
          <w:rFonts w:ascii="Arial" w:hAnsi="Arial"/>
          <w:sz w:val="28"/>
          <w:lang w:eastAsia="sv-SE"/>
        </w:rPr>
      </w:pPr>
      <w:ins w:id="2495" w:author="R4-1806599" w:date="2018-05-31T11:37:00Z">
        <w:r w:rsidRPr="00F344FB">
          <w:rPr>
            <w:rFonts w:ascii="Arial" w:hAnsi="Arial"/>
            <w:sz w:val="28"/>
            <w:lang w:eastAsia="sv-SE"/>
          </w:rPr>
          <w:t>7.4.2</w:t>
        </w:r>
        <w:r w:rsidRPr="00F344FB">
          <w:rPr>
            <w:rFonts w:ascii="Arial" w:hAnsi="Arial"/>
            <w:sz w:val="28"/>
            <w:lang w:val="x-none" w:eastAsia="sv-SE"/>
          </w:rPr>
          <w:tab/>
          <w:t xml:space="preserve">Minimum </w:t>
        </w:r>
        <w:del w:id="2496" w:author="Huawei" w:date="2018-05-31T14:33:00Z">
          <w:r w:rsidRPr="00F344FB" w:rsidDel="000420F9">
            <w:rPr>
              <w:rFonts w:ascii="Arial" w:hAnsi="Arial"/>
              <w:sz w:val="28"/>
              <w:lang w:val="x-none" w:eastAsia="sv-SE"/>
            </w:rPr>
            <w:delText>Requirement</w:delText>
          </w:r>
        </w:del>
      </w:ins>
      <w:bookmarkEnd w:id="2488"/>
      <w:ins w:id="2497" w:author="Huawei" w:date="2018-05-31T14:33:00Z">
        <w:r w:rsidR="000420F9">
          <w:rPr>
            <w:rFonts w:ascii="Arial" w:hAnsi="Arial"/>
            <w:sz w:val="28"/>
            <w:lang w:val="x-none" w:eastAsia="sv-SE"/>
          </w:rPr>
          <w:t>requirement</w:t>
        </w:r>
      </w:ins>
    </w:p>
    <w:p w14:paraId="27887E6A" w14:textId="77777777" w:rsidR="00FD19B4" w:rsidRPr="00F344FB" w:rsidRDefault="00FD19B4" w:rsidP="00FD19B4">
      <w:pPr>
        <w:tabs>
          <w:tab w:val="left" w:pos="360"/>
        </w:tabs>
        <w:rPr>
          <w:ins w:id="2498" w:author="R4-1806599" w:date="2018-05-31T11:37:00Z"/>
          <w:rFonts w:cs="v4.2.0"/>
        </w:rPr>
      </w:pPr>
      <w:bookmarkStart w:id="2499" w:name="_Toc508620219"/>
      <w:ins w:id="2500" w:author="R4-1806599" w:date="2018-05-31T11:37:00Z">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ins>
    </w:p>
    <w:p w14:paraId="3A667370" w14:textId="77777777" w:rsidR="00FD19B4" w:rsidRPr="00F344FB" w:rsidRDefault="00FD19B4" w:rsidP="00FD19B4">
      <w:pPr>
        <w:keepNext/>
        <w:keepLines/>
        <w:spacing w:before="120"/>
        <w:ind w:left="1134" w:hanging="1134"/>
        <w:outlineLvl w:val="2"/>
        <w:rPr>
          <w:ins w:id="2501" w:author="R4-1806599" w:date="2018-05-31T11:37:00Z"/>
          <w:rFonts w:ascii="Arial" w:hAnsi="Arial"/>
          <w:sz w:val="28"/>
          <w:lang w:val="x-none" w:eastAsia="sv-SE"/>
        </w:rPr>
      </w:pPr>
      <w:ins w:id="2502" w:author="R4-1806599" w:date="2018-05-31T11:37:00Z">
        <w:r w:rsidRPr="00F344FB">
          <w:rPr>
            <w:rFonts w:ascii="Arial" w:hAnsi="Arial"/>
            <w:sz w:val="28"/>
            <w:lang w:eastAsia="sv-SE"/>
          </w:rPr>
          <w:t>7.4.</w:t>
        </w:r>
        <w:r w:rsidRPr="00F344FB">
          <w:rPr>
            <w:rFonts w:ascii="Arial" w:hAnsi="Arial"/>
            <w:sz w:val="28"/>
            <w:lang w:val="x-none" w:eastAsia="sv-SE"/>
          </w:rPr>
          <w:t>3</w:t>
        </w:r>
        <w:r w:rsidRPr="00F344FB">
          <w:rPr>
            <w:rFonts w:ascii="Arial" w:hAnsi="Arial"/>
            <w:sz w:val="28"/>
            <w:lang w:val="x-none" w:eastAsia="sv-SE"/>
          </w:rPr>
          <w:tab/>
          <w:t>Test purpose</w:t>
        </w:r>
        <w:bookmarkEnd w:id="2499"/>
      </w:ins>
    </w:p>
    <w:p w14:paraId="07675BBE" w14:textId="77777777" w:rsidR="00FD19B4" w:rsidRPr="00172E8D" w:rsidRDefault="00FD19B4" w:rsidP="00FD19B4">
      <w:pPr>
        <w:rPr>
          <w:ins w:id="2503" w:author="R4-1806599" w:date="2018-05-31T11:37:00Z"/>
          <w:lang w:eastAsia="zh-CN"/>
        </w:rPr>
      </w:pPr>
      <w:bookmarkStart w:id="2504" w:name="_Toc508620220"/>
      <w:ins w:id="2505" w:author="R4-1806599" w:date="2018-05-31T11:37:00Z">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ins>
    </w:p>
    <w:p w14:paraId="23374983" w14:textId="77777777" w:rsidR="00FD19B4" w:rsidRPr="00F344FB" w:rsidRDefault="00FD19B4" w:rsidP="00FD19B4">
      <w:pPr>
        <w:keepNext/>
        <w:keepLines/>
        <w:spacing w:before="120"/>
        <w:ind w:left="1134" w:hanging="1134"/>
        <w:outlineLvl w:val="2"/>
        <w:rPr>
          <w:ins w:id="2506" w:author="R4-1806599" w:date="2018-05-31T11:37:00Z"/>
          <w:rFonts w:ascii="Arial" w:hAnsi="Arial"/>
          <w:sz w:val="28"/>
          <w:lang w:val="x-none" w:eastAsia="sv-SE"/>
        </w:rPr>
      </w:pPr>
      <w:ins w:id="2507" w:author="R4-1806599" w:date="2018-05-31T11:37:00Z">
        <w:r w:rsidRPr="00F344FB">
          <w:rPr>
            <w:rFonts w:ascii="Arial" w:hAnsi="Arial"/>
            <w:sz w:val="28"/>
            <w:lang w:eastAsia="sv-SE"/>
          </w:rPr>
          <w:t>7.4</w:t>
        </w:r>
        <w:r w:rsidRPr="00F344FB">
          <w:rPr>
            <w:rFonts w:ascii="Arial" w:hAnsi="Arial"/>
            <w:sz w:val="28"/>
            <w:lang w:eastAsia="zh-CN"/>
          </w:rPr>
          <w:t>.</w:t>
        </w:r>
        <w:r w:rsidRPr="00F344FB">
          <w:rPr>
            <w:rFonts w:ascii="Arial" w:hAnsi="Arial"/>
            <w:sz w:val="28"/>
            <w:lang w:val="x-none" w:eastAsia="sv-SE"/>
          </w:rPr>
          <w:t>4</w:t>
        </w:r>
        <w:r w:rsidRPr="00F344FB">
          <w:rPr>
            <w:rFonts w:ascii="Arial" w:hAnsi="Arial"/>
            <w:sz w:val="28"/>
            <w:lang w:val="x-none" w:eastAsia="sv-SE"/>
          </w:rPr>
          <w:tab/>
          <w:t>Method of test</w:t>
        </w:r>
        <w:bookmarkEnd w:id="2504"/>
      </w:ins>
    </w:p>
    <w:p w14:paraId="1B0BF6FE" w14:textId="77777777" w:rsidR="00FD19B4" w:rsidRPr="00F344FB" w:rsidRDefault="00FD19B4" w:rsidP="00FD19B4">
      <w:pPr>
        <w:keepNext/>
        <w:keepLines/>
        <w:spacing w:before="120"/>
        <w:ind w:left="1418" w:hanging="1418"/>
        <w:outlineLvl w:val="3"/>
        <w:rPr>
          <w:ins w:id="2508" w:author="R4-1806599" w:date="2018-05-31T11:37:00Z"/>
          <w:rFonts w:ascii="Arial" w:hAnsi="Arial"/>
          <w:sz w:val="24"/>
          <w:lang w:val="x-none" w:eastAsia="sv-SE"/>
        </w:rPr>
      </w:pPr>
      <w:bookmarkStart w:id="2509" w:name="_Toc508620221"/>
      <w:ins w:id="2510" w:author="R4-1806599" w:date="2018-05-31T11:37:00Z">
        <w:r w:rsidRPr="00F344FB">
          <w:rPr>
            <w:rFonts w:ascii="Arial" w:hAnsi="Arial"/>
            <w:sz w:val="24"/>
            <w:lang w:eastAsia="sv-SE"/>
          </w:rPr>
          <w:t>7.4.</w:t>
        </w:r>
        <w:r w:rsidRPr="00F344FB">
          <w:rPr>
            <w:rFonts w:ascii="Arial" w:hAnsi="Arial"/>
            <w:sz w:val="24"/>
            <w:lang w:val="x-none" w:eastAsia="sv-SE"/>
          </w:rPr>
          <w:t>4.1</w:t>
        </w:r>
        <w:r w:rsidRPr="00F344FB">
          <w:rPr>
            <w:rFonts w:ascii="Arial" w:hAnsi="Arial"/>
            <w:sz w:val="24"/>
            <w:lang w:val="x-none" w:eastAsia="sv-SE"/>
          </w:rPr>
          <w:tab/>
          <w:t>Initial conditions</w:t>
        </w:r>
      </w:ins>
    </w:p>
    <w:p w14:paraId="350F1DEE" w14:textId="77777777" w:rsidR="00FD19B4" w:rsidRPr="000D05FC" w:rsidRDefault="00FD19B4" w:rsidP="00FD19B4">
      <w:pPr>
        <w:rPr>
          <w:ins w:id="2511" w:author="R4-1806599" w:date="2018-05-31T11:37:00Z"/>
          <w:rFonts w:eastAsia="SimSun"/>
          <w:lang w:eastAsia="zh-CN"/>
        </w:rPr>
      </w:pPr>
      <w:ins w:id="2512" w:author="R4-1806599" w:date="2018-05-31T11:37:00Z">
        <w:r w:rsidRPr="000D05FC">
          <w:rPr>
            <w:rFonts w:eastAsia="SimSun"/>
            <w:lang w:eastAsia="zh-CN"/>
          </w:rPr>
          <w:t>Test environment:</w:t>
        </w:r>
      </w:ins>
    </w:p>
    <w:p w14:paraId="1FFBFB05" w14:textId="324A536C" w:rsidR="00FD19B4" w:rsidRPr="000D05FC" w:rsidRDefault="00FD19B4" w:rsidP="00FD19B4">
      <w:pPr>
        <w:ind w:left="568" w:hanging="284"/>
        <w:rPr>
          <w:ins w:id="2513" w:author="R4-1806599" w:date="2018-05-31T11:37:00Z"/>
          <w:rFonts w:eastAsia="SimSun"/>
          <w:lang w:eastAsia="zh-CN"/>
        </w:rPr>
      </w:pPr>
      <w:ins w:id="2514" w:author="R4-1806599" w:date="2018-05-31T11:37:00Z">
        <w:r w:rsidRPr="000D05FC">
          <w:rPr>
            <w:rFonts w:eastAsia="SimSun"/>
            <w:lang w:eastAsia="zh-CN"/>
          </w:rPr>
          <w:lastRenderedPageBreak/>
          <w:t>-</w:t>
        </w:r>
        <w:r w:rsidRPr="000D05FC">
          <w:rPr>
            <w:rFonts w:eastAsia="SimSun"/>
            <w:lang w:eastAsia="zh-CN"/>
          </w:rPr>
          <w:tab/>
          <w:t xml:space="preserve">Normal: see </w:t>
        </w:r>
        <w:del w:id="2515" w:author="Huawei" w:date="2018-05-31T13:51:00Z">
          <w:r w:rsidRPr="000D05FC" w:rsidDel="00390E19">
            <w:rPr>
              <w:rFonts w:eastAsia="SimSun"/>
              <w:lang w:eastAsia="zh-CN"/>
            </w:rPr>
            <w:delText xml:space="preserve">3GPP </w:delText>
          </w:r>
          <w:r w:rsidRPr="000D05FC" w:rsidDel="00390E19">
            <w:rPr>
              <w:rFonts w:eastAsia="SimSun"/>
            </w:rPr>
            <w:delText>TS 38.141-1 [</w:delText>
          </w:r>
          <w:r w:rsidDel="00390E19">
            <w:rPr>
              <w:rFonts w:eastAsia="SimSun"/>
            </w:rPr>
            <w:delText>3</w:delText>
          </w:r>
          <w:r w:rsidRPr="000D05FC" w:rsidDel="00390E19">
            <w:rPr>
              <w:rFonts w:eastAsia="SimSun"/>
            </w:rPr>
            <w:delText xml:space="preserve">], </w:delText>
          </w:r>
        </w:del>
        <w:r w:rsidRPr="000D05FC">
          <w:rPr>
            <w:rFonts w:eastAsia="SimSun"/>
          </w:rPr>
          <w:t>annex B.</w:t>
        </w:r>
      </w:ins>
      <w:ins w:id="2516" w:author="Huawei" w:date="2018-05-31T13:51:00Z">
        <w:r w:rsidR="00390E19">
          <w:rPr>
            <w:rFonts w:eastAsia="SimSun"/>
          </w:rPr>
          <w:t>2</w:t>
        </w:r>
      </w:ins>
      <w:ins w:id="2517" w:author="R4-1806599" w:date="2018-05-31T11:37:00Z">
        <w:del w:id="2518" w:author="Huawei" w:date="2018-05-31T13:51:00Z">
          <w:r w:rsidDel="00390E19">
            <w:rPr>
              <w:rFonts w:eastAsia="SimSun"/>
            </w:rPr>
            <w:delText>x</w:delText>
          </w:r>
        </w:del>
        <w:r w:rsidRPr="000D05FC">
          <w:rPr>
            <w:rFonts w:eastAsia="SimSun"/>
            <w:lang w:eastAsia="zh-CN"/>
          </w:rPr>
          <w:t>.</w:t>
        </w:r>
      </w:ins>
    </w:p>
    <w:p w14:paraId="20D9B434" w14:textId="77777777" w:rsidR="00FD19B4" w:rsidRPr="000D05FC" w:rsidRDefault="00FD19B4" w:rsidP="00FD19B4">
      <w:pPr>
        <w:rPr>
          <w:ins w:id="2519" w:author="R4-1806599" w:date="2018-05-31T11:37:00Z"/>
          <w:rFonts w:eastAsia="SimSun"/>
          <w:lang w:eastAsia="zh-CN"/>
        </w:rPr>
      </w:pPr>
      <w:ins w:id="2520" w:author="R4-1806599" w:date="2018-05-31T11:37:00Z">
        <w:r w:rsidRPr="000D05FC">
          <w:rPr>
            <w:rFonts w:eastAsia="SimSun"/>
            <w:lang w:eastAsia="zh-CN"/>
          </w:rPr>
          <w:t>RF channels to be tested:</w:t>
        </w:r>
      </w:ins>
    </w:p>
    <w:p w14:paraId="5AE2EA02" w14:textId="77777777" w:rsidR="00FD19B4" w:rsidRPr="000D05FC" w:rsidRDefault="00FD19B4" w:rsidP="00FD19B4">
      <w:pPr>
        <w:ind w:left="568" w:hanging="284"/>
        <w:rPr>
          <w:ins w:id="2521" w:author="R4-1806599" w:date="2018-05-31T11:37:00Z"/>
          <w:rFonts w:eastAsia="SimSun"/>
          <w:lang w:eastAsia="zh-CN"/>
        </w:rPr>
      </w:pPr>
      <w:ins w:id="2522" w:author="R4-1806599" w:date="2018-05-31T11:37:00Z">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ins>
    </w:p>
    <w:p w14:paraId="4E3834A1" w14:textId="77777777" w:rsidR="00FD19B4" w:rsidRPr="000D05FC" w:rsidRDefault="00FD19B4" w:rsidP="00FD19B4">
      <w:pPr>
        <w:rPr>
          <w:ins w:id="2523" w:author="R4-1806599" w:date="2018-05-31T11:37:00Z"/>
          <w:rFonts w:eastAsia="SimSun"/>
          <w:lang w:eastAsia="zh-CN"/>
        </w:rPr>
      </w:pPr>
      <w:ins w:id="2524" w:author="R4-1806599" w:date="2018-05-31T11:37:00Z">
        <w:r w:rsidRPr="000D05FC">
          <w:rPr>
            <w:rFonts w:eastAsia="SimSun"/>
            <w:lang w:eastAsia="zh-CN"/>
          </w:rPr>
          <w:t>Directions to be tested:</w:t>
        </w:r>
      </w:ins>
    </w:p>
    <w:p w14:paraId="5D47DF86" w14:textId="77777777" w:rsidR="00FD19B4" w:rsidRPr="000D05FC" w:rsidRDefault="00FD19B4" w:rsidP="00FD19B4">
      <w:pPr>
        <w:numPr>
          <w:ilvl w:val="0"/>
          <w:numId w:val="8"/>
        </w:numPr>
        <w:overflowPunct w:val="0"/>
        <w:autoSpaceDE w:val="0"/>
        <w:autoSpaceDN w:val="0"/>
        <w:adjustRightInd w:val="0"/>
        <w:textAlignment w:val="baseline"/>
        <w:rPr>
          <w:ins w:id="2525" w:author="R4-1806599" w:date="2018-05-31T11:37:00Z"/>
          <w:rFonts w:eastAsia="SimSun"/>
          <w:lang w:eastAsia="zh-CN"/>
        </w:rPr>
      </w:pPr>
      <w:ins w:id="2526" w:author="R4-1806599" w:date="2018-05-31T11:37:00Z">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D82B26">
          <w:rPr>
            <w:rFonts w:eastAsia="SimSun"/>
            <w:highlight w:val="yellow"/>
            <w:lang w:eastAsia="zh-CN"/>
            <w:rPrChange w:id="2527" w:author="Huawei" w:date="2018-05-31T14:43:00Z">
              <w:rPr>
                <w:rFonts w:eastAsia="SimSun"/>
                <w:lang w:eastAsia="zh-CN"/>
              </w:rPr>
            </w:rPrChange>
          </w:rPr>
          <w:t>4.6-x, Dx.x</w:t>
        </w:r>
        <w:r w:rsidRPr="000D05FC">
          <w:rPr>
            <w:rFonts w:eastAsia="SimSun"/>
            <w:lang w:eastAsia="zh-CN"/>
          </w:rPr>
          <w:t xml:space="preserve">), </w:t>
        </w:r>
      </w:ins>
    </w:p>
    <w:p w14:paraId="29570C1F" w14:textId="77777777" w:rsidR="00FD19B4" w:rsidRPr="00F344FB" w:rsidRDefault="00FD19B4" w:rsidP="00FD19B4">
      <w:pPr>
        <w:keepNext/>
        <w:keepLines/>
        <w:spacing w:before="120"/>
        <w:ind w:left="1418" w:hanging="1418"/>
        <w:outlineLvl w:val="3"/>
        <w:rPr>
          <w:ins w:id="2528" w:author="R4-1806599" w:date="2018-05-31T11:37:00Z"/>
          <w:rFonts w:ascii="Arial" w:hAnsi="Arial"/>
          <w:sz w:val="24"/>
          <w:lang w:val="x-none" w:eastAsia="sv-SE"/>
        </w:rPr>
      </w:pPr>
      <w:bookmarkStart w:id="2529" w:name="_Toc508620222"/>
      <w:bookmarkEnd w:id="2509"/>
      <w:ins w:id="2530" w:author="R4-1806599" w:date="2018-05-31T11:37:00Z">
        <w:r w:rsidRPr="00F344FB">
          <w:rPr>
            <w:rFonts w:ascii="Arial" w:hAnsi="Arial"/>
            <w:sz w:val="24"/>
            <w:lang w:eastAsia="sv-SE"/>
          </w:rPr>
          <w:t>7.4.</w:t>
        </w:r>
        <w:r w:rsidRPr="00F344FB">
          <w:rPr>
            <w:rFonts w:ascii="Arial" w:hAnsi="Arial"/>
            <w:sz w:val="24"/>
            <w:lang w:val="x-none" w:eastAsia="sv-SE"/>
          </w:rPr>
          <w:t>4.2</w:t>
        </w:r>
        <w:r w:rsidRPr="00F344FB">
          <w:rPr>
            <w:rFonts w:ascii="Arial" w:hAnsi="Arial"/>
            <w:sz w:val="24"/>
            <w:lang w:val="x-none" w:eastAsia="sv-SE"/>
          </w:rPr>
          <w:tab/>
          <w:t>Procedure</w:t>
        </w:r>
        <w:bookmarkEnd w:id="2529"/>
      </w:ins>
    </w:p>
    <w:p w14:paraId="0B78BF15" w14:textId="77777777" w:rsidR="00FD19B4" w:rsidRPr="00473309" w:rsidRDefault="00FD19B4" w:rsidP="00FD19B4">
      <w:pPr>
        <w:rPr>
          <w:ins w:id="2531" w:author="R4-1806599" w:date="2018-05-31T11:37:00Z"/>
          <w:rFonts w:eastAsia="SimSun"/>
          <w:lang w:eastAsia="zh-CN"/>
        </w:rPr>
      </w:pPr>
      <w:bookmarkStart w:id="2532" w:name="_Toc508620223"/>
      <w:ins w:id="2533" w:author="R4-1806599" w:date="2018-05-31T11:37:00Z">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ins>
    </w:p>
    <w:p w14:paraId="3247367C" w14:textId="77777777" w:rsidR="00FD19B4" w:rsidRPr="00473309" w:rsidRDefault="00FD19B4" w:rsidP="00FD19B4">
      <w:pPr>
        <w:ind w:left="568" w:hanging="284"/>
        <w:rPr>
          <w:ins w:id="2534" w:author="R4-1806599" w:date="2018-05-31T11:37:00Z"/>
          <w:rFonts w:eastAsia="SimSun"/>
          <w:lang w:eastAsia="zh-CN"/>
        </w:rPr>
      </w:pPr>
      <w:ins w:id="2535" w:author="R4-1806599" w:date="2018-05-31T11:37:00Z">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D82B26">
          <w:rPr>
            <w:rFonts w:eastAsia="MS Mincho"/>
            <w:highlight w:val="yellow"/>
            <w:lang w:eastAsia="ja-JP"/>
            <w:rPrChange w:id="2536" w:author="Huawei" w:date="2018-05-31T14:43:00Z">
              <w:rPr>
                <w:rFonts w:eastAsia="MS Mincho"/>
                <w:lang w:eastAsia="ja-JP"/>
              </w:rPr>
            </w:rPrChange>
          </w:rPr>
          <w:t>D</w:t>
        </w:r>
        <w:r w:rsidRPr="00D82B26">
          <w:rPr>
            <w:rFonts w:eastAsia="SimSun"/>
            <w:highlight w:val="yellow"/>
            <w:rPrChange w:id="2537" w:author="Huawei" w:date="2018-05-31T14:43:00Z">
              <w:rPr>
                <w:rFonts w:eastAsia="SimSun"/>
              </w:rPr>
            </w:rPrChange>
          </w:rPr>
          <w:t>.</w:t>
        </w:r>
        <w:r w:rsidRPr="00D82B26">
          <w:rPr>
            <w:rFonts w:eastAsia="MS Mincho"/>
            <w:highlight w:val="yellow"/>
            <w:lang w:eastAsia="ja-JP"/>
            <w:rPrChange w:id="2538" w:author="Huawei" w:date="2018-05-31T14:43:00Z">
              <w:rPr>
                <w:rFonts w:eastAsia="MS Mincho"/>
                <w:lang w:eastAsia="ja-JP"/>
              </w:rPr>
            </w:rPrChange>
          </w:rPr>
          <w:t>x</w:t>
        </w:r>
        <w:r w:rsidRPr="00D82B26">
          <w:rPr>
            <w:rFonts w:eastAsia="SimSun"/>
            <w:highlight w:val="yellow"/>
            <w:rPrChange w:id="2539" w:author="Huawei" w:date="2018-05-31T14:43:00Z">
              <w:rPr>
                <w:rFonts w:eastAsia="SimSun"/>
              </w:rPr>
            </w:rPrChange>
          </w:rPr>
          <w:t>.</w:t>
        </w:r>
      </w:ins>
    </w:p>
    <w:p w14:paraId="7102132D" w14:textId="77777777" w:rsidR="00FD19B4" w:rsidRPr="00473309" w:rsidRDefault="00FD19B4" w:rsidP="00FD19B4">
      <w:pPr>
        <w:ind w:left="568" w:hanging="284"/>
        <w:rPr>
          <w:ins w:id="2540" w:author="R4-1806599" w:date="2018-05-31T11:37:00Z"/>
          <w:rFonts w:eastAsia="SimSun"/>
          <w:lang w:eastAsia="zh-CN"/>
        </w:rPr>
      </w:pPr>
      <w:ins w:id="2541" w:author="R4-1806599" w:date="2018-05-31T11:37:00Z">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ins>
    </w:p>
    <w:p w14:paraId="77A6A745" w14:textId="77777777" w:rsidR="00FD19B4" w:rsidRPr="00473309" w:rsidRDefault="00FD19B4" w:rsidP="00FD19B4">
      <w:pPr>
        <w:ind w:left="568" w:hanging="284"/>
        <w:rPr>
          <w:ins w:id="2542" w:author="R4-1806599" w:date="2018-05-31T11:37:00Z"/>
          <w:rFonts w:eastAsia="SimSun"/>
          <w:lang w:eastAsia="zh-CN"/>
        </w:rPr>
      </w:pPr>
      <w:ins w:id="2543" w:author="R4-1806599" w:date="2018-05-31T11:37:00Z">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ins>
    </w:p>
    <w:p w14:paraId="4F6C0112" w14:textId="77777777" w:rsidR="00FD19B4" w:rsidRPr="00473309" w:rsidRDefault="00FD19B4" w:rsidP="00FD19B4">
      <w:pPr>
        <w:ind w:left="568" w:hanging="284"/>
        <w:rPr>
          <w:ins w:id="2544" w:author="R4-1806599" w:date="2018-05-31T11:37:00Z"/>
          <w:rFonts w:eastAsia="SimSun"/>
          <w:lang w:eastAsia="zh-CN"/>
        </w:rPr>
      </w:pPr>
      <w:ins w:id="2545" w:author="R4-1806599" w:date="2018-05-31T11:37:00Z">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ins>
    </w:p>
    <w:p w14:paraId="7D71E4E1" w14:textId="77777777" w:rsidR="00FD19B4" w:rsidRPr="006866A5" w:rsidRDefault="00FD19B4" w:rsidP="00FD19B4">
      <w:pPr>
        <w:pStyle w:val="B1"/>
        <w:rPr>
          <w:ins w:id="2546" w:author="R4-1806599" w:date="2018-05-31T11:37:00Z"/>
        </w:rPr>
      </w:pPr>
      <w:ins w:id="2547" w:author="R4-1806599" w:date="2018-05-31T11:37:00Z">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ins>
    </w:p>
    <w:p w14:paraId="156687AC" w14:textId="77777777" w:rsidR="00FD19B4" w:rsidRPr="006113D0" w:rsidRDefault="00FD19B4" w:rsidP="00FD19B4">
      <w:pPr>
        <w:pStyle w:val="B1"/>
        <w:ind w:left="851"/>
        <w:rPr>
          <w:ins w:id="2548" w:author="R4-1806599" w:date="2018-05-31T11:37:00Z"/>
        </w:rPr>
      </w:pPr>
      <w:ins w:id="2549" w:author="R4-1806599" w:date="2018-05-31T11:37:00Z">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ins>
    </w:p>
    <w:p w14:paraId="196F95BF" w14:textId="77777777" w:rsidR="00FD19B4" w:rsidRPr="006113D0" w:rsidRDefault="00FD19B4" w:rsidP="00FD19B4">
      <w:pPr>
        <w:pStyle w:val="B1"/>
        <w:ind w:left="851"/>
        <w:rPr>
          <w:ins w:id="2550" w:author="R4-1806599" w:date="2018-05-31T11:37:00Z"/>
        </w:rPr>
      </w:pPr>
      <w:ins w:id="2551" w:author="R4-1806599" w:date="2018-05-31T11:37:00Z">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ins>
    </w:p>
    <w:p w14:paraId="68D08611" w14:textId="77777777" w:rsidR="00FD19B4" w:rsidRPr="00473309" w:rsidRDefault="00FD19B4" w:rsidP="00FD19B4">
      <w:pPr>
        <w:keepNext/>
        <w:keepLines/>
        <w:ind w:left="568" w:hanging="284"/>
        <w:rPr>
          <w:ins w:id="2552" w:author="R4-1806599" w:date="2018-05-31T11:37:00Z"/>
          <w:rFonts w:eastAsia="SimSun"/>
        </w:rPr>
      </w:pPr>
      <w:ins w:id="2553" w:author="R4-1806599" w:date="2018-05-31T11:37:00Z">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according to annex x for each supported polarization.</w:t>
        </w:r>
      </w:ins>
    </w:p>
    <w:p w14:paraId="22B43788" w14:textId="77777777" w:rsidR="00FD19B4" w:rsidRPr="00473309" w:rsidRDefault="00FD19B4" w:rsidP="00FD19B4">
      <w:pPr>
        <w:rPr>
          <w:ins w:id="2554" w:author="R4-1806599" w:date="2018-05-31T11:37:00Z"/>
          <w:rFonts w:eastAsia="SimSun"/>
          <w:lang w:eastAsia="zh-CN"/>
        </w:rPr>
      </w:pPr>
      <w:ins w:id="2555" w:author="R4-1806599" w:date="2018-05-31T11:37:00Z">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ins>
    </w:p>
    <w:p w14:paraId="76C331D2" w14:textId="4A25B25A" w:rsidR="00FD19B4" w:rsidRPr="00F344FB" w:rsidRDefault="00FD19B4" w:rsidP="00FD19B4">
      <w:pPr>
        <w:keepNext/>
        <w:keepLines/>
        <w:spacing w:before="120"/>
        <w:ind w:left="1134" w:hanging="1134"/>
        <w:outlineLvl w:val="2"/>
        <w:rPr>
          <w:ins w:id="2556" w:author="R4-1806599" w:date="2018-05-31T11:37:00Z"/>
          <w:rFonts w:ascii="Arial" w:hAnsi="Arial"/>
          <w:sz w:val="28"/>
          <w:lang w:eastAsia="sv-SE"/>
        </w:rPr>
      </w:pPr>
      <w:ins w:id="2557" w:author="R4-1806599" w:date="2018-05-31T11:37:00Z">
        <w:r w:rsidRPr="00F344FB">
          <w:rPr>
            <w:rFonts w:ascii="Arial" w:hAnsi="Arial"/>
            <w:sz w:val="28"/>
            <w:lang w:eastAsia="sv-SE"/>
          </w:rPr>
          <w:t>7.4.</w:t>
        </w:r>
        <w:r>
          <w:rPr>
            <w:rFonts w:ascii="Arial" w:hAnsi="Arial"/>
            <w:sz w:val="28"/>
            <w:lang w:eastAsia="sv-SE"/>
          </w:rPr>
          <w:t>5</w:t>
        </w:r>
        <w:r w:rsidRPr="00F344FB">
          <w:rPr>
            <w:rFonts w:ascii="Arial" w:hAnsi="Arial"/>
            <w:sz w:val="28"/>
            <w:lang w:val="x-none" w:eastAsia="sv-SE"/>
          </w:rPr>
          <w:tab/>
        </w:r>
        <w:r>
          <w:rPr>
            <w:rFonts w:ascii="Arial" w:hAnsi="Arial"/>
            <w:sz w:val="28"/>
            <w:lang w:eastAsia="sv-SE"/>
          </w:rPr>
          <w:t>Test</w:t>
        </w:r>
        <w:r w:rsidRPr="00F344FB">
          <w:rPr>
            <w:rFonts w:ascii="Arial" w:hAnsi="Arial"/>
            <w:sz w:val="28"/>
            <w:lang w:val="x-none" w:eastAsia="sv-SE"/>
          </w:rPr>
          <w:t xml:space="preserve"> </w:t>
        </w:r>
        <w:del w:id="2558" w:author="Huawei" w:date="2018-05-31T14:33:00Z">
          <w:r w:rsidRPr="00F344FB" w:rsidDel="000420F9">
            <w:rPr>
              <w:rFonts w:ascii="Arial" w:hAnsi="Arial"/>
              <w:sz w:val="28"/>
              <w:lang w:val="x-none" w:eastAsia="sv-SE"/>
            </w:rPr>
            <w:delText>Requirement</w:delText>
          </w:r>
        </w:del>
      </w:ins>
      <w:ins w:id="2559" w:author="Huawei" w:date="2018-05-31T14:33:00Z">
        <w:r w:rsidR="000420F9">
          <w:rPr>
            <w:rFonts w:ascii="Arial" w:hAnsi="Arial"/>
            <w:sz w:val="28"/>
            <w:lang w:val="x-none" w:eastAsia="sv-SE"/>
          </w:rPr>
          <w:t>requirement</w:t>
        </w:r>
      </w:ins>
    </w:p>
    <w:bookmarkEnd w:id="2532"/>
    <w:p w14:paraId="395B4831" w14:textId="77777777" w:rsidR="00FD19B4" w:rsidRPr="004F4A9C" w:rsidRDefault="00FD19B4" w:rsidP="00FD19B4">
      <w:pPr>
        <w:keepNext/>
        <w:keepLines/>
        <w:spacing w:before="120"/>
        <w:ind w:left="1418" w:hanging="1418"/>
        <w:outlineLvl w:val="3"/>
        <w:rPr>
          <w:ins w:id="2560" w:author="R4-1806599" w:date="2018-05-31T11:37:00Z"/>
          <w:rFonts w:ascii="Arial" w:eastAsia="SimSun" w:hAnsi="Arial"/>
          <w:sz w:val="24"/>
        </w:rPr>
      </w:pPr>
      <w:ins w:id="2561" w:author="R4-1806599" w:date="2018-05-31T11:37:00Z">
        <w:r w:rsidRPr="004F4A9C">
          <w:rPr>
            <w:rFonts w:ascii="Arial" w:eastAsia="SimSun" w:hAnsi="Arial"/>
            <w:sz w:val="24"/>
          </w:rPr>
          <w:t>7.</w:t>
        </w:r>
        <w:r>
          <w:rPr>
            <w:rFonts w:ascii="Arial" w:eastAsia="SimSun" w:hAnsi="Arial"/>
            <w:sz w:val="24"/>
          </w:rPr>
          <w:t>4</w:t>
        </w:r>
        <w:r w:rsidRPr="004F4A9C">
          <w:rPr>
            <w:rFonts w:ascii="Arial" w:eastAsia="SimSun" w:hAnsi="Arial"/>
            <w:sz w:val="24"/>
          </w:rPr>
          <w:t>.5.1</w:t>
        </w:r>
        <w:r w:rsidRPr="004F4A9C">
          <w:rPr>
            <w:rFonts w:ascii="Arial" w:eastAsia="SimSun" w:hAnsi="Arial"/>
            <w:sz w:val="24"/>
          </w:rPr>
          <w:tab/>
          <w:t>General</w:t>
        </w:r>
      </w:ins>
    </w:p>
    <w:p w14:paraId="7DED3FDC" w14:textId="77777777" w:rsidR="00FD19B4" w:rsidRPr="004F4A9C" w:rsidRDefault="00FD19B4" w:rsidP="00FD19B4">
      <w:pPr>
        <w:rPr>
          <w:ins w:id="2562" w:author="R4-1806599" w:date="2018-05-31T11:37:00Z"/>
          <w:rFonts w:eastAsia="SimSun"/>
          <w:lang w:eastAsia="zh-CN"/>
        </w:rPr>
      </w:pPr>
      <w:ins w:id="2563" w:author="R4-1806599" w:date="2018-05-31T11:37:00Z">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dynamic range</w:t>
        </w:r>
        <w:r w:rsidRPr="004F4A9C">
          <w:rPr>
            <w:rFonts w:eastAsia="SimSun"/>
            <w:lang w:eastAsia="zh-CN"/>
          </w:rPr>
          <w:t xml:space="preserve"> Test Tolerance specified in subclause 4.1.</w:t>
        </w:r>
      </w:ins>
    </w:p>
    <w:p w14:paraId="11B7E6BE" w14:textId="2965961B" w:rsidR="00FD19B4" w:rsidRPr="004F4A9C" w:rsidRDefault="00FD19B4" w:rsidP="00FD19B4">
      <w:pPr>
        <w:keepNext/>
        <w:keepLines/>
        <w:spacing w:before="120"/>
        <w:ind w:left="1418" w:hanging="1418"/>
        <w:outlineLvl w:val="3"/>
        <w:rPr>
          <w:ins w:id="2564" w:author="R4-1806599" w:date="2018-05-31T11:37:00Z"/>
          <w:rFonts w:ascii="Arial" w:eastAsia="SimSun" w:hAnsi="Arial"/>
          <w:sz w:val="24"/>
        </w:rPr>
      </w:pPr>
      <w:ins w:id="2565" w:author="R4-1806599" w:date="2018-05-31T11:37:00Z">
        <w:r w:rsidRPr="004F4A9C">
          <w:rPr>
            <w:rFonts w:ascii="Arial" w:eastAsia="SimSun" w:hAnsi="Arial"/>
            <w:sz w:val="24"/>
          </w:rPr>
          <w:t>7.</w:t>
        </w:r>
        <w:r>
          <w:rPr>
            <w:rFonts w:ascii="Arial" w:eastAsia="SimSun" w:hAnsi="Arial"/>
            <w:sz w:val="24"/>
          </w:rPr>
          <w:t>4</w:t>
        </w:r>
        <w:r w:rsidRPr="004F4A9C">
          <w:rPr>
            <w:rFonts w:ascii="Arial" w:eastAsia="SimSun" w:hAnsi="Arial"/>
            <w:sz w:val="24"/>
          </w:rPr>
          <w:t>.5.2</w:t>
        </w:r>
        <w:r w:rsidRPr="004F4A9C">
          <w:rPr>
            <w:rFonts w:ascii="Arial" w:eastAsia="SimSun" w:hAnsi="Arial"/>
            <w:sz w:val="24"/>
          </w:rPr>
          <w:tab/>
          <w:t xml:space="preserve">Test </w:t>
        </w:r>
        <w:del w:id="2566" w:author="Huawei" w:date="2018-05-31T14:33:00Z">
          <w:r w:rsidRPr="004F4A9C" w:rsidDel="000420F9">
            <w:rPr>
              <w:rFonts w:ascii="Arial" w:eastAsia="SimSun" w:hAnsi="Arial"/>
              <w:sz w:val="24"/>
            </w:rPr>
            <w:delText>Requirement</w:delText>
          </w:r>
        </w:del>
      </w:ins>
      <w:ins w:id="2567" w:author="Huawei" w:date="2018-05-31T14:33:00Z">
        <w:r w:rsidR="000420F9">
          <w:rPr>
            <w:rFonts w:ascii="Arial" w:eastAsia="SimSun" w:hAnsi="Arial"/>
            <w:sz w:val="24"/>
          </w:rPr>
          <w:t>requirement</w:t>
        </w:r>
      </w:ins>
      <w:ins w:id="2568" w:author="R4-1806599" w:date="2018-05-31T11:37:00Z">
        <w:r w:rsidRPr="004F4A9C">
          <w:rPr>
            <w:rFonts w:ascii="Arial" w:eastAsia="SimSun" w:hAnsi="Arial"/>
            <w:sz w:val="24"/>
          </w:rPr>
          <w:t>s</w:t>
        </w:r>
        <w:r w:rsidRPr="004F4A9C">
          <w:rPr>
            <w:rFonts w:eastAsia="SimSun"/>
          </w:rPr>
          <w:t xml:space="preserve"> </w:t>
        </w:r>
        <w:r w:rsidRPr="004F4A9C">
          <w:rPr>
            <w:rFonts w:ascii="Arial" w:eastAsia="SimSun" w:hAnsi="Arial"/>
            <w:sz w:val="24"/>
          </w:rPr>
          <w:t xml:space="preserve">for </w:t>
        </w:r>
        <w:r w:rsidRPr="004F4A9C">
          <w:rPr>
            <w:rFonts w:ascii="Arial" w:eastAsia="SimSun" w:hAnsi="Arial"/>
            <w:i/>
            <w:sz w:val="24"/>
          </w:rPr>
          <w:t>BS type 1-O</w:t>
        </w:r>
      </w:ins>
    </w:p>
    <w:p w14:paraId="571BB866" w14:textId="77777777" w:rsidR="00FD19B4" w:rsidRPr="004F4A9C" w:rsidRDefault="00FD19B4" w:rsidP="00FD19B4">
      <w:pPr>
        <w:rPr>
          <w:ins w:id="2569" w:author="R4-1806599" w:date="2018-05-31T11:37:00Z"/>
          <w:rFonts w:eastAsia="SimSun"/>
        </w:rPr>
      </w:pPr>
      <w:ins w:id="2570" w:author="R4-1806599" w:date="2018-05-31T11:37:00Z">
        <w:r w:rsidRPr="004F4A9C">
          <w:rPr>
            <w:rFonts w:eastAsia="SimSun"/>
          </w:rPr>
          <w:t xml:space="preserve">For </w:t>
        </w:r>
        <w:r w:rsidRPr="004F4A9C">
          <w:rPr>
            <w:rFonts w:eastAsia="SimSun" w:hint="eastAsia"/>
            <w:lang w:eastAsia="zh-CN"/>
          </w:rPr>
          <w:t>each</w:t>
        </w:r>
        <w:r w:rsidRPr="004F4A9C">
          <w:rPr>
            <w:rFonts w:eastAsia="SimSun"/>
          </w:rPr>
          <w:t xml:space="preserve"> measured carrier, the throughput measured in step </w:t>
        </w:r>
        <w:r>
          <w:rPr>
            <w:rFonts w:eastAsia="SimSun"/>
          </w:rPr>
          <w:t>6</w:t>
        </w:r>
        <w:r w:rsidRPr="004F4A9C">
          <w:rPr>
            <w:rFonts w:eastAsia="SimSun"/>
          </w:rPr>
          <w:t xml:space="preserve"> of subclause 7.</w:t>
        </w:r>
        <w:r>
          <w:rPr>
            <w:rFonts w:eastAsia="SimSun"/>
          </w:rPr>
          <w:t>4</w:t>
        </w:r>
        <w:r w:rsidRPr="004F4A9C">
          <w:rPr>
            <w:rFonts w:eastAsia="SimSun"/>
          </w:rPr>
          <w:t>.4.2 shall be ≥ 95 % of the maximum throughput of the reference measurement channel as specified in TS 38.104 [2] annex A.</w:t>
        </w:r>
        <w:r>
          <w:rPr>
            <w:rFonts w:eastAsia="SimSun"/>
          </w:rPr>
          <w:t>2</w:t>
        </w:r>
        <w:r w:rsidRPr="004F4A9C" w:rsidDel="00B462E4">
          <w:rPr>
            <w:rFonts w:eastAsia="SimSun"/>
          </w:rPr>
          <w:t xml:space="preserve"> </w:t>
        </w:r>
        <w:r w:rsidRPr="004F4A9C">
          <w:rPr>
            <w:rFonts w:eastAsia="SimSun"/>
          </w:rPr>
          <w:t>with parameters specified in tables 7.</w:t>
        </w:r>
        <w:r>
          <w:rPr>
            <w:rFonts w:eastAsia="SimSun"/>
          </w:rPr>
          <w:t>4</w:t>
        </w:r>
        <w:r w:rsidRPr="004F4A9C">
          <w:rPr>
            <w:rFonts w:eastAsia="SimSun"/>
          </w:rPr>
          <w:t>.5.2-1 to 7.</w:t>
        </w:r>
        <w:r>
          <w:rPr>
            <w:rFonts w:eastAsia="SimSun"/>
          </w:rPr>
          <w:t>4</w:t>
        </w:r>
        <w:r w:rsidRPr="004F4A9C">
          <w:rPr>
            <w:rFonts w:eastAsia="SimSun"/>
          </w:rPr>
          <w:t>.5.2-3</w:t>
        </w:r>
        <w:r w:rsidRPr="004F4A9C">
          <w:rPr>
            <w:rFonts w:eastAsia="SimSun"/>
            <w:lang w:eastAsia="zh-CN"/>
          </w:rPr>
          <w:t>.</w:t>
        </w:r>
      </w:ins>
    </w:p>
    <w:p w14:paraId="5D7E15CB" w14:textId="77777777" w:rsidR="00FD19B4" w:rsidRPr="00210608" w:rsidRDefault="00FD19B4" w:rsidP="00FD19B4">
      <w:pPr>
        <w:keepNext/>
        <w:keepLines/>
        <w:spacing w:before="60"/>
        <w:jc w:val="center"/>
        <w:rPr>
          <w:ins w:id="2571" w:author="R4-1806599" w:date="2018-05-31T11:37:00Z"/>
          <w:rFonts w:ascii="Arial" w:hAnsi="Arial"/>
          <w:b/>
          <w:lang w:eastAsia="x-none"/>
        </w:rPr>
      </w:pPr>
      <w:ins w:id="2572" w:author="R4-1806599" w:date="2018-05-31T11:37:00Z">
        <w:r w:rsidRPr="00210608">
          <w:rPr>
            <w:rFonts w:ascii="Arial" w:hAnsi="Arial"/>
            <w:b/>
            <w:lang w:eastAsia="x-none"/>
          </w:rPr>
          <w:lastRenderedPageBreak/>
          <w:t>Table 7.</w:t>
        </w:r>
        <w:r>
          <w:rPr>
            <w:rFonts w:ascii="Arial" w:hAnsi="Arial"/>
            <w:b/>
            <w:lang w:eastAsia="x-none"/>
          </w:rPr>
          <w:t>4.5</w:t>
        </w:r>
        <w:r w:rsidRPr="00210608">
          <w:rPr>
            <w:rFonts w:ascii="Arial" w:hAnsi="Arial"/>
            <w:b/>
            <w:lang w:eastAsia="x-none"/>
          </w:rPr>
          <w:t>.2-1: Wide Area BS dynamic range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Change w:id="2573">
          <w:tblGrid>
            <w:gridCol w:w="1129"/>
            <w:gridCol w:w="1139"/>
            <w:gridCol w:w="1425"/>
            <w:gridCol w:w="1417"/>
            <w:gridCol w:w="1417"/>
            <w:gridCol w:w="1417"/>
            <w:gridCol w:w="1265"/>
            <w:gridCol w:w="1134"/>
          </w:tblGrid>
        </w:tblGridChange>
      </w:tblGrid>
      <w:tr w:rsidR="00FD19B4" w:rsidRPr="00210608" w14:paraId="482DEC96" w14:textId="77777777" w:rsidTr="00FD19B4">
        <w:trPr>
          <w:cantSplit/>
          <w:trHeight w:val="308"/>
          <w:jc w:val="center"/>
          <w:ins w:id="2574" w:author="R4-1806599" w:date="2018-05-31T11:37:00Z"/>
        </w:trPr>
        <w:tc>
          <w:tcPr>
            <w:tcW w:w="1129" w:type="dxa"/>
            <w:vMerge w:val="restart"/>
            <w:vAlign w:val="center"/>
          </w:tcPr>
          <w:p w14:paraId="4916E66F" w14:textId="77777777" w:rsidR="00FD19B4" w:rsidRPr="0024596D" w:rsidRDefault="00FD19B4">
            <w:pPr>
              <w:pStyle w:val="TAH"/>
              <w:rPr>
                <w:ins w:id="2575" w:author="R4-1806599" w:date="2018-05-31T11:37:00Z"/>
              </w:rPr>
              <w:pPrChange w:id="2576" w:author="Huawei" w:date="2018-05-31T14:16:00Z">
                <w:pPr>
                  <w:keepNext/>
                  <w:keepLines/>
                  <w:jc w:val="center"/>
                </w:pPr>
              </w:pPrChange>
            </w:pPr>
            <w:ins w:id="2577" w:author="R4-1806599" w:date="2018-05-31T11:37:00Z">
              <w:r w:rsidRPr="0024596D">
                <w:lastRenderedPageBreak/>
                <w:t>BS channel bandwidth [MHz]</w:t>
              </w:r>
            </w:ins>
          </w:p>
        </w:tc>
        <w:tc>
          <w:tcPr>
            <w:tcW w:w="1139" w:type="dxa"/>
            <w:vMerge w:val="restart"/>
            <w:vAlign w:val="center"/>
          </w:tcPr>
          <w:p w14:paraId="0E931A6D" w14:textId="77777777" w:rsidR="00FD19B4" w:rsidRPr="0024596D" w:rsidRDefault="00FD19B4">
            <w:pPr>
              <w:pStyle w:val="TAH"/>
              <w:rPr>
                <w:ins w:id="2578" w:author="R4-1806599" w:date="2018-05-31T11:37:00Z"/>
                <w:lang w:eastAsia="zh-CN"/>
              </w:rPr>
              <w:pPrChange w:id="2579" w:author="Huawei" w:date="2018-05-31T14:16:00Z">
                <w:pPr>
                  <w:keepNext/>
                  <w:keepLines/>
                  <w:jc w:val="center"/>
                </w:pPr>
              </w:pPrChange>
            </w:pPr>
            <w:ins w:id="2580" w:author="R4-1806599" w:date="2018-05-31T11:37:00Z">
              <w:r w:rsidRPr="0024596D">
                <w:rPr>
                  <w:lang w:eastAsia="zh-CN"/>
                </w:rPr>
                <w:t>Subcarrier spacing [kHz]</w:t>
              </w:r>
            </w:ins>
          </w:p>
        </w:tc>
        <w:tc>
          <w:tcPr>
            <w:tcW w:w="1425" w:type="dxa"/>
            <w:vMerge w:val="restart"/>
            <w:vAlign w:val="center"/>
          </w:tcPr>
          <w:p w14:paraId="3C6982DE" w14:textId="77777777" w:rsidR="00FD19B4" w:rsidRPr="0024596D" w:rsidRDefault="00FD19B4">
            <w:pPr>
              <w:pStyle w:val="TAH"/>
              <w:rPr>
                <w:ins w:id="2581" w:author="R4-1806599" w:date="2018-05-31T11:37:00Z"/>
              </w:rPr>
              <w:pPrChange w:id="2582" w:author="Huawei" w:date="2018-05-31T14:16:00Z">
                <w:pPr>
                  <w:keepNext/>
                  <w:keepLines/>
                  <w:jc w:val="center"/>
                </w:pPr>
              </w:pPrChange>
            </w:pPr>
            <w:ins w:id="2583" w:author="R4-1806599" w:date="2018-05-31T11:37:00Z">
              <w:r w:rsidRPr="0024596D">
                <w:t>Reference measurement channel</w:t>
              </w:r>
            </w:ins>
          </w:p>
        </w:tc>
        <w:tc>
          <w:tcPr>
            <w:tcW w:w="4251" w:type="dxa"/>
            <w:gridSpan w:val="3"/>
            <w:vAlign w:val="center"/>
          </w:tcPr>
          <w:p w14:paraId="36CE4C20" w14:textId="77777777" w:rsidR="00FD19B4" w:rsidRPr="0024596D" w:rsidRDefault="00FD19B4">
            <w:pPr>
              <w:pStyle w:val="TAH"/>
              <w:rPr>
                <w:ins w:id="2584" w:author="R4-1806599" w:date="2018-05-31T11:37:00Z"/>
              </w:rPr>
              <w:pPrChange w:id="2585" w:author="Huawei" w:date="2018-05-31T14:16:00Z">
                <w:pPr>
                  <w:keepNext/>
                  <w:keepLines/>
                  <w:jc w:val="center"/>
                </w:pPr>
              </w:pPrChange>
            </w:pPr>
            <w:ins w:id="2586" w:author="R4-1806599" w:date="2018-05-31T11:37:00Z">
              <w:r w:rsidRPr="0024596D">
                <w:t>Wanted signal mean power [dBm]</w:t>
              </w:r>
            </w:ins>
          </w:p>
        </w:tc>
        <w:tc>
          <w:tcPr>
            <w:tcW w:w="1265" w:type="dxa"/>
            <w:vMerge w:val="restart"/>
            <w:vAlign w:val="center"/>
          </w:tcPr>
          <w:p w14:paraId="234B3A6C" w14:textId="77777777" w:rsidR="00FD19B4" w:rsidRPr="000204F2" w:rsidRDefault="00FD19B4">
            <w:pPr>
              <w:pStyle w:val="TAH"/>
              <w:rPr>
                <w:ins w:id="2587" w:author="R4-1806599" w:date="2018-05-31T11:37:00Z"/>
              </w:rPr>
              <w:pPrChange w:id="2588" w:author="Huawei" w:date="2018-05-31T14:16:00Z">
                <w:pPr>
                  <w:keepNext/>
                  <w:keepLines/>
                  <w:jc w:val="center"/>
                </w:pPr>
              </w:pPrChange>
            </w:pPr>
            <w:ins w:id="2589" w:author="R4-1806599" w:date="2018-05-31T11:37:00Z">
              <w:r w:rsidRPr="000204F2">
                <w:t>Interfering signal mean power [dBm] / BW</w:t>
              </w:r>
              <w:r w:rsidRPr="000204F2">
                <w:rPr>
                  <w:vertAlign w:val="subscript"/>
                </w:rPr>
                <w:t>Config</w:t>
              </w:r>
            </w:ins>
          </w:p>
        </w:tc>
        <w:tc>
          <w:tcPr>
            <w:tcW w:w="1134" w:type="dxa"/>
            <w:vMerge w:val="restart"/>
            <w:vAlign w:val="center"/>
          </w:tcPr>
          <w:p w14:paraId="180D1010" w14:textId="77777777" w:rsidR="00FD19B4" w:rsidRPr="0024596D" w:rsidRDefault="00FD19B4">
            <w:pPr>
              <w:pStyle w:val="TAH"/>
              <w:rPr>
                <w:ins w:id="2590" w:author="R4-1806599" w:date="2018-05-31T11:37:00Z"/>
              </w:rPr>
              <w:pPrChange w:id="2591" w:author="Huawei" w:date="2018-05-31T14:16:00Z">
                <w:pPr>
                  <w:keepNext/>
                  <w:keepLines/>
                  <w:jc w:val="center"/>
                </w:pPr>
              </w:pPrChange>
            </w:pPr>
            <w:ins w:id="2592" w:author="R4-1806599" w:date="2018-05-31T11:37:00Z">
              <w:r w:rsidRPr="0024596D">
                <w:t>Type of interfering signal</w:t>
              </w:r>
            </w:ins>
          </w:p>
        </w:tc>
      </w:tr>
      <w:tr w:rsidR="00FD19B4" w:rsidRPr="00210608" w14:paraId="57232A18" w14:textId="77777777" w:rsidTr="00FD19B4">
        <w:trPr>
          <w:cantSplit/>
          <w:trHeight w:val="307"/>
          <w:jc w:val="center"/>
          <w:ins w:id="2593" w:author="R4-1806599" w:date="2018-05-31T11:37:00Z"/>
        </w:trPr>
        <w:tc>
          <w:tcPr>
            <w:tcW w:w="1129" w:type="dxa"/>
            <w:vMerge/>
            <w:vAlign w:val="center"/>
          </w:tcPr>
          <w:p w14:paraId="24DA07DE" w14:textId="77777777" w:rsidR="00FD19B4" w:rsidRPr="0024596D" w:rsidRDefault="00FD19B4" w:rsidP="00FD19B4">
            <w:pPr>
              <w:keepNext/>
              <w:keepLines/>
              <w:jc w:val="center"/>
              <w:rPr>
                <w:ins w:id="2594" w:author="R4-1806599" w:date="2018-05-31T11:37:00Z"/>
                <w:rFonts w:ascii="Arial" w:hAnsi="Arial" w:cs="Arial"/>
                <w:b/>
                <w:i/>
                <w:sz w:val="18"/>
                <w:szCs w:val="18"/>
              </w:rPr>
            </w:pPr>
          </w:p>
        </w:tc>
        <w:tc>
          <w:tcPr>
            <w:tcW w:w="1139" w:type="dxa"/>
            <w:vMerge/>
            <w:vAlign w:val="center"/>
          </w:tcPr>
          <w:p w14:paraId="5B6C8D2A" w14:textId="77777777" w:rsidR="00FD19B4" w:rsidRPr="0024596D" w:rsidRDefault="00FD19B4" w:rsidP="00FD19B4">
            <w:pPr>
              <w:keepNext/>
              <w:keepLines/>
              <w:jc w:val="center"/>
              <w:rPr>
                <w:ins w:id="2595" w:author="R4-1806599" w:date="2018-05-31T11:37:00Z"/>
                <w:rFonts w:ascii="Arial" w:hAnsi="Arial" w:cs="Arial"/>
                <w:b/>
                <w:sz w:val="18"/>
                <w:szCs w:val="18"/>
                <w:lang w:eastAsia="zh-CN"/>
              </w:rPr>
            </w:pPr>
          </w:p>
        </w:tc>
        <w:tc>
          <w:tcPr>
            <w:tcW w:w="1425" w:type="dxa"/>
            <w:vMerge/>
            <w:vAlign w:val="center"/>
          </w:tcPr>
          <w:p w14:paraId="6E7062F7" w14:textId="77777777" w:rsidR="00FD19B4" w:rsidRPr="0024596D" w:rsidRDefault="00FD19B4">
            <w:pPr>
              <w:pStyle w:val="TAH"/>
              <w:rPr>
                <w:ins w:id="2596" w:author="R4-1806599" w:date="2018-05-31T11:37:00Z"/>
                <w:rFonts w:cs="Arial"/>
                <w:szCs w:val="18"/>
              </w:rPr>
              <w:pPrChange w:id="2597" w:author="Huawei" w:date="2018-05-31T14:16:00Z">
                <w:pPr>
                  <w:keepNext/>
                  <w:keepLines/>
                  <w:jc w:val="center"/>
                </w:pPr>
              </w:pPrChange>
            </w:pPr>
          </w:p>
        </w:tc>
        <w:tc>
          <w:tcPr>
            <w:tcW w:w="1417" w:type="dxa"/>
            <w:vAlign w:val="center"/>
          </w:tcPr>
          <w:p w14:paraId="68918E58" w14:textId="77777777" w:rsidR="00FD19B4" w:rsidRPr="0024596D" w:rsidRDefault="00FD19B4">
            <w:pPr>
              <w:pStyle w:val="TAH"/>
              <w:rPr>
                <w:ins w:id="2598" w:author="R4-1806599" w:date="2018-05-31T11:37:00Z"/>
                <w:rFonts w:cs="Arial"/>
                <w:szCs w:val="18"/>
              </w:rPr>
              <w:pPrChange w:id="2599" w:author="Huawei" w:date="2018-05-31T14:16:00Z">
                <w:pPr>
                  <w:keepNext/>
                  <w:keepLines/>
                  <w:jc w:val="center"/>
                </w:pPr>
              </w:pPrChange>
            </w:pPr>
            <w:ins w:id="2600" w:author="R4-1806599" w:date="2018-05-31T11:37:00Z">
              <w:r w:rsidRPr="0024596D">
                <w:rPr>
                  <w:rFonts w:cs="Arial"/>
                  <w:szCs w:val="18"/>
                  <w:lang w:eastAsia="ja-JP"/>
                </w:rPr>
                <w:t>f ≤ 3.0 GHz</w:t>
              </w:r>
            </w:ins>
          </w:p>
        </w:tc>
        <w:tc>
          <w:tcPr>
            <w:tcW w:w="1417" w:type="dxa"/>
            <w:vAlign w:val="center"/>
          </w:tcPr>
          <w:p w14:paraId="330EC679" w14:textId="77777777" w:rsidR="00FD19B4" w:rsidRPr="0024596D" w:rsidRDefault="00FD19B4">
            <w:pPr>
              <w:pStyle w:val="TAH"/>
              <w:rPr>
                <w:ins w:id="2601" w:author="R4-1806599" w:date="2018-05-31T11:37:00Z"/>
                <w:rFonts w:cs="Arial"/>
                <w:szCs w:val="18"/>
              </w:rPr>
              <w:pPrChange w:id="2602" w:author="Huawei" w:date="2018-05-31T14:16:00Z">
                <w:pPr>
                  <w:keepNext/>
                  <w:keepLines/>
                  <w:jc w:val="center"/>
                </w:pPr>
              </w:pPrChange>
            </w:pPr>
            <w:ins w:id="2603" w:author="R4-1806599" w:date="2018-05-31T11:37:00Z">
              <w:r w:rsidRPr="0024596D">
                <w:rPr>
                  <w:rFonts w:cs="Arial"/>
                  <w:szCs w:val="18"/>
                  <w:lang w:eastAsia="ja-JP"/>
                </w:rPr>
                <w:t>3.0 GHz &lt; f ≤ 4.2 GHz</w:t>
              </w:r>
            </w:ins>
          </w:p>
        </w:tc>
        <w:tc>
          <w:tcPr>
            <w:tcW w:w="1417" w:type="dxa"/>
            <w:vAlign w:val="center"/>
          </w:tcPr>
          <w:p w14:paraId="58E0D723" w14:textId="77777777" w:rsidR="00FD19B4" w:rsidRPr="0024596D" w:rsidRDefault="00FD19B4">
            <w:pPr>
              <w:pStyle w:val="TAH"/>
              <w:rPr>
                <w:ins w:id="2604" w:author="R4-1806599" w:date="2018-05-31T11:37:00Z"/>
                <w:rFonts w:cs="Arial"/>
                <w:szCs w:val="18"/>
              </w:rPr>
              <w:pPrChange w:id="2605" w:author="Huawei" w:date="2018-05-31T14:16:00Z">
                <w:pPr>
                  <w:keepNext/>
                  <w:keepLines/>
                  <w:jc w:val="center"/>
                </w:pPr>
              </w:pPrChange>
            </w:pPr>
            <w:ins w:id="2606" w:author="R4-1806599" w:date="2018-05-31T11:37:00Z">
              <w:r w:rsidRPr="0024596D">
                <w:rPr>
                  <w:rFonts w:cs="Arial"/>
                  <w:szCs w:val="18"/>
                  <w:lang w:eastAsia="ja-JP"/>
                </w:rPr>
                <w:t>4.2 GHz &lt; f ≤ 6.0 GHz</w:t>
              </w:r>
            </w:ins>
          </w:p>
        </w:tc>
        <w:tc>
          <w:tcPr>
            <w:tcW w:w="1265" w:type="dxa"/>
            <w:vMerge/>
            <w:vAlign w:val="center"/>
          </w:tcPr>
          <w:p w14:paraId="44AA48FC" w14:textId="77777777" w:rsidR="00FD19B4" w:rsidRPr="0024596D" w:rsidRDefault="00FD19B4" w:rsidP="00FD19B4">
            <w:pPr>
              <w:keepNext/>
              <w:keepLines/>
              <w:jc w:val="center"/>
              <w:rPr>
                <w:ins w:id="2607" w:author="R4-1806599" w:date="2018-05-31T11:37:00Z"/>
                <w:rFonts w:ascii="Arial" w:hAnsi="Arial" w:cs="Arial"/>
                <w:b/>
                <w:sz w:val="18"/>
                <w:szCs w:val="18"/>
              </w:rPr>
            </w:pPr>
          </w:p>
        </w:tc>
        <w:tc>
          <w:tcPr>
            <w:tcW w:w="1134" w:type="dxa"/>
            <w:vMerge/>
            <w:vAlign w:val="center"/>
          </w:tcPr>
          <w:p w14:paraId="53BEBB45" w14:textId="77777777" w:rsidR="00FD19B4" w:rsidRPr="0024596D" w:rsidRDefault="00FD19B4" w:rsidP="00FD19B4">
            <w:pPr>
              <w:keepNext/>
              <w:keepLines/>
              <w:jc w:val="center"/>
              <w:rPr>
                <w:ins w:id="2608" w:author="R4-1806599" w:date="2018-05-31T11:37:00Z"/>
                <w:rFonts w:ascii="Arial" w:hAnsi="Arial" w:cs="Arial"/>
                <w:b/>
                <w:sz w:val="18"/>
                <w:szCs w:val="18"/>
              </w:rPr>
            </w:pPr>
          </w:p>
        </w:tc>
      </w:tr>
      <w:tr w:rsidR="00FD19B4" w:rsidRPr="00210608" w14:paraId="120809C5" w14:textId="77777777" w:rsidTr="00FD19B4">
        <w:trPr>
          <w:cantSplit/>
          <w:jc w:val="center"/>
          <w:ins w:id="2609" w:author="R4-1806599" w:date="2018-05-31T11:37:00Z"/>
        </w:trPr>
        <w:tc>
          <w:tcPr>
            <w:tcW w:w="1129" w:type="dxa"/>
            <w:vMerge w:val="restart"/>
            <w:vAlign w:val="center"/>
          </w:tcPr>
          <w:p w14:paraId="7B12C75D" w14:textId="77777777" w:rsidR="00FD19B4" w:rsidRPr="0024596D" w:rsidRDefault="00FD19B4">
            <w:pPr>
              <w:pStyle w:val="TAC"/>
              <w:rPr>
                <w:ins w:id="2610" w:author="R4-1806599" w:date="2018-05-31T11:37:00Z"/>
                <w:lang w:eastAsia="zh-CN"/>
              </w:rPr>
              <w:pPrChange w:id="2611" w:author="Huawei" w:date="2018-05-31T14:17:00Z">
                <w:pPr>
                  <w:keepNext/>
                  <w:keepLines/>
                  <w:jc w:val="center"/>
                </w:pPr>
              </w:pPrChange>
            </w:pPr>
            <w:ins w:id="2612" w:author="R4-1806599" w:date="2018-05-31T11:37:00Z">
              <w:r w:rsidRPr="0024596D">
                <w:rPr>
                  <w:lang w:eastAsia="zh-CN"/>
                </w:rPr>
                <w:t>5</w:t>
              </w:r>
            </w:ins>
          </w:p>
        </w:tc>
        <w:tc>
          <w:tcPr>
            <w:tcW w:w="1139" w:type="dxa"/>
            <w:vAlign w:val="center"/>
          </w:tcPr>
          <w:p w14:paraId="1A77232A" w14:textId="77777777" w:rsidR="00FD19B4" w:rsidRPr="0024596D" w:rsidRDefault="00FD19B4">
            <w:pPr>
              <w:pStyle w:val="TAC"/>
              <w:rPr>
                <w:ins w:id="2613" w:author="R4-1806599" w:date="2018-05-31T11:37:00Z"/>
                <w:lang w:eastAsia="zh-CN"/>
              </w:rPr>
              <w:pPrChange w:id="2614" w:author="Huawei" w:date="2018-05-31T14:17:00Z">
                <w:pPr>
                  <w:keepNext/>
                  <w:keepLines/>
                  <w:jc w:val="center"/>
                </w:pPr>
              </w:pPrChange>
            </w:pPr>
            <w:ins w:id="2615" w:author="R4-1806599" w:date="2018-05-31T11:37:00Z">
              <w:r w:rsidRPr="0024596D">
                <w:rPr>
                  <w:lang w:eastAsia="zh-CN"/>
                </w:rPr>
                <w:t>15</w:t>
              </w:r>
            </w:ins>
          </w:p>
        </w:tc>
        <w:tc>
          <w:tcPr>
            <w:tcW w:w="1425" w:type="dxa"/>
            <w:vAlign w:val="center"/>
          </w:tcPr>
          <w:p w14:paraId="678CB6C8" w14:textId="77777777" w:rsidR="00FD19B4" w:rsidRPr="0024596D" w:rsidRDefault="00FD19B4">
            <w:pPr>
              <w:pStyle w:val="TAC"/>
              <w:rPr>
                <w:ins w:id="2616" w:author="R4-1806599" w:date="2018-05-31T11:37:00Z"/>
              </w:rPr>
              <w:pPrChange w:id="2617" w:author="Huawei" w:date="2018-05-31T14:17:00Z">
                <w:pPr>
                  <w:keepNext/>
                  <w:keepLines/>
                  <w:jc w:val="center"/>
                </w:pPr>
              </w:pPrChange>
            </w:pPr>
            <w:ins w:id="2618" w:author="R4-1806599" w:date="2018-05-31T11:37:00Z">
              <w:r w:rsidRPr="0024596D">
                <w:t>G-FR1-A2-1</w:t>
              </w:r>
            </w:ins>
          </w:p>
        </w:tc>
        <w:tc>
          <w:tcPr>
            <w:tcW w:w="1417" w:type="dxa"/>
            <w:vAlign w:val="center"/>
          </w:tcPr>
          <w:p w14:paraId="1C4CFD29" w14:textId="611A7B9B" w:rsidR="00FD19B4" w:rsidRPr="0024596D" w:rsidRDefault="00FD19B4">
            <w:pPr>
              <w:pStyle w:val="TAC"/>
              <w:rPr>
                <w:ins w:id="2619" w:author="R4-1806599" w:date="2018-05-31T11:37:00Z"/>
                <w:vertAlign w:val="subscript"/>
                <w:lang w:eastAsia="zh-CN"/>
              </w:rPr>
              <w:pPrChange w:id="2620" w:author="Huawei" w:date="2018-05-31T14:17:00Z">
                <w:pPr>
                  <w:keepNext/>
                  <w:keepLines/>
                  <w:jc w:val="center"/>
                </w:pPr>
              </w:pPrChange>
            </w:pPr>
            <w:ins w:id="2621" w:author="R4-1806599" w:date="2018-05-31T11:37:00Z">
              <w:r w:rsidRPr="0024596D">
                <w:t xml:space="preserve">-70.7 </w:t>
              </w:r>
              <w:del w:id="2622" w:author="Huawei" w:date="2018-05-31T14:07:00Z">
                <w:r w:rsidRPr="0024596D" w:rsidDel="006B7D0A">
                  <w:delText>-</w:delText>
                </w:r>
              </w:del>
            </w:ins>
            <w:ins w:id="2623" w:author="Huawei" w:date="2018-05-31T14:07:00Z">
              <w:r w:rsidR="006B7D0A">
                <w:t>–</w:t>
              </w:r>
            </w:ins>
            <w:ins w:id="262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098D3F4" w14:textId="66EC7EDB" w:rsidR="00FD19B4" w:rsidRPr="0024596D" w:rsidRDefault="00FD19B4">
            <w:pPr>
              <w:pStyle w:val="TAC"/>
              <w:rPr>
                <w:ins w:id="2625" w:author="R4-1806599" w:date="2018-05-31T11:37:00Z"/>
                <w:lang w:eastAsia="zh-CN"/>
              </w:rPr>
              <w:pPrChange w:id="2626" w:author="Huawei" w:date="2018-05-31T14:17:00Z">
                <w:pPr>
                  <w:keepNext/>
                  <w:keepLines/>
                  <w:jc w:val="center"/>
                </w:pPr>
              </w:pPrChange>
            </w:pPr>
            <w:ins w:id="2627" w:author="R4-1806599" w:date="2018-05-31T11:37:00Z">
              <w:r w:rsidRPr="0024596D">
                <w:t xml:space="preserve">-70.7 </w:t>
              </w:r>
              <w:del w:id="2628" w:author="Huawei" w:date="2018-05-31T14:07:00Z">
                <w:r w:rsidRPr="0024596D" w:rsidDel="006B7D0A">
                  <w:delText>-</w:delText>
                </w:r>
              </w:del>
            </w:ins>
            <w:ins w:id="2629" w:author="Huawei" w:date="2018-05-31T14:07:00Z">
              <w:r w:rsidR="006B7D0A">
                <w:t>–</w:t>
              </w:r>
            </w:ins>
            <w:ins w:id="263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2080B1D" w14:textId="2F7928D2" w:rsidR="00FD19B4" w:rsidRPr="0024596D" w:rsidRDefault="00FD19B4">
            <w:pPr>
              <w:pStyle w:val="TAC"/>
              <w:rPr>
                <w:ins w:id="2631" w:author="R4-1806599" w:date="2018-05-31T11:37:00Z"/>
                <w:lang w:eastAsia="zh-CN"/>
              </w:rPr>
              <w:pPrChange w:id="2632" w:author="Huawei" w:date="2018-05-31T14:17:00Z">
                <w:pPr>
                  <w:keepNext/>
                  <w:keepLines/>
                  <w:jc w:val="center"/>
                </w:pPr>
              </w:pPrChange>
            </w:pPr>
            <w:ins w:id="2633" w:author="R4-1806599" w:date="2018-05-31T11:37:00Z">
              <w:r w:rsidRPr="0024596D">
                <w:t xml:space="preserve">-70.7 </w:t>
              </w:r>
              <w:del w:id="2634" w:author="Huawei" w:date="2018-05-31T14:07:00Z">
                <w:r w:rsidRPr="0024596D" w:rsidDel="006B7D0A">
                  <w:delText>-</w:delText>
                </w:r>
              </w:del>
            </w:ins>
            <w:ins w:id="2635" w:author="Huawei" w:date="2018-05-31T14:07:00Z">
              <w:r w:rsidR="006B7D0A">
                <w:t>–</w:t>
              </w:r>
            </w:ins>
            <w:ins w:id="263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599F1859" w14:textId="1B0F030E" w:rsidR="00FD19B4" w:rsidRPr="0024596D" w:rsidRDefault="00FD19B4">
            <w:pPr>
              <w:pStyle w:val="TAC"/>
              <w:rPr>
                <w:ins w:id="2637" w:author="R4-1806599" w:date="2018-05-31T11:37:00Z"/>
                <w:lang w:eastAsia="zh-CN"/>
              </w:rPr>
              <w:pPrChange w:id="2638" w:author="Huawei" w:date="2018-05-31T14:17:00Z">
                <w:pPr>
                  <w:keepNext/>
                  <w:keepLines/>
                  <w:jc w:val="center"/>
                </w:pPr>
              </w:pPrChange>
            </w:pPr>
            <w:ins w:id="2639" w:author="R4-1806599" w:date="2018-05-31T11:37:00Z">
              <w:r w:rsidRPr="0024596D">
                <w:rPr>
                  <w:lang w:eastAsia="zh-CN"/>
                </w:rPr>
                <w:t>-82.5</w:t>
              </w:r>
              <w:r w:rsidRPr="0024596D">
                <w:t xml:space="preserve"> </w:t>
              </w:r>
              <w:del w:id="2640" w:author="Huawei" w:date="2018-05-31T14:07:00Z">
                <w:r w:rsidRPr="0024596D" w:rsidDel="006B7D0A">
                  <w:delText>-</w:delText>
                </w:r>
              </w:del>
            </w:ins>
            <w:ins w:id="2641" w:author="Huawei" w:date="2018-05-31T14:07:00Z">
              <w:r w:rsidR="006B7D0A">
                <w:t>–</w:t>
              </w:r>
            </w:ins>
            <w:ins w:id="2642" w:author="R4-1806599" w:date="2018-05-31T11:37:00Z">
              <w:r w:rsidRPr="0024596D">
                <w:t xml:space="preserve"> Δ</w:t>
              </w:r>
              <w:r w:rsidRPr="0024596D">
                <w:rPr>
                  <w:vertAlign w:val="subscript"/>
                </w:rPr>
                <w:t>OTAREFSENS</w:t>
              </w:r>
            </w:ins>
          </w:p>
        </w:tc>
        <w:tc>
          <w:tcPr>
            <w:tcW w:w="1134" w:type="dxa"/>
            <w:vMerge w:val="restart"/>
            <w:vAlign w:val="center"/>
          </w:tcPr>
          <w:p w14:paraId="4775ECBE" w14:textId="77777777" w:rsidR="00FD19B4" w:rsidRPr="0024596D" w:rsidRDefault="00FD19B4">
            <w:pPr>
              <w:pStyle w:val="TAC"/>
              <w:rPr>
                <w:ins w:id="2643" w:author="R4-1806599" w:date="2018-05-31T11:37:00Z"/>
                <w:lang w:eastAsia="zh-CN"/>
              </w:rPr>
              <w:pPrChange w:id="2644" w:author="Huawei" w:date="2018-05-31T14:17:00Z">
                <w:pPr>
                  <w:keepNext/>
                  <w:keepLines/>
                  <w:jc w:val="center"/>
                </w:pPr>
              </w:pPrChange>
            </w:pPr>
            <w:ins w:id="2645" w:author="R4-1806599" w:date="2018-05-31T11:37:00Z">
              <w:r w:rsidRPr="0024596D">
                <w:rPr>
                  <w:lang w:eastAsia="zh-CN"/>
                </w:rPr>
                <w:t>AWGN</w:t>
              </w:r>
            </w:ins>
          </w:p>
        </w:tc>
      </w:tr>
      <w:tr w:rsidR="00FD19B4" w:rsidRPr="00210608" w14:paraId="2B03E826" w14:textId="77777777" w:rsidTr="00FD19B4">
        <w:trPr>
          <w:cantSplit/>
          <w:jc w:val="center"/>
          <w:ins w:id="2646" w:author="R4-1806599" w:date="2018-05-31T11:37:00Z"/>
        </w:trPr>
        <w:tc>
          <w:tcPr>
            <w:tcW w:w="1129" w:type="dxa"/>
            <w:vMerge/>
            <w:vAlign w:val="center"/>
          </w:tcPr>
          <w:p w14:paraId="596B8EC0" w14:textId="77777777" w:rsidR="00FD19B4" w:rsidRPr="0024596D" w:rsidRDefault="00FD19B4">
            <w:pPr>
              <w:pStyle w:val="TAC"/>
              <w:rPr>
                <w:ins w:id="2647" w:author="R4-1806599" w:date="2018-05-31T11:37:00Z"/>
                <w:lang w:eastAsia="zh-CN"/>
              </w:rPr>
              <w:pPrChange w:id="2648" w:author="Huawei" w:date="2018-05-31T14:17:00Z">
                <w:pPr>
                  <w:keepNext/>
                  <w:keepLines/>
                  <w:jc w:val="center"/>
                </w:pPr>
              </w:pPrChange>
            </w:pPr>
          </w:p>
        </w:tc>
        <w:tc>
          <w:tcPr>
            <w:tcW w:w="1139" w:type="dxa"/>
            <w:vAlign w:val="center"/>
          </w:tcPr>
          <w:p w14:paraId="0E5040D5" w14:textId="77777777" w:rsidR="00FD19B4" w:rsidRPr="0024596D" w:rsidRDefault="00FD19B4">
            <w:pPr>
              <w:pStyle w:val="TAC"/>
              <w:rPr>
                <w:ins w:id="2649" w:author="R4-1806599" w:date="2018-05-31T11:37:00Z"/>
                <w:lang w:eastAsia="zh-CN"/>
              </w:rPr>
              <w:pPrChange w:id="2650" w:author="Huawei" w:date="2018-05-31T14:17:00Z">
                <w:pPr>
                  <w:keepNext/>
                  <w:keepLines/>
                  <w:jc w:val="center"/>
                </w:pPr>
              </w:pPrChange>
            </w:pPr>
            <w:ins w:id="2651" w:author="R4-1806599" w:date="2018-05-31T11:37:00Z">
              <w:r w:rsidRPr="0024596D">
                <w:rPr>
                  <w:lang w:eastAsia="zh-CN"/>
                </w:rPr>
                <w:t>30</w:t>
              </w:r>
            </w:ins>
          </w:p>
        </w:tc>
        <w:tc>
          <w:tcPr>
            <w:tcW w:w="1425" w:type="dxa"/>
            <w:vAlign w:val="center"/>
          </w:tcPr>
          <w:p w14:paraId="37D3E021" w14:textId="77777777" w:rsidR="00FD19B4" w:rsidRPr="0024596D" w:rsidRDefault="00FD19B4">
            <w:pPr>
              <w:pStyle w:val="TAC"/>
              <w:rPr>
                <w:ins w:id="2652" w:author="R4-1806599" w:date="2018-05-31T11:37:00Z"/>
              </w:rPr>
              <w:pPrChange w:id="2653" w:author="Huawei" w:date="2018-05-31T14:17:00Z">
                <w:pPr>
                  <w:keepNext/>
                  <w:keepLines/>
                  <w:jc w:val="center"/>
                </w:pPr>
              </w:pPrChange>
            </w:pPr>
            <w:ins w:id="2654" w:author="R4-1806599" w:date="2018-05-31T11:37:00Z">
              <w:r w:rsidRPr="0024596D">
                <w:t>G- FR1-A2-2</w:t>
              </w:r>
            </w:ins>
          </w:p>
        </w:tc>
        <w:tc>
          <w:tcPr>
            <w:tcW w:w="1417" w:type="dxa"/>
            <w:vAlign w:val="center"/>
          </w:tcPr>
          <w:p w14:paraId="564A2708" w14:textId="36C74F13" w:rsidR="00FD19B4" w:rsidRPr="0024596D" w:rsidRDefault="00FD19B4">
            <w:pPr>
              <w:pStyle w:val="TAC"/>
              <w:rPr>
                <w:ins w:id="2655" w:author="R4-1806599" w:date="2018-05-31T11:37:00Z"/>
                <w:vertAlign w:val="subscript"/>
                <w:lang w:eastAsia="zh-CN"/>
              </w:rPr>
              <w:pPrChange w:id="2656" w:author="Huawei" w:date="2018-05-31T14:17:00Z">
                <w:pPr>
                  <w:keepNext/>
                  <w:keepLines/>
                  <w:jc w:val="center"/>
                </w:pPr>
              </w:pPrChange>
            </w:pPr>
            <w:ins w:id="2657" w:author="R4-1806599" w:date="2018-05-31T11:37:00Z">
              <w:r w:rsidRPr="0024596D">
                <w:t xml:space="preserve">-71.4 </w:t>
              </w:r>
              <w:del w:id="2658" w:author="Huawei" w:date="2018-05-31T14:07:00Z">
                <w:r w:rsidRPr="0024596D" w:rsidDel="006B7D0A">
                  <w:delText>-</w:delText>
                </w:r>
              </w:del>
            </w:ins>
            <w:ins w:id="2659" w:author="Huawei" w:date="2018-05-31T14:07:00Z">
              <w:r w:rsidR="006B7D0A">
                <w:t>–</w:t>
              </w:r>
            </w:ins>
            <w:ins w:id="266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5C83DF6" w14:textId="5C416565" w:rsidR="00FD19B4" w:rsidRPr="0024596D" w:rsidRDefault="00FD19B4">
            <w:pPr>
              <w:pStyle w:val="TAC"/>
              <w:rPr>
                <w:ins w:id="2661" w:author="R4-1806599" w:date="2018-05-31T11:37:00Z"/>
              </w:rPr>
              <w:pPrChange w:id="2662" w:author="Huawei" w:date="2018-05-31T14:17:00Z">
                <w:pPr>
                  <w:keepNext/>
                  <w:keepLines/>
                  <w:jc w:val="center"/>
                </w:pPr>
              </w:pPrChange>
            </w:pPr>
            <w:ins w:id="2663" w:author="R4-1806599" w:date="2018-05-31T11:37:00Z">
              <w:r w:rsidRPr="0024596D">
                <w:t xml:space="preserve">-71.4 </w:t>
              </w:r>
              <w:del w:id="2664" w:author="Huawei" w:date="2018-05-31T14:07:00Z">
                <w:r w:rsidRPr="0024596D" w:rsidDel="006B7D0A">
                  <w:delText>-</w:delText>
                </w:r>
              </w:del>
            </w:ins>
            <w:ins w:id="2665" w:author="Huawei" w:date="2018-05-31T14:07:00Z">
              <w:r w:rsidR="006B7D0A">
                <w:t>–</w:t>
              </w:r>
            </w:ins>
            <w:ins w:id="266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DFE0154" w14:textId="2DDF291B" w:rsidR="00FD19B4" w:rsidRPr="0024596D" w:rsidRDefault="00FD19B4">
            <w:pPr>
              <w:pStyle w:val="TAC"/>
              <w:rPr>
                <w:ins w:id="2667" w:author="R4-1806599" w:date="2018-05-31T11:37:00Z"/>
              </w:rPr>
              <w:pPrChange w:id="2668" w:author="Huawei" w:date="2018-05-31T14:17:00Z">
                <w:pPr>
                  <w:keepNext/>
                  <w:keepLines/>
                  <w:jc w:val="center"/>
                </w:pPr>
              </w:pPrChange>
            </w:pPr>
            <w:ins w:id="2669" w:author="R4-1806599" w:date="2018-05-31T11:37:00Z">
              <w:r w:rsidRPr="0024596D">
                <w:t xml:space="preserve">-71.4 </w:t>
              </w:r>
              <w:del w:id="2670" w:author="Huawei" w:date="2018-05-31T14:07:00Z">
                <w:r w:rsidRPr="0024596D" w:rsidDel="006B7D0A">
                  <w:delText>-</w:delText>
                </w:r>
              </w:del>
            </w:ins>
            <w:ins w:id="2671" w:author="Huawei" w:date="2018-05-31T14:07:00Z">
              <w:r w:rsidR="006B7D0A">
                <w:t>–</w:t>
              </w:r>
            </w:ins>
            <w:ins w:id="267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485A9D7" w14:textId="77777777" w:rsidR="00FD19B4" w:rsidRPr="0024596D" w:rsidRDefault="00FD19B4">
            <w:pPr>
              <w:pStyle w:val="TAC"/>
              <w:rPr>
                <w:ins w:id="2673" w:author="R4-1806599" w:date="2018-05-31T11:37:00Z"/>
              </w:rPr>
              <w:pPrChange w:id="2674" w:author="Huawei" w:date="2018-05-31T14:17:00Z">
                <w:pPr>
                  <w:keepNext/>
                  <w:keepLines/>
                  <w:jc w:val="center"/>
                </w:pPr>
              </w:pPrChange>
            </w:pPr>
          </w:p>
        </w:tc>
        <w:tc>
          <w:tcPr>
            <w:tcW w:w="1134" w:type="dxa"/>
            <w:vMerge/>
            <w:vAlign w:val="center"/>
          </w:tcPr>
          <w:p w14:paraId="06D16B09" w14:textId="77777777" w:rsidR="00FD19B4" w:rsidRPr="0024596D" w:rsidRDefault="00FD19B4">
            <w:pPr>
              <w:pStyle w:val="TAC"/>
              <w:rPr>
                <w:ins w:id="2675" w:author="R4-1806599" w:date="2018-05-31T11:37:00Z"/>
                <w:lang w:eastAsia="zh-CN"/>
              </w:rPr>
              <w:pPrChange w:id="2676" w:author="Huawei" w:date="2018-05-31T14:17:00Z">
                <w:pPr>
                  <w:keepNext/>
                  <w:keepLines/>
                  <w:jc w:val="center"/>
                </w:pPr>
              </w:pPrChange>
            </w:pPr>
          </w:p>
        </w:tc>
      </w:tr>
      <w:tr w:rsidR="00FD19B4" w:rsidRPr="00210608" w14:paraId="41408231" w14:textId="77777777" w:rsidTr="00FD19B4">
        <w:trPr>
          <w:cantSplit/>
          <w:jc w:val="center"/>
          <w:ins w:id="2677" w:author="R4-1806599" w:date="2018-05-31T11:37:00Z"/>
        </w:trPr>
        <w:tc>
          <w:tcPr>
            <w:tcW w:w="1129" w:type="dxa"/>
            <w:vMerge w:val="restart"/>
            <w:vAlign w:val="center"/>
          </w:tcPr>
          <w:p w14:paraId="4FEDD644" w14:textId="77777777" w:rsidR="00FD19B4" w:rsidRPr="0024596D" w:rsidRDefault="00FD19B4">
            <w:pPr>
              <w:pStyle w:val="TAC"/>
              <w:rPr>
                <w:ins w:id="2678" w:author="R4-1806599" w:date="2018-05-31T11:37:00Z"/>
                <w:lang w:eastAsia="zh-CN"/>
              </w:rPr>
              <w:pPrChange w:id="2679" w:author="Huawei" w:date="2018-05-31T14:17:00Z">
                <w:pPr>
                  <w:keepNext/>
                  <w:keepLines/>
                  <w:jc w:val="center"/>
                </w:pPr>
              </w:pPrChange>
            </w:pPr>
            <w:ins w:id="2680" w:author="R4-1806599" w:date="2018-05-31T11:37:00Z">
              <w:r w:rsidRPr="0024596D">
                <w:rPr>
                  <w:lang w:eastAsia="zh-CN"/>
                </w:rPr>
                <w:t>10</w:t>
              </w:r>
            </w:ins>
          </w:p>
        </w:tc>
        <w:tc>
          <w:tcPr>
            <w:tcW w:w="1139" w:type="dxa"/>
            <w:vAlign w:val="center"/>
          </w:tcPr>
          <w:p w14:paraId="7241CE16" w14:textId="77777777" w:rsidR="00FD19B4" w:rsidRPr="0024596D" w:rsidRDefault="00FD19B4">
            <w:pPr>
              <w:pStyle w:val="TAC"/>
              <w:rPr>
                <w:ins w:id="2681" w:author="R4-1806599" w:date="2018-05-31T11:37:00Z"/>
                <w:lang w:eastAsia="zh-CN"/>
              </w:rPr>
              <w:pPrChange w:id="2682" w:author="Huawei" w:date="2018-05-31T14:17:00Z">
                <w:pPr>
                  <w:keepNext/>
                  <w:keepLines/>
                  <w:jc w:val="center"/>
                </w:pPr>
              </w:pPrChange>
            </w:pPr>
            <w:ins w:id="2683" w:author="R4-1806599" w:date="2018-05-31T11:37:00Z">
              <w:r w:rsidRPr="0024596D">
                <w:rPr>
                  <w:lang w:eastAsia="zh-CN"/>
                </w:rPr>
                <w:t>15</w:t>
              </w:r>
            </w:ins>
          </w:p>
        </w:tc>
        <w:tc>
          <w:tcPr>
            <w:tcW w:w="1425" w:type="dxa"/>
            <w:vAlign w:val="center"/>
          </w:tcPr>
          <w:p w14:paraId="618C0499" w14:textId="77777777" w:rsidR="00FD19B4" w:rsidRPr="0024596D" w:rsidRDefault="00FD19B4">
            <w:pPr>
              <w:pStyle w:val="TAC"/>
              <w:rPr>
                <w:ins w:id="2684" w:author="R4-1806599" w:date="2018-05-31T11:37:00Z"/>
              </w:rPr>
              <w:pPrChange w:id="2685" w:author="Huawei" w:date="2018-05-31T14:17:00Z">
                <w:pPr>
                  <w:keepNext/>
                  <w:keepLines/>
                  <w:jc w:val="center"/>
                </w:pPr>
              </w:pPrChange>
            </w:pPr>
            <w:ins w:id="2686" w:author="R4-1806599" w:date="2018-05-31T11:37:00Z">
              <w:r w:rsidRPr="0024596D">
                <w:t>G-FR1-A2-1</w:t>
              </w:r>
            </w:ins>
          </w:p>
        </w:tc>
        <w:tc>
          <w:tcPr>
            <w:tcW w:w="1417" w:type="dxa"/>
            <w:vAlign w:val="center"/>
          </w:tcPr>
          <w:p w14:paraId="53993CEB" w14:textId="4BFD13EB" w:rsidR="00FD19B4" w:rsidRPr="0024596D" w:rsidRDefault="00FD19B4">
            <w:pPr>
              <w:pStyle w:val="TAC"/>
              <w:rPr>
                <w:ins w:id="2687" w:author="R4-1806599" w:date="2018-05-31T11:37:00Z"/>
              </w:rPr>
              <w:pPrChange w:id="2688" w:author="Huawei" w:date="2018-05-31T14:17:00Z">
                <w:pPr>
                  <w:keepNext/>
                  <w:keepLines/>
                  <w:jc w:val="center"/>
                </w:pPr>
              </w:pPrChange>
            </w:pPr>
            <w:ins w:id="2689" w:author="R4-1806599" w:date="2018-05-31T11:37:00Z">
              <w:r w:rsidRPr="0024596D">
                <w:t xml:space="preserve">-70.7 </w:t>
              </w:r>
              <w:del w:id="2690" w:author="Huawei" w:date="2018-05-31T14:07:00Z">
                <w:r w:rsidRPr="0024596D" w:rsidDel="006B7D0A">
                  <w:delText>-</w:delText>
                </w:r>
              </w:del>
            </w:ins>
            <w:ins w:id="2691" w:author="Huawei" w:date="2018-05-31T14:07:00Z">
              <w:r w:rsidR="006B7D0A">
                <w:t>–</w:t>
              </w:r>
            </w:ins>
            <w:ins w:id="269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8C2ED52" w14:textId="4ECB7EC2" w:rsidR="00FD19B4" w:rsidRPr="0024596D" w:rsidRDefault="00FD19B4">
            <w:pPr>
              <w:pStyle w:val="TAC"/>
              <w:rPr>
                <w:ins w:id="2693" w:author="R4-1806599" w:date="2018-05-31T11:37:00Z"/>
                <w:lang w:eastAsia="zh-CN"/>
              </w:rPr>
              <w:pPrChange w:id="2694" w:author="Huawei" w:date="2018-05-31T14:17:00Z">
                <w:pPr>
                  <w:keepNext/>
                  <w:keepLines/>
                  <w:jc w:val="center"/>
                </w:pPr>
              </w:pPrChange>
            </w:pPr>
            <w:ins w:id="2695" w:author="R4-1806599" w:date="2018-05-31T11:37:00Z">
              <w:r w:rsidRPr="0024596D">
                <w:t xml:space="preserve">-70.7 </w:t>
              </w:r>
              <w:del w:id="2696" w:author="Huawei" w:date="2018-05-31T14:07:00Z">
                <w:r w:rsidRPr="0024596D" w:rsidDel="006B7D0A">
                  <w:delText>-</w:delText>
                </w:r>
              </w:del>
            </w:ins>
            <w:ins w:id="2697" w:author="Huawei" w:date="2018-05-31T14:07:00Z">
              <w:r w:rsidR="006B7D0A">
                <w:t>–</w:t>
              </w:r>
            </w:ins>
            <w:ins w:id="269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917367C" w14:textId="4FEAEACB" w:rsidR="00FD19B4" w:rsidRPr="0024596D" w:rsidRDefault="00FD19B4">
            <w:pPr>
              <w:pStyle w:val="TAC"/>
              <w:rPr>
                <w:ins w:id="2699" w:author="R4-1806599" w:date="2018-05-31T11:37:00Z"/>
                <w:lang w:eastAsia="zh-CN"/>
              </w:rPr>
              <w:pPrChange w:id="2700" w:author="Huawei" w:date="2018-05-31T14:17:00Z">
                <w:pPr>
                  <w:keepNext/>
                  <w:keepLines/>
                  <w:jc w:val="center"/>
                </w:pPr>
              </w:pPrChange>
            </w:pPr>
            <w:ins w:id="2701" w:author="R4-1806599" w:date="2018-05-31T11:37:00Z">
              <w:r w:rsidRPr="0024596D">
                <w:t xml:space="preserve">-70.7 </w:t>
              </w:r>
              <w:del w:id="2702" w:author="Huawei" w:date="2018-05-31T14:07:00Z">
                <w:r w:rsidRPr="0024596D" w:rsidDel="006B7D0A">
                  <w:delText>-</w:delText>
                </w:r>
              </w:del>
            </w:ins>
            <w:ins w:id="2703" w:author="Huawei" w:date="2018-05-31T14:07:00Z">
              <w:r w:rsidR="006B7D0A">
                <w:t>–</w:t>
              </w:r>
            </w:ins>
            <w:ins w:id="2704"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7A9208C3" w14:textId="2B050EE4" w:rsidR="00FD19B4" w:rsidRPr="0024596D" w:rsidRDefault="00FD19B4">
            <w:pPr>
              <w:pStyle w:val="TAC"/>
              <w:rPr>
                <w:ins w:id="2705" w:author="R4-1806599" w:date="2018-05-31T11:37:00Z"/>
                <w:lang w:eastAsia="zh-CN"/>
              </w:rPr>
              <w:pPrChange w:id="2706" w:author="Huawei" w:date="2018-05-31T14:17:00Z">
                <w:pPr>
                  <w:keepNext/>
                  <w:keepLines/>
                  <w:jc w:val="center"/>
                </w:pPr>
              </w:pPrChange>
            </w:pPr>
            <w:ins w:id="2707" w:author="R4-1806599" w:date="2018-05-31T11:37:00Z">
              <w:r w:rsidRPr="0024596D">
                <w:rPr>
                  <w:lang w:eastAsia="zh-CN"/>
                </w:rPr>
                <w:t>-79.3</w:t>
              </w:r>
              <w:r w:rsidRPr="0024596D">
                <w:t xml:space="preserve"> </w:t>
              </w:r>
              <w:del w:id="2708" w:author="Huawei" w:date="2018-05-31T14:07:00Z">
                <w:r w:rsidRPr="0024596D" w:rsidDel="006B7D0A">
                  <w:delText>-</w:delText>
                </w:r>
              </w:del>
            </w:ins>
            <w:ins w:id="2709" w:author="Huawei" w:date="2018-05-31T14:07:00Z">
              <w:r w:rsidR="006B7D0A">
                <w:t>–</w:t>
              </w:r>
            </w:ins>
            <w:ins w:id="2710" w:author="R4-1806599" w:date="2018-05-31T11:37:00Z">
              <w:r w:rsidRPr="0024596D">
                <w:t xml:space="preserve"> Δ</w:t>
              </w:r>
              <w:r w:rsidRPr="0024596D">
                <w:rPr>
                  <w:vertAlign w:val="subscript"/>
                </w:rPr>
                <w:t>OTAREFSENS</w:t>
              </w:r>
            </w:ins>
          </w:p>
        </w:tc>
        <w:tc>
          <w:tcPr>
            <w:tcW w:w="1134" w:type="dxa"/>
            <w:vMerge w:val="restart"/>
            <w:vAlign w:val="center"/>
          </w:tcPr>
          <w:p w14:paraId="4F671940" w14:textId="77777777" w:rsidR="00FD19B4" w:rsidRPr="0024596D" w:rsidRDefault="00FD19B4">
            <w:pPr>
              <w:pStyle w:val="TAC"/>
              <w:rPr>
                <w:ins w:id="2711" w:author="R4-1806599" w:date="2018-05-31T11:37:00Z"/>
              </w:rPr>
              <w:pPrChange w:id="2712" w:author="Huawei" w:date="2018-05-31T14:17:00Z">
                <w:pPr>
                  <w:keepNext/>
                  <w:keepLines/>
                  <w:jc w:val="center"/>
                </w:pPr>
              </w:pPrChange>
            </w:pPr>
            <w:ins w:id="2713" w:author="R4-1806599" w:date="2018-05-31T11:37:00Z">
              <w:r w:rsidRPr="0024596D">
                <w:rPr>
                  <w:lang w:eastAsia="zh-CN"/>
                </w:rPr>
                <w:t>AWGN</w:t>
              </w:r>
            </w:ins>
          </w:p>
        </w:tc>
      </w:tr>
      <w:tr w:rsidR="00FD19B4" w:rsidRPr="00210608" w14:paraId="7D0B5E84" w14:textId="77777777" w:rsidTr="00FD19B4">
        <w:trPr>
          <w:cantSplit/>
          <w:jc w:val="center"/>
          <w:ins w:id="2714" w:author="R4-1806599" w:date="2018-05-31T11:37:00Z"/>
        </w:trPr>
        <w:tc>
          <w:tcPr>
            <w:tcW w:w="1129" w:type="dxa"/>
            <w:vMerge/>
            <w:vAlign w:val="center"/>
          </w:tcPr>
          <w:p w14:paraId="62CF78C0" w14:textId="77777777" w:rsidR="00FD19B4" w:rsidRPr="0024596D" w:rsidRDefault="00FD19B4">
            <w:pPr>
              <w:pStyle w:val="TAC"/>
              <w:rPr>
                <w:ins w:id="2715" w:author="R4-1806599" w:date="2018-05-31T11:37:00Z"/>
                <w:lang w:eastAsia="zh-CN"/>
              </w:rPr>
              <w:pPrChange w:id="2716" w:author="Huawei" w:date="2018-05-31T14:17:00Z">
                <w:pPr>
                  <w:keepNext/>
                  <w:keepLines/>
                  <w:jc w:val="center"/>
                </w:pPr>
              </w:pPrChange>
            </w:pPr>
          </w:p>
        </w:tc>
        <w:tc>
          <w:tcPr>
            <w:tcW w:w="1139" w:type="dxa"/>
            <w:vAlign w:val="center"/>
          </w:tcPr>
          <w:p w14:paraId="4C584D9E" w14:textId="77777777" w:rsidR="00FD19B4" w:rsidRPr="0024596D" w:rsidRDefault="00FD19B4">
            <w:pPr>
              <w:pStyle w:val="TAC"/>
              <w:rPr>
                <w:ins w:id="2717" w:author="R4-1806599" w:date="2018-05-31T11:37:00Z"/>
                <w:lang w:eastAsia="zh-CN"/>
              </w:rPr>
              <w:pPrChange w:id="2718" w:author="Huawei" w:date="2018-05-31T14:17:00Z">
                <w:pPr>
                  <w:keepNext/>
                  <w:keepLines/>
                  <w:jc w:val="center"/>
                </w:pPr>
              </w:pPrChange>
            </w:pPr>
            <w:ins w:id="2719" w:author="R4-1806599" w:date="2018-05-31T11:37:00Z">
              <w:r w:rsidRPr="0024596D">
                <w:rPr>
                  <w:lang w:eastAsia="zh-CN"/>
                </w:rPr>
                <w:t>30</w:t>
              </w:r>
            </w:ins>
          </w:p>
        </w:tc>
        <w:tc>
          <w:tcPr>
            <w:tcW w:w="1425" w:type="dxa"/>
            <w:vAlign w:val="center"/>
          </w:tcPr>
          <w:p w14:paraId="72A68781" w14:textId="77777777" w:rsidR="00FD19B4" w:rsidRPr="0024596D" w:rsidRDefault="00FD19B4">
            <w:pPr>
              <w:pStyle w:val="TAC"/>
              <w:rPr>
                <w:ins w:id="2720" w:author="R4-1806599" w:date="2018-05-31T11:37:00Z"/>
              </w:rPr>
              <w:pPrChange w:id="2721" w:author="Huawei" w:date="2018-05-31T14:17:00Z">
                <w:pPr>
                  <w:keepNext/>
                  <w:keepLines/>
                  <w:jc w:val="center"/>
                </w:pPr>
              </w:pPrChange>
            </w:pPr>
            <w:ins w:id="2722" w:author="R4-1806599" w:date="2018-05-31T11:37:00Z">
              <w:r w:rsidRPr="0024596D">
                <w:t>G- FR1-A2-2</w:t>
              </w:r>
            </w:ins>
          </w:p>
        </w:tc>
        <w:tc>
          <w:tcPr>
            <w:tcW w:w="1417" w:type="dxa"/>
            <w:vAlign w:val="center"/>
          </w:tcPr>
          <w:p w14:paraId="79A94949" w14:textId="6507F582" w:rsidR="00FD19B4" w:rsidRPr="0024596D" w:rsidRDefault="00FD19B4">
            <w:pPr>
              <w:pStyle w:val="TAC"/>
              <w:rPr>
                <w:ins w:id="2723" w:author="R4-1806599" w:date="2018-05-31T11:37:00Z"/>
              </w:rPr>
              <w:pPrChange w:id="2724" w:author="Huawei" w:date="2018-05-31T14:17:00Z">
                <w:pPr>
                  <w:keepNext/>
                  <w:keepLines/>
                  <w:jc w:val="center"/>
                </w:pPr>
              </w:pPrChange>
            </w:pPr>
            <w:ins w:id="2725" w:author="R4-1806599" w:date="2018-05-31T11:37:00Z">
              <w:r w:rsidRPr="0024596D">
                <w:t xml:space="preserve">-71.4 </w:t>
              </w:r>
              <w:del w:id="2726" w:author="Huawei" w:date="2018-05-31T14:07:00Z">
                <w:r w:rsidRPr="0024596D" w:rsidDel="006B7D0A">
                  <w:delText>-</w:delText>
                </w:r>
              </w:del>
            </w:ins>
            <w:ins w:id="2727" w:author="Huawei" w:date="2018-05-31T14:07:00Z">
              <w:r w:rsidR="006B7D0A">
                <w:t>–</w:t>
              </w:r>
            </w:ins>
            <w:ins w:id="272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E6D653C" w14:textId="438EF930" w:rsidR="00FD19B4" w:rsidRPr="0024596D" w:rsidRDefault="00FD19B4">
            <w:pPr>
              <w:pStyle w:val="TAC"/>
              <w:rPr>
                <w:ins w:id="2729" w:author="R4-1806599" w:date="2018-05-31T11:37:00Z"/>
              </w:rPr>
              <w:pPrChange w:id="2730" w:author="Huawei" w:date="2018-05-31T14:17:00Z">
                <w:pPr>
                  <w:keepNext/>
                  <w:keepLines/>
                  <w:jc w:val="center"/>
                </w:pPr>
              </w:pPrChange>
            </w:pPr>
            <w:ins w:id="2731" w:author="R4-1806599" w:date="2018-05-31T11:37:00Z">
              <w:r w:rsidRPr="0024596D">
                <w:t xml:space="preserve">-71.4 </w:t>
              </w:r>
              <w:del w:id="2732" w:author="Huawei" w:date="2018-05-31T14:07:00Z">
                <w:r w:rsidRPr="0024596D" w:rsidDel="006B7D0A">
                  <w:delText>-</w:delText>
                </w:r>
              </w:del>
            </w:ins>
            <w:ins w:id="2733" w:author="Huawei" w:date="2018-05-31T14:07:00Z">
              <w:r w:rsidR="006B7D0A">
                <w:t>–</w:t>
              </w:r>
            </w:ins>
            <w:ins w:id="273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5D1A867" w14:textId="4C42E804" w:rsidR="00FD19B4" w:rsidRPr="0024596D" w:rsidRDefault="00FD19B4">
            <w:pPr>
              <w:pStyle w:val="TAC"/>
              <w:rPr>
                <w:ins w:id="2735" w:author="R4-1806599" w:date="2018-05-31T11:37:00Z"/>
              </w:rPr>
              <w:pPrChange w:id="2736" w:author="Huawei" w:date="2018-05-31T14:17:00Z">
                <w:pPr>
                  <w:keepNext/>
                  <w:keepLines/>
                  <w:jc w:val="center"/>
                </w:pPr>
              </w:pPrChange>
            </w:pPr>
            <w:ins w:id="2737" w:author="R4-1806599" w:date="2018-05-31T11:37:00Z">
              <w:r w:rsidRPr="0024596D">
                <w:t xml:space="preserve">-71.4 </w:t>
              </w:r>
              <w:del w:id="2738" w:author="Huawei" w:date="2018-05-31T14:07:00Z">
                <w:r w:rsidRPr="0024596D" w:rsidDel="006B7D0A">
                  <w:delText>-</w:delText>
                </w:r>
              </w:del>
            </w:ins>
            <w:ins w:id="2739" w:author="Huawei" w:date="2018-05-31T14:07:00Z">
              <w:r w:rsidR="006B7D0A">
                <w:t>–</w:t>
              </w:r>
            </w:ins>
            <w:ins w:id="274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07367022" w14:textId="77777777" w:rsidR="00FD19B4" w:rsidRPr="0024596D" w:rsidRDefault="00FD19B4">
            <w:pPr>
              <w:pStyle w:val="TAC"/>
              <w:rPr>
                <w:ins w:id="2741" w:author="R4-1806599" w:date="2018-05-31T11:37:00Z"/>
              </w:rPr>
              <w:pPrChange w:id="2742" w:author="Huawei" w:date="2018-05-31T14:17:00Z">
                <w:pPr>
                  <w:keepNext/>
                  <w:keepLines/>
                  <w:jc w:val="center"/>
                </w:pPr>
              </w:pPrChange>
            </w:pPr>
          </w:p>
        </w:tc>
        <w:tc>
          <w:tcPr>
            <w:tcW w:w="1134" w:type="dxa"/>
            <w:vMerge/>
            <w:vAlign w:val="center"/>
          </w:tcPr>
          <w:p w14:paraId="4E786D71" w14:textId="77777777" w:rsidR="00FD19B4" w:rsidRPr="0024596D" w:rsidRDefault="00FD19B4">
            <w:pPr>
              <w:pStyle w:val="TAC"/>
              <w:rPr>
                <w:ins w:id="2743" w:author="R4-1806599" w:date="2018-05-31T11:37:00Z"/>
                <w:lang w:eastAsia="zh-CN"/>
              </w:rPr>
              <w:pPrChange w:id="2744" w:author="Huawei" w:date="2018-05-31T14:17:00Z">
                <w:pPr>
                  <w:keepNext/>
                  <w:keepLines/>
                  <w:jc w:val="center"/>
                </w:pPr>
              </w:pPrChange>
            </w:pPr>
          </w:p>
        </w:tc>
      </w:tr>
      <w:tr w:rsidR="00FD19B4" w:rsidRPr="00210608" w14:paraId="66A613E7" w14:textId="77777777" w:rsidTr="00FD19B4">
        <w:trPr>
          <w:cantSplit/>
          <w:jc w:val="center"/>
          <w:ins w:id="2745" w:author="R4-1806599" w:date="2018-05-31T11:37:00Z"/>
        </w:trPr>
        <w:tc>
          <w:tcPr>
            <w:tcW w:w="1129" w:type="dxa"/>
            <w:vMerge/>
            <w:vAlign w:val="center"/>
          </w:tcPr>
          <w:p w14:paraId="3835DF52" w14:textId="77777777" w:rsidR="00FD19B4" w:rsidRPr="0024596D" w:rsidRDefault="00FD19B4">
            <w:pPr>
              <w:pStyle w:val="TAC"/>
              <w:rPr>
                <w:ins w:id="2746" w:author="R4-1806599" w:date="2018-05-31T11:37:00Z"/>
                <w:lang w:eastAsia="zh-CN"/>
              </w:rPr>
              <w:pPrChange w:id="2747" w:author="Huawei" w:date="2018-05-31T14:17:00Z">
                <w:pPr>
                  <w:keepNext/>
                  <w:keepLines/>
                  <w:jc w:val="center"/>
                </w:pPr>
              </w:pPrChange>
            </w:pPr>
          </w:p>
        </w:tc>
        <w:tc>
          <w:tcPr>
            <w:tcW w:w="1139" w:type="dxa"/>
            <w:vAlign w:val="center"/>
          </w:tcPr>
          <w:p w14:paraId="05C51FE3" w14:textId="77777777" w:rsidR="00FD19B4" w:rsidRPr="0024596D" w:rsidRDefault="00FD19B4">
            <w:pPr>
              <w:pStyle w:val="TAC"/>
              <w:rPr>
                <w:ins w:id="2748" w:author="R4-1806599" w:date="2018-05-31T11:37:00Z"/>
                <w:lang w:eastAsia="zh-CN"/>
              </w:rPr>
              <w:pPrChange w:id="2749" w:author="Huawei" w:date="2018-05-31T14:17:00Z">
                <w:pPr>
                  <w:keepNext/>
                  <w:keepLines/>
                  <w:jc w:val="center"/>
                </w:pPr>
              </w:pPrChange>
            </w:pPr>
            <w:ins w:id="2750" w:author="R4-1806599" w:date="2018-05-31T11:37:00Z">
              <w:r w:rsidRPr="0024596D">
                <w:rPr>
                  <w:lang w:eastAsia="zh-CN"/>
                </w:rPr>
                <w:t>60</w:t>
              </w:r>
            </w:ins>
          </w:p>
        </w:tc>
        <w:tc>
          <w:tcPr>
            <w:tcW w:w="1425" w:type="dxa"/>
            <w:vAlign w:val="center"/>
          </w:tcPr>
          <w:p w14:paraId="76650BCC" w14:textId="77777777" w:rsidR="00FD19B4" w:rsidRPr="0024596D" w:rsidRDefault="00FD19B4">
            <w:pPr>
              <w:pStyle w:val="TAC"/>
              <w:rPr>
                <w:ins w:id="2751" w:author="R4-1806599" w:date="2018-05-31T11:37:00Z"/>
              </w:rPr>
              <w:pPrChange w:id="2752" w:author="Huawei" w:date="2018-05-31T14:17:00Z">
                <w:pPr>
                  <w:keepNext/>
                  <w:keepLines/>
                  <w:jc w:val="center"/>
                </w:pPr>
              </w:pPrChange>
            </w:pPr>
            <w:ins w:id="2753" w:author="R4-1806599" w:date="2018-05-31T11:37:00Z">
              <w:r w:rsidRPr="0024596D">
                <w:t>G- FR1-A2-3</w:t>
              </w:r>
            </w:ins>
          </w:p>
        </w:tc>
        <w:tc>
          <w:tcPr>
            <w:tcW w:w="1417" w:type="dxa"/>
            <w:vAlign w:val="center"/>
          </w:tcPr>
          <w:p w14:paraId="1D828420" w14:textId="4ACECA13" w:rsidR="00FD19B4" w:rsidRPr="0024596D" w:rsidRDefault="00FD19B4">
            <w:pPr>
              <w:pStyle w:val="TAC"/>
              <w:rPr>
                <w:ins w:id="2754" w:author="R4-1806599" w:date="2018-05-31T11:37:00Z"/>
              </w:rPr>
              <w:pPrChange w:id="2755" w:author="Huawei" w:date="2018-05-31T14:17:00Z">
                <w:pPr>
                  <w:keepNext/>
                  <w:keepLines/>
                  <w:jc w:val="center"/>
                </w:pPr>
              </w:pPrChange>
            </w:pPr>
            <w:ins w:id="2756" w:author="R4-1806599" w:date="2018-05-31T11:37:00Z">
              <w:r w:rsidRPr="0024596D">
                <w:t xml:space="preserve">-68.4 </w:t>
              </w:r>
              <w:del w:id="2757" w:author="Huawei" w:date="2018-05-31T14:07:00Z">
                <w:r w:rsidRPr="0024596D" w:rsidDel="006B7D0A">
                  <w:delText>-</w:delText>
                </w:r>
              </w:del>
            </w:ins>
            <w:ins w:id="2758" w:author="Huawei" w:date="2018-05-31T14:07:00Z">
              <w:r w:rsidR="006B7D0A">
                <w:t>–</w:t>
              </w:r>
            </w:ins>
            <w:ins w:id="275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3139292" w14:textId="62460901" w:rsidR="00FD19B4" w:rsidRPr="0024596D" w:rsidRDefault="00FD19B4">
            <w:pPr>
              <w:pStyle w:val="TAC"/>
              <w:rPr>
                <w:ins w:id="2760" w:author="R4-1806599" w:date="2018-05-31T11:37:00Z"/>
              </w:rPr>
              <w:pPrChange w:id="2761" w:author="Huawei" w:date="2018-05-31T14:17:00Z">
                <w:pPr>
                  <w:keepNext/>
                  <w:keepLines/>
                  <w:jc w:val="center"/>
                </w:pPr>
              </w:pPrChange>
            </w:pPr>
            <w:ins w:id="2762" w:author="R4-1806599" w:date="2018-05-31T11:37:00Z">
              <w:r w:rsidRPr="0024596D">
                <w:t xml:space="preserve">-68.4 </w:t>
              </w:r>
              <w:del w:id="2763" w:author="Huawei" w:date="2018-05-31T14:07:00Z">
                <w:r w:rsidRPr="0024596D" w:rsidDel="006B7D0A">
                  <w:delText>-</w:delText>
                </w:r>
              </w:del>
            </w:ins>
            <w:ins w:id="2764" w:author="Huawei" w:date="2018-05-31T14:07:00Z">
              <w:r w:rsidR="006B7D0A">
                <w:t>–</w:t>
              </w:r>
            </w:ins>
            <w:ins w:id="276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0EAC7CE" w14:textId="72F69BF9" w:rsidR="00FD19B4" w:rsidRPr="0024596D" w:rsidRDefault="00FD19B4">
            <w:pPr>
              <w:pStyle w:val="TAC"/>
              <w:rPr>
                <w:ins w:id="2766" w:author="R4-1806599" w:date="2018-05-31T11:37:00Z"/>
              </w:rPr>
              <w:pPrChange w:id="2767" w:author="Huawei" w:date="2018-05-31T14:17:00Z">
                <w:pPr>
                  <w:keepNext/>
                  <w:keepLines/>
                  <w:jc w:val="center"/>
                </w:pPr>
              </w:pPrChange>
            </w:pPr>
            <w:ins w:id="2768" w:author="R4-1806599" w:date="2018-05-31T11:37:00Z">
              <w:r w:rsidRPr="0024596D">
                <w:t xml:space="preserve">-68.4 </w:t>
              </w:r>
              <w:del w:id="2769" w:author="Huawei" w:date="2018-05-31T14:07:00Z">
                <w:r w:rsidRPr="0024596D" w:rsidDel="006B7D0A">
                  <w:delText>-</w:delText>
                </w:r>
              </w:del>
            </w:ins>
            <w:ins w:id="2770" w:author="Huawei" w:date="2018-05-31T14:07:00Z">
              <w:r w:rsidR="006B7D0A">
                <w:t>–</w:t>
              </w:r>
            </w:ins>
            <w:ins w:id="277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9FFD85E" w14:textId="77777777" w:rsidR="00FD19B4" w:rsidRPr="0024596D" w:rsidRDefault="00FD19B4">
            <w:pPr>
              <w:pStyle w:val="TAC"/>
              <w:rPr>
                <w:ins w:id="2772" w:author="R4-1806599" w:date="2018-05-31T11:37:00Z"/>
              </w:rPr>
              <w:pPrChange w:id="2773" w:author="Huawei" w:date="2018-05-31T14:17:00Z">
                <w:pPr>
                  <w:keepNext/>
                  <w:keepLines/>
                  <w:jc w:val="center"/>
                </w:pPr>
              </w:pPrChange>
            </w:pPr>
          </w:p>
        </w:tc>
        <w:tc>
          <w:tcPr>
            <w:tcW w:w="1134" w:type="dxa"/>
            <w:vMerge/>
            <w:vAlign w:val="center"/>
          </w:tcPr>
          <w:p w14:paraId="071C6046" w14:textId="77777777" w:rsidR="00FD19B4" w:rsidRPr="0024596D" w:rsidRDefault="00FD19B4">
            <w:pPr>
              <w:pStyle w:val="TAC"/>
              <w:rPr>
                <w:ins w:id="2774" w:author="R4-1806599" w:date="2018-05-31T11:37:00Z"/>
                <w:lang w:eastAsia="zh-CN"/>
              </w:rPr>
              <w:pPrChange w:id="2775" w:author="Huawei" w:date="2018-05-31T14:17:00Z">
                <w:pPr>
                  <w:keepNext/>
                  <w:keepLines/>
                  <w:jc w:val="center"/>
                </w:pPr>
              </w:pPrChange>
            </w:pPr>
          </w:p>
        </w:tc>
      </w:tr>
      <w:tr w:rsidR="00FD19B4" w:rsidRPr="00210608" w14:paraId="118E48FA" w14:textId="77777777" w:rsidTr="00FD19B4">
        <w:trPr>
          <w:cantSplit/>
          <w:jc w:val="center"/>
          <w:ins w:id="2776" w:author="R4-1806599" w:date="2018-05-31T11:37:00Z"/>
        </w:trPr>
        <w:tc>
          <w:tcPr>
            <w:tcW w:w="1129" w:type="dxa"/>
            <w:vMerge w:val="restart"/>
            <w:vAlign w:val="center"/>
          </w:tcPr>
          <w:p w14:paraId="0C5660C9" w14:textId="77777777" w:rsidR="00FD19B4" w:rsidRPr="0024596D" w:rsidRDefault="00FD19B4">
            <w:pPr>
              <w:pStyle w:val="TAC"/>
              <w:rPr>
                <w:ins w:id="2777" w:author="R4-1806599" w:date="2018-05-31T11:37:00Z"/>
                <w:lang w:eastAsia="zh-CN"/>
              </w:rPr>
              <w:pPrChange w:id="2778" w:author="Huawei" w:date="2018-05-31T14:17:00Z">
                <w:pPr>
                  <w:keepNext/>
                  <w:keepLines/>
                  <w:jc w:val="center"/>
                </w:pPr>
              </w:pPrChange>
            </w:pPr>
            <w:ins w:id="2779" w:author="R4-1806599" w:date="2018-05-31T11:37:00Z">
              <w:r w:rsidRPr="0024596D">
                <w:rPr>
                  <w:lang w:eastAsia="zh-CN"/>
                </w:rPr>
                <w:t>15</w:t>
              </w:r>
            </w:ins>
          </w:p>
        </w:tc>
        <w:tc>
          <w:tcPr>
            <w:tcW w:w="1139" w:type="dxa"/>
            <w:vAlign w:val="center"/>
          </w:tcPr>
          <w:p w14:paraId="68CBA6A8" w14:textId="77777777" w:rsidR="00FD19B4" w:rsidRPr="0024596D" w:rsidRDefault="00FD19B4">
            <w:pPr>
              <w:pStyle w:val="TAC"/>
              <w:rPr>
                <w:ins w:id="2780" w:author="R4-1806599" w:date="2018-05-31T11:37:00Z"/>
                <w:lang w:eastAsia="zh-CN"/>
              </w:rPr>
              <w:pPrChange w:id="2781" w:author="Huawei" w:date="2018-05-31T14:17:00Z">
                <w:pPr>
                  <w:keepNext/>
                  <w:keepLines/>
                  <w:jc w:val="center"/>
                </w:pPr>
              </w:pPrChange>
            </w:pPr>
            <w:ins w:id="2782" w:author="R4-1806599" w:date="2018-05-31T11:37:00Z">
              <w:r w:rsidRPr="0024596D">
                <w:rPr>
                  <w:lang w:eastAsia="zh-CN"/>
                </w:rPr>
                <w:t>15</w:t>
              </w:r>
            </w:ins>
          </w:p>
        </w:tc>
        <w:tc>
          <w:tcPr>
            <w:tcW w:w="1425" w:type="dxa"/>
            <w:vAlign w:val="center"/>
          </w:tcPr>
          <w:p w14:paraId="67C5583D" w14:textId="77777777" w:rsidR="00FD19B4" w:rsidRPr="0024596D" w:rsidRDefault="00FD19B4">
            <w:pPr>
              <w:pStyle w:val="TAC"/>
              <w:rPr>
                <w:ins w:id="2783" w:author="R4-1806599" w:date="2018-05-31T11:37:00Z"/>
              </w:rPr>
              <w:pPrChange w:id="2784" w:author="Huawei" w:date="2018-05-31T14:17:00Z">
                <w:pPr>
                  <w:keepNext/>
                  <w:keepLines/>
                  <w:jc w:val="center"/>
                </w:pPr>
              </w:pPrChange>
            </w:pPr>
            <w:ins w:id="2785" w:author="R4-1806599" w:date="2018-05-31T11:37:00Z">
              <w:r w:rsidRPr="0024596D">
                <w:t>G-FR1-A2-1</w:t>
              </w:r>
            </w:ins>
          </w:p>
        </w:tc>
        <w:tc>
          <w:tcPr>
            <w:tcW w:w="1417" w:type="dxa"/>
            <w:vAlign w:val="center"/>
          </w:tcPr>
          <w:p w14:paraId="18D71ADE" w14:textId="69C9D144" w:rsidR="00FD19B4" w:rsidRPr="0024596D" w:rsidRDefault="00FD19B4">
            <w:pPr>
              <w:pStyle w:val="TAC"/>
              <w:rPr>
                <w:ins w:id="2786" w:author="R4-1806599" w:date="2018-05-31T11:37:00Z"/>
              </w:rPr>
              <w:pPrChange w:id="2787" w:author="Huawei" w:date="2018-05-31T14:17:00Z">
                <w:pPr>
                  <w:keepNext/>
                  <w:keepLines/>
                  <w:jc w:val="center"/>
                </w:pPr>
              </w:pPrChange>
            </w:pPr>
            <w:ins w:id="2788" w:author="R4-1806599" w:date="2018-05-31T11:37:00Z">
              <w:r w:rsidRPr="0024596D">
                <w:t xml:space="preserve">-70.7 </w:t>
              </w:r>
              <w:del w:id="2789" w:author="Huawei" w:date="2018-05-31T14:07:00Z">
                <w:r w:rsidRPr="0024596D" w:rsidDel="006B7D0A">
                  <w:delText>-</w:delText>
                </w:r>
              </w:del>
            </w:ins>
            <w:ins w:id="2790" w:author="Huawei" w:date="2018-05-31T14:07:00Z">
              <w:r w:rsidR="006B7D0A">
                <w:t>–</w:t>
              </w:r>
            </w:ins>
            <w:ins w:id="279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F2E700C" w14:textId="5DA70B2E" w:rsidR="00FD19B4" w:rsidRPr="0024596D" w:rsidRDefault="00FD19B4">
            <w:pPr>
              <w:pStyle w:val="TAC"/>
              <w:rPr>
                <w:ins w:id="2792" w:author="R4-1806599" w:date="2018-05-31T11:37:00Z"/>
                <w:lang w:eastAsia="zh-CN"/>
              </w:rPr>
              <w:pPrChange w:id="2793" w:author="Huawei" w:date="2018-05-31T14:17:00Z">
                <w:pPr>
                  <w:keepNext/>
                  <w:keepLines/>
                  <w:jc w:val="center"/>
                </w:pPr>
              </w:pPrChange>
            </w:pPr>
            <w:ins w:id="2794" w:author="R4-1806599" w:date="2018-05-31T11:37:00Z">
              <w:r w:rsidRPr="0024596D">
                <w:t xml:space="preserve">-70.7 </w:t>
              </w:r>
              <w:del w:id="2795" w:author="Huawei" w:date="2018-05-31T14:07:00Z">
                <w:r w:rsidRPr="0024596D" w:rsidDel="006B7D0A">
                  <w:delText>-</w:delText>
                </w:r>
              </w:del>
            </w:ins>
            <w:ins w:id="2796" w:author="Huawei" w:date="2018-05-31T14:07:00Z">
              <w:r w:rsidR="006B7D0A">
                <w:t>–</w:t>
              </w:r>
            </w:ins>
            <w:ins w:id="279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38D3516" w14:textId="73F5EBC8" w:rsidR="00FD19B4" w:rsidRPr="0024596D" w:rsidRDefault="00FD19B4">
            <w:pPr>
              <w:pStyle w:val="TAC"/>
              <w:rPr>
                <w:ins w:id="2798" w:author="R4-1806599" w:date="2018-05-31T11:37:00Z"/>
                <w:lang w:eastAsia="zh-CN"/>
              </w:rPr>
              <w:pPrChange w:id="2799" w:author="Huawei" w:date="2018-05-31T14:17:00Z">
                <w:pPr>
                  <w:keepNext/>
                  <w:keepLines/>
                  <w:jc w:val="center"/>
                </w:pPr>
              </w:pPrChange>
            </w:pPr>
            <w:ins w:id="2800" w:author="R4-1806599" w:date="2018-05-31T11:37:00Z">
              <w:r w:rsidRPr="0024596D">
                <w:t xml:space="preserve">-70.7 </w:t>
              </w:r>
              <w:del w:id="2801" w:author="Huawei" w:date="2018-05-31T14:07:00Z">
                <w:r w:rsidRPr="0024596D" w:rsidDel="006B7D0A">
                  <w:delText>-</w:delText>
                </w:r>
              </w:del>
            </w:ins>
            <w:ins w:id="2802" w:author="Huawei" w:date="2018-05-31T14:07:00Z">
              <w:r w:rsidR="006B7D0A">
                <w:t>–</w:t>
              </w:r>
            </w:ins>
            <w:ins w:id="280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5B3A2D5C" w14:textId="4A5C6299" w:rsidR="00FD19B4" w:rsidRPr="0024596D" w:rsidRDefault="00FD19B4">
            <w:pPr>
              <w:pStyle w:val="TAC"/>
              <w:rPr>
                <w:ins w:id="2804" w:author="R4-1806599" w:date="2018-05-31T11:37:00Z"/>
                <w:lang w:eastAsia="zh-CN"/>
              </w:rPr>
              <w:pPrChange w:id="2805" w:author="Huawei" w:date="2018-05-31T14:17:00Z">
                <w:pPr>
                  <w:keepNext/>
                  <w:keepLines/>
                  <w:jc w:val="center"/>
                </w:pPr>
              </w:pPrChange>
            </w:pPr>
            <w:ins w:id="2806" w:author="R4-1806599" w:date="2018-05-31T11:37:00Z">
              <w:r w:rsidRPr="0024596D">
                <w:rPr>
                  <w:lang w:eastAsia="zh-CN"/>
                </w:rPr>
                <w:t>-77.5</w:t>
              </w:r>
              <w:r w:rsidRPr="0024596D">
                <w:t xml:space="preserve"> </w:t>
              </w:r>
              <w:del w:id="2807" w:author="Huawei" w:date="2018-05-31T14:07:00Z">
                <w:r w:rsidRPr="0024596D" w:rsidDel="006B7D0A">
                  <w:delText>-</w:delText>
                </w:r>
              </w:del>
            </w:ins>
            <w:ins w:id="2808" w:author="Huawei" w:date="2018-05-31T14:07:00Z">
              <w:r w:rsidR="006B7D0A">
                <w:t>–</w:t>
              </w:r>
            </w:ins>
            <w:ins w:id="2809" w:author="R4-1806599" w:date="2018-05-31T11:37:00Z">
              <w:r w:rsidRPr="0024596D">
                <w:t xml:space="preserve"> Δ</w:t>
              </w:r>
              <w:r w:rsidRPr="0024596D">
                <w:rPr>
                  <w:vertAlign w:val="subscript"/>
                </w:rPr>
                <w:t>OTAREFSENS</w:t>
              </w:r>
            </w:ins>
          </w:p>
        </w:tc>
        <w:tc>
          <w:tcPr>
            <w:tcW w:w="1134" w:type="dxa"/>
            <w:vMerge w:val="restart"/>
            <w:vAlign w:val="center"/>
          </w:tcPr>
          <w:p w14:paraId="61EB0E3E" w14:textId="77777777" w:rsidR="00FD19B4" w:rsidRPr="0024596D" w:rsidRDefault="00FD19B4">
            <w:pPr>
              <w:pStyle w:val="TAC"/>
              <w:rPr>
                <w:ins w:id="2810" w:author="R4-1806599" w:date="2018-05-31T11:37:00Z"/>
              </w:rPr>
              <w:pPrChange w:id="2811" w:author="Huawei" w:date="2018-05-31T14:17:00Z">
                <w:pPr>
                  <w:keepNext/>
                  <w:keepLines/>
                  <w:jc w:val="center"/>
                </w:pPr>
              </w:pPrChange>
            </w:pPr>
            <w:ins w:id="2812" w:author="R4-1806599" w:date="2018-05-31T11:37:00Z">
              <w:r w:rsidRPr="0024596D">
                <w:rPr>
                  <w:lang w:eastAsia="zh-CN"/>
                </w:rPr>
                <w:t>AWGN</w:t>
              </w:r>
            </w:ins>
          </w:p>
        </w:tc>
      </w:tr>
      <w:tr w:rsidR="00FD19B4" w:rsidRPr="00210608" w14:paraId="3DA91A25" w14:textId="77777777" w:rsidTr="00FD19B4">
        <w:trPr>
          <w:cantSplit/>
          <w:jc w:val="center"/>
          <w:ins w:id="2813" w:author="R4-1806599" w:date="2018-05-31T11:37:00Z"/>
        </w:trPr>
        <w:tc>
          <w:tcPr>
            <w:tcW w:w="1129" w:type="dxa"/>
            <w:vMerge/>
            <w:vAlign w:val="center"/>
          </w:tcPr>
          <w:p w14:paraId="1A925A3E" w14:textId="77777777" w:rsidR="00FD19B4" w:rsidRPr="0024596D" w:rsidRDefault="00FD19B4">
            <w:pPr>
              <w:pStyle w:val="TAC"/>
              <w:rPr>
                <w:ins w:id="2814" w:author="R4-1806599" w:date="2018-05-31T11:37:00Z"/>
                <w:lang w:eastAsia="zh-CN"/>
              </w:rPr>
              <w:pPrChange w:id="2815" w:author="Huawei" w:date="2018-05-31T14:17:00Z">
                <w:pPr>
                  <w:keepNext/>
                  <w:keepLines/>
                  <w:jc w:val="center"/>
                </w:pPr>
              </w:pPrChange>
            </w:pPr>
          </w:p>
        </w:tc>
        <w:tc>
          <w:tcPr>
            <w:tcW w:w="1139" w:type="dxa"/>
            <w:vAlign w:val="center"/>
          </w:tcPr>
          <w:p w14:paraId="7B9CB192" w14:textId="77777777" w:rsidR="00FD19B4" w:rsidRPr="0024596D" w:rsidRDefault="00FD19B4">
            <w:pPr>
              <w:pStyle w:val="TAC"/>
              <w:rPr>
                <w:ins w:id="2816" w:author="R4-1806599" w:date="2018-05-31T11:37:00Z"/>
                <w:lang w:eastAsia="zh-CN"/>
              </w:rPr>
              <w:pPrChange w:id="2817" w:author="Huawei" w:date="2018-05-31T14:17:00Z">
                <w:pPr>
                  <w:keepNext/>
                  <w:keepLines/>
                  <w:jc w:val="center"/>
                </w:pPr>
              </w:pPrChange>
            </w:pPr>
            <w:ins w:id="2818" w:author="R4-1806599" w:date="2018-05-31T11:37:00Z">
              <w:r w:rsidRPr="0024596D">
                <w:rPr>
                  <w:lang w:eastAsia="zh-CN"/>
                </w:rPr>
                <w:t>30</w:t>
              </w:r>
            </w:ins>
          </w:p>
        </w:tc>
        <w:tc>
          <w:tcPr>
            <w:tcW w:w="1425" w:type="dxa"/>
            <w:vAlign w:val="center"/>
          </w:tcPr>
          <w:p w14:paraId="45551EF5" w14:textId="77777777" w:rsidR="00FD19B4" w:rsidRPr="0024596D" w:rsidRDefault="00FD19B4">
            <w:pPr>
              <w:pStyle w:val="TAC"/>
              <w:rPr>
                <w:ins w:id="2819" w:author="R4-1806599" w:date="2018-05-31T11:37:00Z"/>
              </w:rPr>
              <w:pPrChange w:id="2820" w:author="Huawei" w:date="2018-05-31T14:17:00Z">
                <w:pPr>
                  <w:keepNext/>
                  <w:keepLines/>
                  <w:jc w:val="center"/>
                </w:pPr>
              </w:pPrChange>
            </w:pPr>
            <w:ins w:id="2821" w:author="R4-1806599" w:date="2018-05-31T11:37:00Z">
              <w:r w:rsidRPr="0024596D">
                <w:t>G- FR1-A2-2</w:t>
              </w:r>
            </w:ins>
          </w:p>
        </w:tc>
        <w:tc>
          <w:tcPr>
            <w:tcW w:w="1417" w:type="dxa"/>
            <w:vAlign w:val="center"/>
          </w:tcPr>
          <w:p w14:paraId="6D916CA6" w14:textId="7E214007" w:rsidR="00FD19B4" w:rsidRPr="0024596D" w:rsidRDefault="00FD19B4">
            <w:pPr>
              <w:pStyle w:val="TAC"/>
              <w:rPr>
                <w:ins w:id="2822" w:author="R4-1806599" w:date="2018-05-31T11:37:00Z"/>
              </w:rPr>
              <w:pPrChange w:id="2823" w:author="Huawei" w:date="2018-05-31T14:17:00Z">
                <w:pPr>
                  <w:keepNext/>
                  <w:keepLines/>
                  <w:jc w:val="center"/>
                </w:pPr>
              </w:pPrChange>
            </w:pPr>
            <w:ins w:id="2824" w:author="R4-1806599" w:date="2018-05-31T11:37:00Z">
              <w:r w:rsidRPr="0024596D">
                <w:t xml:space="preserve">-71.4 </w:t>
              </w:r>
              <w:del w:id="2825" w:author="Huawei" w:date="2018-05-31T14:07:00Z">
                <w:r w:rsidRPr="0024596D" w:rsidDel="006B7D0A">
                  <w:delText>-</w:delText>
                </w:r>
              </w:del>
            </w:ins>
            <w:ins w:id="2826" w:author="Huawei" w:date="2018-05-31T14:07:00Z">
              <w:r w:rsidR="006B7D0A">
                <w:t>–</w:t>
              </w:r>
            </w:ins>
            <w:ins w:id="282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F021FBA" w14:textId="5A66E18C" w:rsidR="00FD19B4" w:rsidRPr="0024596D" w:rsidRDefault="00FD19B4">
            <w:pPr>
              <w:pStyle w:val="TAC"/>
              <w:rPr>
                <w:ins w:id="2828" w:author="R4-1806599" w:date="2018-05-31T11:37:00Z"/>
              </w:rPr>
              <w:pPrChange w:id="2829" w:author="Huawei" w:date="2018-05-31T14:17:00Z">
                <w:pPr>
                  <w:keepNext/>
                  <w:keepLines/>
                  <w:jc w:val="center"/>
                </w:pPr>
              </w:pPrChange>
            </w:pPr>
            <w:ins w:id="2830" w:author="R4-1806599" w:date="2018-05-31T11:37:00Z">
              <w:r w:rsidRPr="0024596D">
                <w:t xml:space="preserve">-71.4 </w:t>
              </w:r>
              <w:del w:id="2831" w:author="Huawei" w:date="2018-05-31T14:07:00Z">
                <w:r w:rsidRPr="0024596D" w:rsidDel="006B7D0A">
                  <w:delText>-</w:delText>
                </w:r>
              </w:del>
            </w:ins>
            <w:ins w:id="2832" w:author="Huawei" w:date="2018-05-31T14:07:00Z">
              <w:r w:rsidR="006B7D0A">
                <w:t>–</w:t>
              </w:r>
            </w:ins>
            <w:ins w:id="283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F88137E" w14:textId="4C42D560" w:rsidR="00FD19B4" w:rsidRPr="0024596D" w:rsidRDefault="00FD19B4">
            <w:pPr>
              <w:pStyle w:val="TAC"/>
              <w:rPr>
                <w:ins w:id="2834" w:author="R4-1806599" w:date="2018-05-31T11:37:00Z"/>
              </w:rPr>
              <w:pPrChange w:id="2835" w:author="Huawei" w:date="2018-05-31T14:17:00Z">
                <w:pPr>
                  <w:keepNext/>
                  <w:keepLines/>
                  <w:jc w:val="center"/>
                </w:pPr>
              </w:pPrChange>
            </w:pPr>
            <w:ins w:id="2836" w:author="R4-1806599" w:date="2018-05-31T11:37:00Z">
              <w:r w:rsidRPr="0024596D">
                <w:t xml:space="preserve">-71.4 </w:t>
              </w:r>
              <w:del w:id="2837" w:author="Huawei" w:date="2018-05-31T14:07:00Z">
                <w:r w:rsidRPr="0024596D" w:rsidDel="006B7D0A">
                  <w:delText>-</w:delText>
                </w:r>
              </w:del>
            </w:ins>
            <w:ins w:id="2838" w:author="Huawei" w:date="2018-05-31T14:07:00Z">
              <w:r w:rsidR="006B7D0A">
                <w:t>–</w:t>
              </w:r>
            </w:ins>
            <w:ins w:id="283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7260720E" w14:textId="77777777" w:rsidR="00FD19B4" w:rsidRPr="0024596D" w:rsidRDefault="00FD19B4">
            <w:pPr>
              <w:pStyle w:val="TAC"/>
              <w:rPr>
                <w:ins w:id="2840" w:author="R4-1806599" w:date="2018-05-31T11:37:00Z"/>
              </w:rPr>
              <w:pPrChange w:id="2841" w:author="Huawei" w:date="2018-05-31T14:17:00Z">
                <w:pPr>
                  <w:keepNext/>
                  <w:keepLines/>
                  <w:jc w:val="center"/>
                </w:pPr>
              </w:pPrChange>
            </w:pPr>
          </w:p>
        </w:tc>
        <w:tc>
          <w:tcPr>
            <w:tcW w:w="1134" w:type="dxa"/>
            <w:vMerge/>
            <w:vAlign w:val="center"/>
          </w:tcPr>
          <w:p w14:paraId="79048682" w14:textId="77777777" w:rsidR="00FD19B4" w:rsidRPr="0024596D" w:rsidRDefault="00FD19B4">
            <w:pPr>
              <w:pStyle w:val="TAC"/>
              <w:rPr>
                <w:ins w:id="2842" w:author="R4-1806599" w:date="2018-05-31T11:37:00Z"/>
                <w:lang w:eastAsia="zh-CN"/>
              </w:rPr>
              <w:pPrChange w:id="2843" w:author="Huawei" w:date="2018-05-31T14:17:00Z">
                <w:pPr>
                  <w:keepNext/>
                  <w:keepLines/>
                  <w:jc w:val="center"/>
                </w:pPr>
              </w:pPrChange>
            </w:pPr>
          </w:p>
        </w:tc>
      </w:tr>
      <w:tr w:rsidR="00FD19B4" w:rsidRPr="00210608" w14:paraId="1B0D2468" w14:textId="77777777" w:rsidTr="00FD19B4">
        <w:trPr>
          <w:cantSplit/>
          <w:jc w:val="center"/>
          <w:ins w:id="2844" w:author="R4-1806599" w:date="2018-05-31T11:37:00Z"/>
        </w:trPr>
        <w:tc>
          <w:tcPr>
            <w:tcW w:w="1129" w:type="dxa"/>
            <w:vMerge/>
            <w:vAlign w:val="center"/>
          </w:tcPr>
          <w:p w14:paraId="1B5CCD18" w14:textId="77777777" w:rsidR="00FD19B4" w:rsidRPr="0024596D" w:rsidRDefault="00FD19B4">
            <w:pPr>
              <w:pStyle w:val="TAC"/>
              <w:rPr>
                <w:ins w:id="2845" w:author="R4-1806599" w:date="2018-05-31T11:37:00Z"/>
                <w:lang w:eastAsia="zh-CN"/>
              </w:rPr>
              <w:pPrChange w:id="2846" w:author="Huawei" w:date="2018-05-31T14:17:00Z">
                <w:pPr>
                  <w:keepNext/>
                  <w:keepLines/>
                  <w:jc w:val="center"/>
                </w:pPr>
              </w:pPrChange>
            </w:pPr>
          </w:p>
        </w:tc>
        <w:tc>
          <w:tcPr>
            <w:tcW w:w="1139" w:type="dxa"/>
            <w:vAlign w:val="center"/>
          </w:tcPr>
          <w:p w14:paraId="5234C86A" w14:textId="77777777" w:rsidR="00FD19B4" w:rsidRPr="0024596D" w:rsidRDefault="00FD19B4">
            <w:pPr>
              <w:pStyle w:val="TAC"/>
              <w:rPr>
                <w:ins w:id="2847" w:author="R4-1806599" w:date="2018-05-31T11:37:00Z"/>
                <w:lang w:eastAsia="zh-CN"/>
              </w:rPr>
              <w:pPrChange w:id="2848" w:author="Huawei" w:date="2018-05-31T14:17:00Z">
                <w:pPr>
                  <w:keepNext/>
                  <w:keepLines/>
                  <w:jc w:val="center"/>
                </w:pPr>
              </w:pPrChange>
            </w:pPr>
            <w:ins w:id="2849" w:author="R4-1806599" w:date="2018-05-31T11:37:00Z">
              <w:r w:rsidRPr="0024596D">
                <w:rPr>
                  <w:lang w:eastAsia="zh-CN"/>
                </w:rPr>
                <w:t>60</w:t>
              </w:r>
            </w:ins>
          </w:p>
        </w:tc>
        <w:tc>
          <w:tcPr>
            <w:tcW w:w="1425" w:type="dxa"/>
            <w:vAlign w:val="center"/>
          </w:tcPr>
          <w:p w14:paraId="4DF97B46" w14:textId="77777777" w:rsidR="00FD19B4" w:rsidRPr="0024596D" w:rsidRDefault="00FD19B4">
            <w:pPr>
              <w:pStyle w:val="TAC"/>
              <w:rPr>
                <w:ins w:id="2850" w:author="R4-1806599" w:date="2018-05-31T11:37:00Z"/>
              </w:rPr>
              <w:pPrChange w:id="2851" w:author="Huawei" w:date="2018-05-31T14:17:00Z">
                <w:pPr>
                  <w:keepNext/>
                  <w:keepLines/>
                  <w:jc w:val="center"/>
                </w:pPr>
              </w:pPrChange>
            </w:pPr>
            <w:ins w:id="2852" w:author="R4-1806599" w:date="2018-05-31T11:37:00Z">
              <w:r w:rsidRPr="0024596D">
                <w:t>G- FR1-A2-3</w:t>
              </w:r>
            </w:ins>
          </w:p>
        </w:tc>
        <w:tc>
          <w:tcPr>
            <w:tcW w:w="1417" w:type="dxa"/>
            <w:vAlign w:val="center"/>
          </w:tcPr>
          <w:p w14:paraId="76FB146D" w14:textId="24588881" w:rsidR="00FD19B4" w:rsidRPr="0024596D" w:rsidRDefault="00FD19B4">
            <w:pPr>
              <w:pStyle w:val="TAC"/>
              <w:rPr>
                <w:ins w:id="2853" w:author="R4-1806599" w:date="2018-05-31T11:37:00Z"/>
              </w:rPr>
              <w:pPrChange w:id="2854" w:author="Huawei" w:date="2018-05-31T14:17:00Z">
                <w:pPr>
                  <w:keepNext/>
                  <w:keepLines/>
                  <w:jc w:val="center"/>
                </w:pPr>
              </w:pPrChange>
            </w:pPr>
            <w:ins w:id="2855" w:author="R4-1806599" w:date="2018-05-31T11:37:00Z">
              <w:r w:rsidRPr="0024596D">
                <w:t xml:space="preserve">-68.4 </w:t>
              </w:r>
              <w:del w:id="2856" w:author="Huawei" w:date="2018-05-31T14:07:00Z">
                <w:r w:rsidRPr="0024596D" w:rsidDel="006B7D0A">
                  <w:delText>-</w:delText>
                </w:r>
              </w:del>
            </w:ins>
            <w:ins w:id="2857" w:author="Huawei" w:date="2018-05-31T14:07:00Z">
              <w:r w:rsidR="006B7D0A">
                <w:t>–</w:t>
              </w:r>
            </w:ins>
            <w:ins w:id="285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94B9E4C" w14:textId="17E2883C" w:rsidR="00FD19B4" w:rsidRPr="0024596D" w:rsidRDefault="00FD19B4">
            <w:pPr>
              <w:pStyle w:val="TAC"/>
              <w:rPr>
                <w:ins w:id="2859" w:author="R4-1806599" w:date="2018-05-31T11:37:00Z"/>
              </w:rPr>
              <w:pPrChange w:id="2860" w:author="Huawei" w:date="2018-05-31T14:17:00Z">
                <w:pPr>
                  <w:keepNext/>
                  <w:keepLines/>
                  <w:jc w:val="center"/>
                </w:pPr>
              </w:pPrChange>
            </w:pPr>
            <w:ins w:id="2861" w:author="R4-1806599" w:date="2018-05-31T11:37:00Z">
              <w:r w:rsidRPr="0024596D">
                <w:t xml:space="preserve">-68.4 </w:t>
              </w:r>
              <w:del w:id="2862" w:author="Huawei" w:date="2018-05-31T14:07:00Z">
                <w:r w:rsidRPr="0024596D" w:rsidDel="006B7D0A">
                  <w:delText>-</w:delText>
                </w:r>
              </w:del>
            </w:ins>
            <w:ins w:id="2863" w:author="Huawei" w:date="2018-05-31T14:07:00Z">
              <w:r w:rsidR="006B7D0A">
                <w:t>–</w:t>
              </w:r>
            </w:ins>
            <w:ins w:id="286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5049777" w14:textId="20D12C1F" w:rsidR="00FD19B4" w:rsidRPr="0024596D" w:rsidRDefault="00FD19B4">
            <w:pPr>
              <w:pStyle w:val="TAC"/>
              <w:rPr>
                <w:ins w:id="2865" w:author="R4-1806599" w:date="2018-05-31T11:37:00Z"/>
              </w:rPr>
              <w:pPrChange w:id="2866" w:author="Huawei" w:date="2018-05-31T14:17:00Z">
                <w:pPr>
                  <w:keepNext/>
                  <w:keepLines/>
                  <w:jc w:val="center"/>
                </w:pPr>
              </w:pPrChange>
            </w:pPr>
            <w:ins w:id="2867" w:author="R4-1806599" w:date="2018-05-31T11:37:00Z">
              <w:r w:rsidRPr="0024596D">
                <w:t xml:space="preserve">-68.4 </w:t>
              </w:r>
              <w:del w:id="2868" w:author="Huawei" w:date="2018-05-31T14:07:00Z">
                <w:r w:rsidRPr="0024596D" w:rsidDel="006B7D0A">
                  <w:delText>-</w:delText>
                </w:r>
              </w:del>
            </w:ins>
            <w:ins w:id="2869" w:author="Huawei" w:date="2018-05-31T14:07:00Z">
              <w:r w:rsidR="006B7D0A">
                <w:t>–</w:t>
              </w:r>
            </w:ins>
            <w:ins w:id="287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C335925" w14:textId="77777777" w:rsidR="00FD19B4" w:rsidRPr="0024596D" w:rsidRDefault="00FD19B4">
            <w:pPr>
              <w:pStyle w:val="TAC"/>
              <w:rPr>
                <w:ins w:id="2871" w:author="R4-1806599" w:date="2018-05-31T11:37:00Z"/>
              </w:rPr>
              <w:pPrChange w:id="2872" w:author="Huawei" w:date="2018-05-31T14:17:00Z">
                <w:pPr>
                  <w:keepNext/>
                  <w:keepLines/>
                  <w:jc w:val="center"/>
                </w:pPr>
              </w:pPrChange>
            </w:pPr>
          </w:p>
        </w:tc>
        <w:tc>
          <w:tcPr>
            <w:tcW w:w="1134" w:type="dxa"/>
            <w:vMerge/>
            <w:vAlign w:val="center"/>
          </w:tcPr>
          <w:p w14:paraId="78EF9AA8" w14:textId="77777777" w:rsidR="00FD19B4" w:rsidRPr="0024596D" w:rsidRDefault="00FD19B4">
            <w:pPr>
              <w:pStyle w:val="TAC"/>
              <w:rPr>
                <w:ins w:id="2873" w:author="R4-1806599" w:date="2018-05-31T11:37:00Z"/>
                <w:lang w:eastAsia="zh-CN"/>
              </w:rPr>
              <w:pPrChange w:id="2874" w:author="Huawei" w:date="2018-05-31T14:17:00Z">
                <w:pPr>
                  <w:keepNext/>
                  <w:keepLines/>
                  <w:jc w:val="center"/>
                </w:pPr>
              </w:pPrChange>
            </w:pPr>
          </w:p>
        </w:tc>
      </w:tr>
      <w:tr w:rsidR="00FD19B4" w:rsidRPr="00210608" w14:paraId="414A94AF" w14:textId="77777777" w:rsidTr="00FD19B4">
        <w:trPr>
          <w:cantSplit/>
          <w:jc w:val="center"/>
          <w:ins w:id="2875" w:author="R4-1806599" w:date="2018-05-31T11:37:00Z"/>
        </w:trPr>
        <w:tc>
          <w:tcPr>
            <w:tcW w:w="1129" w:type="dxa"/>
            <w:vMerge w:val="restart"/>
            <w:vAlign w:val="center"/>
          </w:tcPr>
          <w:p w14:paraId="623A698B" w14:textId="77777777" w:rsidR="00FD19B4" w:rsidRPr="0024596D" w:rsidRDefault="00FD19B4">
            <w:pPr>
              <w:pStyle w:val="TAC"/>
              <w:rPr>
                <w:ins w:id="2876" w:author="R4-1806599" w:date="2018-05-31T11:37:00Z"/>
                <w:lang w:eastAsia="zh-CN"/>
              </w:rPr>
              <w:pPrChange w:id="2877" w:author="Huawei" w:date="2018-05-31T14:17:00Z">
                <w:pPr>
                  <w:keepNext/>
                  <w:keepLines/>
                  <w:jc w:val="center"/>
                </w:pPr>
              </w:pPrChange>
            </w:pPr>
            <w:ins w:id="2878" w:author="R4-1806599" w:date="2018-05-31T11:37:00Z">
              <w:r w:rsidRPr="0024596D">
                <w:rPr>
                  <w:lang w:eastAsia="zh-CN"/>
                </w:rPr>
                <w:t>20</w:t>
              </w:r>
            </w:ins>
          </w:p>
        </w:tc>
        <w:tc>
          <w:tcPr>
            <w:tcW w:w="1139" w:type="dxa"/>
            <w:vAlign w:val="center"/>
          </w:tcPr>
          <w:p w14:paraId="75EFE970" w14:textId="77777777" w:rsidR="00FD19B4" w:rsidRPr="0024596D" w:rsidRDefault="00FD19B4">
            <w:pPr>
              <w:pStyle w:val="TAC"/>
              <w:rPr>
                <w:ins w:id="2879" w:author="R4-1806599" w:date="2018-05-31T11:37:00Z"/>
              </w:rPr>
              <w:pPrChange w:id="2880" w:author="Huawei" w:date="2018-05-31T14:17:00Z">
                <w:pPr>
                  <w:keepNext/>
                  <w:keepLines/>
                  <w:jc w:val="center"/>
                </w:pPr>
              </w:pPrChange>
            </w:pPr>
            <w:ins w:id="2881" w:author="R4-1806599" w:date="2018-05-31T11:37:00Z">
              <w:r w:rsidRPr="0024596D">
                <w:rPr>
                  <w:lang w:eastAsia="zh-CN"/>
                </w:rPr>
                <w:t>15</w:t>
              </w:r>
            </w:ins>
          </w:p>
        </w:tc>
        <w:tc>
          <w:tcPr>
            <w:tcW w:w="1425" w:type="dxa"/>
            <w:vAlign w:val="center"/>
          </w:tcPr>
          <w:p w14:paraId="0FDB55C4" w14:textId="77777777" w:rsidR="00FD19B4" w:rsidRPr="0024596D" w:rsidRDefault="00FD19B4">
            <w:pPr>
              <w:pStyle w:val="TAC"/>
              <w:rPr>
                <w:ins w:id="2882" w:author="R4-1806599" w:date="2018-05-31T11:37:00Z"/>
              </w:rPr>
              <w:pPrChange w:id="2883" w:author="Huawei" w:date="2018-05-31T14:17:00Z">
                <w:pPr>
                  <w:keepNext/>
                  <w:keepLines/>
                  <w:jc w:val="center"/>
                </w:pPr>
              </w:pPrChange>
            </w:pPr>
            <w:ins w:id="2884" w:author="R4-1806599" w:date="2018-05-31T11:37:00Z">
              <w:r w:rsidRPr="0024596D">
                <w:t>G- FR1-A2-4</w:t>
              </w:r>
            </w:ins>
          </w:p>
        </w:tc>
        <w:tc>
          <w:tcPr>
            <w:tcW w:w="1417" w:type="dxa"/>
            <w:vAlign w:val="center"/>
          </w:tcPr>
          <w:p w14:paraId="6C75FF37" w14:textId="0CF7FD66" w:rsidR="00FD19B4" w:rsidRPr="0024596D" w:rsidRDefault="00FD19B4">
            <w:pPr>
              <w:pStyle w:val="TAC"/>
              <w:rPr>
                <w:ins w:id="2885" w:author="R4-1806599" w:date="2018-05-31T11:37:00Z"/>
              </w:rPr>
              <w:pPrChange w:id="2886" w:author="Huawei" w:date="2018-05-31T14:17:00Z">
                <w:pPr>
                  <w:keepNext/>
                  <w:keepLines/>
                  <w:jc w:val="center"/>
                </w:pPr>
              </w:pPrChange>
            </w:pPr>
            <w:ins w:id="2887" w:author="R4-1806599" w:date="2018-05-31T11:37:00Z">
              <w:r w:rsidRPr="0024596D">
                <w:t xml:space="preserve">-64.5 </w:t>
              </w:r>
              <w:del w:id="2888" w:author="Huawei" w:date="2018-05-31T14:07:00Z">
                <w:r w:rsidRPr="0024596D" w:rsidDel="006B7D0A">
                  <w:delText>-</w:delText>
                </w:r>
              </w:del>
            </w:ins>
            <w:ins w:id="2889" w:author="Huawei" w:date="2018-05-31T14:07:00Z">
              <w:r w:rsidR="006B7D0A">
                <w:t>–</w:t>
              </w:r>
            </w:ins>
            <w:ins w:id="289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5CCD7F8" w14:textId="250F8E9D" w:rsidR="00FD19B4" w:rsidRPr="0024596D" w:rsidRDefault="00FD19B4">
            <w:pPr>
              <w:pStyle w:val="TAC"/>
              <w:rPr>
                <w:ins w:id="2891" w:author="R4-1806599" w:date="2018-05-31T11:37:00Z"/>
                <w:lang w:eastAsia="zh-CN"/>
              </w:rPr>
              <w:pPrChange w:id="2892" w:author="Huawei" w:date="2018-05-31T14:17:00Z">
                <w:pPr>
                  <w:keepNext/>
                  <w:keepLines/>
                  <w:jc w:val="center"/>
                </w:pPr>
              </w:pPrChange>
            </w:pPr>
            <w:ins w:id="2893" w:author="R4-1806599" w:date="2018-05-31T11:37:00Z">
              <w:r w:rsidRPr="0024596D">
                <w:t xml:space="preserve">-64.5 </w:t>
              </w:r>
              <w:del w:id="2894" w:author="Huawei" w:date="2018-05-31T14:07:00Z">
                <w:r w:rsidRPr="0024596D" w:rsidDel="006B7D0A">
                  <w:delText>-</w:delText>
                </w:r>
              </w:del>
            </w:ins>
            <w:ins w:id="2895" w:author="Huawei" w:date="2018-05-31T14:07:00Z">
              <w:r w:rsidR="006B7D0A">
                <w:t>–</w:t>
              </w:r>
            </w:ins>
            <w:ins w:id="289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E8609A8" w14:textId="5FD7F8EA" w:rsidR="00FD19B4" w:rsidRPr="0024596D" w:rsidRDefault="00FD19B4">
            <w:pPr>
              <w:pStyle w:val="TAC"/>
              <w:rPr>
                <w:ins w:id="2897" w:author="R4-1806599" w:date="2018-05-31T11:37:00Z"/>
                <w:lang w:eastAsia="zh-CN"/>
              </w:rPr>
              <w:pPrChange w:id="2898" w:author="Huawei" w:date="2018-05-31T14:17:00Z">
                <w:pPr>
                  <w:keepNext/>
                  <w:keepLines/>
                  <w:jc w:val="center"/>
                </w:pPr>
              </w:pPrChange>
            </w:pPr>
            <w:ins w:id="2899" w:author="R4-1806599" w:date="2018-05-31T11:37:00Z">
              <w:r w:rsidRPr="0024596D">
                <w:t xml:space="preserve">-64.5 </w:t>
              </w:r>
              <w:del w:id="2900" w:author="Huawei" w:date="2018-05-31T14:07:00Z">
                <w:r w:rsidRPr="0024596D" w:rsidDel="006B7D0A">
                  <w:delText>-</w:delText>
                </w:r>
              </w:del>
            </w:ins>
            <w:ins w:id="2901" w:author="Huawei" w:date="2018-05-31T14:07:00Z">
              <w:r w:rsidR="006B7D0A">
                <w:t>–</w:t>
              </w:r>
            </w:ins>
            <w:ins w:id="290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172D2D3A" w14:textId="553FB661" w:rsidR="00FD19B4" w:rsidRPr="0024596D" w:rsidRDefault="00FD19B4">
            <w:pPr>
              <w:pStyle w:val="TAC"/>
              <w:rPr>
                <w:ins w:id="2903" w:author="R4-1806599" w:date="2018-05-31T11:37:00Z"/>
                <w:lang w:eastAsia="zh-CN"/>
              </w:rPr>
              <w:pPrChange w:id="2904" w:author="Huawei" w:date="2018-05-31T14:17:00Z">
                <w:pPr>
                  <w:keepNext/>
                  <w:keepLines/>
                  <w:jc w:val="center"/>
                </w:pPr>
              </w:pPrChange>
            </w:pPr>
            <w:ins w:id="2905" w:author="R4-1806599" w:date="2018-05-31T11:37:00Z">
              <w:r w:rsidRPr="0024596D">
                <w:rPr>
                  <w:lang w:eastAsia="zh-CN"/>
                </w:rPr>
                <w:t>-76.2</w:t>
              </w:r>
              <w:r w:rsidRPr="0024596D">
                <w:t xml:space="preserve"> </w:t>
              </w:r>
              <w:del w:id="2906" w:author="Huawei" w:date="2018-05-31T14:07:00Z">
                <w:r w:rsidRPr="0024596D" w:rsidDel="006B7D0A">
                  <w:delText>-</w:delText>
                </w:r>
              </w:del>
            </w:ins>
            <w:ins w:id="2907" w:author="Huawei" w:date="2018-05-31T14:07:00Z">
              <w:r w:rsidR="006B7D0A">
                <w:t>–</w:t>
              </w:r>
            </w:ins>
            <w:ins w:id="2908" w:author="R4-1806599" w:date="2018-05-31T11:37:00Z">
              <w:r w:rsidRPr="0024596D">
                <w:t xml:space="preserve"> Δ</w:t>
              </w:r>
              <w:r w:rsidRPr="0024596D">
                <w:rPr>
                  <w:vertAlign w:val="subscript"/>
                </w:rPr>
                <w:t>OTAREFSENS</w:t>
              </w:r>
            </w:ins>
          </w:p>
        </w:tc>
        <w:tc>
          <w:tcPr>
            <w:tcW w:w="1134" w:type="dxa"/>
            <w:vMerge w:val="restart"/>
            <w:vAlign w:val="center"/>
          </w:tcPr>
          <w:p w14:paraId="3B2CD094" w14:textId="77777777" w:rsidR="00FD19B4" w:rsidRPr="0024596D" w:rsidRDefault="00FD19B4">
            <w:pPr>
              <w:pStyle w:val="TAC"/>
              <w:rPr>
                <w:ins w:id="2909" w:author="R4-1806599" w:date="2018-05-31T11:37:00Z"/>
              </w:rPr>
              <w:pPrChange w:id="2910" w:author="Huawei" w:date="2018-05-31T14:17:00Z">
                <w:pPr>
                  <w:keepNext/>
                  <w:keepLines/>
                  <w:jc w:val="center"/>
                </w:pPr>
              </w:pPrChange>
            </w:pPr>
            <w:ins w:id="2911" w:author="R4-1806599" w:date="2018-05-31T11:37:00Z">
              <w:r w:rsidRPr="0024596D">
                <w:rPr>
                  <w:lang w:eastAsia="zh-CN"/>
                </w:rPr>
                <w:t>AWGN</w:t>
              </w:r>
            </w:ins>
          </w:p>
        </w:tc>
      </w:tr>
      <w:tr w:rsidR="00FD19B4" w:rsidRPr="00210608" w14:paraId="7F23ECFD" w14:textId="77777777" w:rsidTr="00FD19B4">
        <w:trPr>
          <w:cantSplit/>
          <w:jc w:val="center"/>
          <w:ins w:id="2912" w:author="R4-1806599" w:date="2018-05-31T11:37:00Z"/>
        </w:trPr>
        <w:tc>
          <w:tcPr>
            <w:tcW w:w="1129" w:type="dxa"/>
            <w:vMerge/>
            <w:vAlign w:val="center"/>
          </w:tcPr>
          <w:p w14:paraId="6536CC06" w14:textId="77777777" w:rsidR="00FD19B4" w:rsidRPr="0024596D" w:rsidRDefault="00FD19B4">
            <w:pPr>
              <w:pStyle w:val="TAC"/>
              <w:rPr>
                <w:ins w:id="2913" w:author="R4-1806599" w:date="2018-05-31T11:37:00Z"/>
                <w:lang w:eastAsia="zh-CN"/>
              </w:rPr>
              <w:pPrChange w:id="2914" w:author="Huawei" w:date="2018-05-31T14:17:00Z">
                <w:pPr>
                  <w:keepNext/>
                  <w:keepLines/>
                  <w:jc w:val="center"/>
                </w:pPr>
              </w:pPrChange>
            </w:pPr>
          </w:p>
        </w:tc>
        <w:tc>
          <w:tcPr>
            <w:tcW w:w="1139" w:type="dxa"/>
            <w:vAlign w:val="center"/>
          </w:tcPr>
          <w:p w14:paraId="023DE2D7" w14:textId="77777777" w:rsidR="00FD19B4" w:rsidRPr="0024596D" w:rsidRDefault="00FD19B4">
            <w:pPr>
              <w:pStyle w:val="TAC"/>
              <w:rPr>
                <w:ins w:id="2915" w:author="R4-1806599" w:date="2018-05-31T11:37:00Z"/>
              </w:rPr>
              <w:pPrChange w:id="2916" w:author="Huawei" w:date="2018-05-31T14:17:00Z">
                <w:pPr>
                  <w:keepNext/>
                  <w:keepLines/>
                  <w:jc w:val="center"/>
                </w:pPr>
              </w:pPrChange>
            </w:pPr>
            <w:ins w:id="2917" w:author="R4-1806599" w:date="2018-05-31T11:37:00Z">
              <w:r w:rsidRPr="0024596D">
                <w:rPr>
                  <w:lang w:eastAsia="zh-CN"/>
                </w:rPr>
                <w:t>30</w:t>
              </w:r>
            </w:ins>
          </w:p>
        </w:tc>
        <w:tc>
          <w:tcPr>
            <w:tcW w:w="1425" w:type="dxa"/>
            <w:vAlign w:val="center"/>
          </w:tcPr>
          <w:p w14:paraId="1B3411B9" w14:textId="77777777" w:rsidR="00FD19B4" w:rsidRPr="0024596D" w:rsidRDefault="00FD19B4">
            <w:pPr>
              <w:pStyle w:val="TAC"/>
              <w:rPr>
                <w:ins w:id="2918" w:author="R4-1806599" w:date="2018-05-31T11:37:00Z"/>
              </w:rPr>
              <w:pPrChange w:id="2919" w:author="Huawei" w:date="2018-05-31T14:17:00Z">
                <w:pPr>
                  <w:keepNext/>
                  <w:keepLines/>
                  <w:jc w:val="center"/>
                </w:pPr>
              </w:pPrChange>
            </w:pPr>
            <w:ins w:id="2920" w:author="R4-1806599" w:date="2018-05-31T11:37:00Z">
              <w:r w:rsidRPr="0024596D">
                <w:t>G- FR1-A2-5</w:t>
              </w:r>
            </w:ins>
          </w:p>
        </w:tc>
        <w:tc>
          <w:tcPr>
            <w:tcW w:w="1417" w:type="dxa"/>
            <w:vAlign w:val="center"/>
          </w:tcPr>
          <w:p w14:paraId="3798A1DA" w14:textId="48C21ACC" w:rsidR="00FD19B4" w:rsidRPr="0024596D" w:rsidRDefault="00FD19B4">
            <w:pPr>
              <w:pStyle w:val="TAC"/>
              <w:rPr>
                <w:ins w:id="2921" w:author="R4-1806599" w:date="2018-05-31T11:37:00Z"/>
              </w:rPr>
              <w:pPrChange w:id="2922" w:author="Huawei" w:date="2018-05-31T14:17:00Z">
                <w:pPr>
                  <w:keepNext/>
                  <w:keepLines/>
                  <w:jc w:val="center"/>
                </w:pPr>
              </w:pPrChange>
            </w:pPr>
            <w:ins w:id="2923" w:author="R4-1806599" w:date="2018-05-31T11:37:00Z">
              <w:r w:rsidRPr="0024596D">
                <w:t xml:space="preserve">-64.5 </w:t>
              </w:r>
              <w:del w:id="2924" w:author="Huawei" w:date="2018-05-31T14:07:00Z">
                <w:r w:rsidRPr="0024596D" w:rsidDel="006B7D0A">
                  <w:delText>-</w:delText>
                </w:r>
              </w:del>
            </w:ins>
            <w:ins w:id="2925" w:author="Huawei" w:date="2018-05-31T14:07:00Z">
              <w:r w:rsidR="006B7D0A">
                <w:t>–</w:t>
              </w:r>
            </w:ins>
            <w:ins w:id="292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5860926" w14:textId="3FF5BF00" w:rsidR="00FD19B4" w:rsidRPr="0024596D" w:rsidRDefault="00FD19B4">
            <w:pPr>
              <w:pStyle w:val="TAC"/>
              <w:rPr>
                <w:ins w:id="2927" w:author="R4-1806599" w:date="2018-05-31T11:37:00Z"/>
              </w:rPr>
              <w:pPrChange w:id="2928" w:author="Huawei" w:date="2018-05-31T14:17:00Z">
                <w:pPr>
                  <w:keepNext/>
                  <w:keepLines/>
                  <w:jc w:val="center"/>
                </w:pPr>
              </w:pPrChange>
            </w:pPr>
            <w:ins w:id="2929" w:author="R4-1806599" w:date="2018-05-31T11:37:00Z">
              <w:r w:rsidRPr="0024596D">
                <w:t xml:space="preserve">-64.5 </w:t>
              </w:r>
              <w:del w:id="2930" w:author="Huawei" w:date="2018-05-31T14:07:00Z">
                <w:r w:rsidRPr="0024596D" w:rsidDel="006B7D0A">
                  <w:delText>-</w:delText>
                </w:r>
              </w:del>
            </w:ins>
            <w:ins w:id="2931" w:author="Huawei" w:date="2018-05-31T14:07:00Z">
              <w:r w:rsidR="006B7D0A">
                <w:t>–</w:t>
              </w:r>
            </w:ins>
            <w:ins w:id="293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219F8A8" w14:textId="7E48D2AC" w:rsidR="00FD19B4" w:rsidRPr="0024596D" w:rsidRDefault="00FD19B4">
            <w:pPr>
              <w:pStyle w:val="TAC"/>
              <w:rPr>
                <w:ins w:id="2933" w:author="R4-1806599" w:date="2018-05-31T11:37:00Z"/>
              </w:rPr>
              <w:pPrChange w:id="2934" w:author="Huawei" w:date="2018-05-31T14:17:00Z">
                <w:pPr>
                  <w:keepNext/>
                  <w:keepLines/>
                  <w:jc w:val="center"/>
                </w:pPr>
              </w:pPrChange>
            </w:pPr>
            <w:ins w:id="2935" w:author="R4-1806599" w:date="2018-05-31T11:37:00Z">
              <w:r w:rsidRPr="0024596D">
                <w:t xml:space="preserve">-64.5 </w:t>
              </w:r>
              <w:del w:id="2936" w:author="Huawei" w:date="2018-05-31T14:07:00Z">
                <w:r w:rsidRPr="0024596D" w:rsidDel="006B7D0A">
                  <w:delText>-</w:delText>
                </w:r>
              </w:del>
            </w:ins>
            <w:ins w:id="2937" w:author="Huawei" w:date="2018-05-31T14:07:00Z">
              <w:r w:rsidR="006B7D0A">
                <w:t>–</w:t>
              </w:r>
            </w:ins>
            <w:ins w:id="293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96516A1" w14:textId="77777777" w:rsidR="00FD19B4" w:rsidRPr="0024596D" w:rsidRDefault="00FD19B4">
            <w:pPr>
              <w:pStyle w:val="TAC"/>
              <w:rPr>
                <w:ins w:id="2939" w:author="R4-1806599" w:date="2018-05-31T11:37:00Z"/>
              </w:rPr>
              <w:pPrChange w:id="2940" w:author="Huawei" w:date="2018-05-31T14:17:00Z">
                <w:pPr>
                  <w:keepNext/>
                  <w:keepLines/>
                  <w:jc w:val="center"/>
                </w:pPr>
              </w:pPrChange>
            </w:pPr>
          </w:p>
        </w:tc>
        <w:tc>
          <w:tcPr>
            <w:tcW w:w="1134" w:type="dxa"/>
            <w:vMerge/>
            <w:vAlign w:val="center"/>
          </w:tcPr>
          <w:p w14:paraId="2621F0E9" w14:textId="77777777" w:rsidR="00FD19B4" w:rsidRPr="0024596D" w:rsidRDefault="00FD19B4">
            <w:pPr>
              <w:pStyle w:val="TAC"/>
              <w:rPr>
                <w:ins w:id="2941" w:author="R4-1806599" w:date="2018-05-31T11:37:00Z"/>
                <w:lang w:eastAsia="zh-CN"/>
              </w:rPr>
              <w:pPrChange w:id="2942" w:author="Huawei" w:date="2018-05-31T14:17:00Z">
                <w:pPr>
                  <w:keepNext/>
                  <w:keepLines/>
                  <w:jc w:val="center"/>
                </w:pPr>
              </w:pPrChange>
            </w:pPr>
          </w:p>
        </w:tc>
      </w:tr>
      <w:tr w:rsidR="00FD19B4" w:rsidRPr="00210608" w14:paraId="41DE0C95" w14:textId="77777777" w:rsidTr="00FD19B4">
        <w:trPr>
          <w:cantSplit/>
          <w:jc w:val="center"/>
          <w:ins w:id="2943" w:author="R4-1806599" w:date="2018-05-31T11:37:00Z"/>
        </w:trPr>
        <w:tc>
          <w:tcPr>
            <w:tcW w:w="1129" w:type="dxa"/>
            <w:vMerge/>
            <w:vAlign w:val="center"/>
          </w:tcPr>
          <w:p w14:paraId="204797A7" w14:textId="77777777" w:rsidR="00FD19B4" w:rsidRPr="0024596D" w:rsidRDefault="00FD19B4">
            <w:pPr>
              <w:pStyle w:val="TAC"/>
              <w:rPr>
                <w:ins w:id="2944" w:author="R4-1806599" w:date="2018-05-31T11:37:00Z"/>
                <w:lang w:eastAsia="zh-CN"/>
              </w:rPr>
              <w:pPrChange w:id="2945" w:author="Huawei" w:date="2018-05-31T14:17:00Z">
                <w:pPr>
                  <w:keepNext/>
                  <w:keepLines/>
                  <w:jc w:val="center"/>
                </w:pPr>
              </w:pPrChange>
            </w:pPr>
          </w:p>
        </w:tc>
        <w:tc>
          <w:tcPr>
            <w:tcW w:w="1139" w:type="dxa"/>
            <w:vAlign w:val="center"/>
          </w:tcPr>
          <w:p w14:paraId="7591B150" w14:textId="77777777" w:rsidR="00FD19B4" w:rsidRPr="0024596D" w:rsidRDefault="00FD19B4">
            <w:pPr>
              <w:pStyle w:val="TAC"/>
              <w:rPr>
                <w:ins w:id="2946" w:author="R4-1806599" w:date="2018-05-31T11:37:00Z"/>
              </w:rPr>
              <w:pPrChange w:id="2947" w:author="Huawei" w:date="2018-05-31T14:17:00Z">
                <w:pPr>
                  <w:keepNext/>
                  <w:keepLines/>
                  <w:jc w:val="center"/>
                </w:pPr>
              </w:pPrChange>
            </w:pPr>
            <w:ins w:id="2948" w:author="R4-1806599" w:date="2018-05-31T11:37:00Z">
              <w:r w:rsidRPr="0024596D">
                <w:rPr>
                  <w:lang w:eastAsia="zh-CN"/>
                </w:rPr>
                <w:t>60</w:t>
              </w:r>
            </w:ins>
          </w:p>
        </w:tc>
        <w:tc>
          <w:tcPr>
            <w:tcW w:w="1425" w:type="dxa"/>
            <w:vAlign w:val="center"/>
          </w:tcPr>
          <w:p w14:paraId="714C4D7C" w14:textId="77777777" w:rsidR="00FD19B4" w:rsidRPr="0024596D" w:rsidRDefault="00FD19B4">
            <w:pPr>
              <w:pStyle w:val="TAC"/>
              <w:rPr>
                <w:ins w:id="2949" w:author="R4-1806599" w:date="2018-05-31T11:37:00Z"/>
              </w:rPr>
              <w:pPrChange w:id="2950" w:author="Huawei" w:date="2018-05-31T14:17:00Z">
                <w:pPr>
                  <w:keepNext/>
                  <w:keepLines/>
                  <w:jc w:val="center"/>
                </w:pPr>
              </w:pPrChange>
            </w:pPr>
            <w:ins w:id="2951" w:author="R4-1806599" w:date="2018-05-31T11:37:00Z">
              <w:r w:rsidRPr="0024596D">
                <w:t>G- FR1-A2-6</w:t>
              </w:r>
            </w:ins>
          </w:p>
        </w:tc>
        <w:tc>
          <w:tcPr>
            <w:tcW w:w="1417" w:type="dxa"/>
            <w:vAlign w:val="center"/>
          </w:tcPr>
          <w:p w14:paraId="17457EF7" w14:textId="4E73E8BD" w:rsidR="00FD19B4" w:rsidRPr="0024596D" w:rsidRDefault="00FD19B4">
            <w:pPr>
              <w:pStyle w:val="TAC"/>
              <w:rPr>
                <w:ins w:id="2952" w:author="R4-1806599" w:date="2018-05-31T11:37:00Z"/>
              </w:rPr>
              <w:pPrChange w:id="2953" w:author="Huawei" w:date="2018-05-31T14:17:00Z">
                <w:pPr>
                  <w:keepNext/>
                  <w:keepLines/>
                  <w:jc w:val="center"/>
                </w:pPr>
              </w:pPrChange>
            </w:pPr>
            <w:ins w:id="2954" w:author="R4-1806599" w:date="2018-05-31T11:37:00Z">
              <w:r w:rsidRPr="0024596D">
                <w:t xml:space="preserve">-64.8 </w:t>
              </w:r>
              <w:del w:id="2955" w:author="Huawei" w:date="2018-05-31T14:07:00Z">
                <w:r w:rsidRPr="0024596D" w:rsidDel="006B7D0A">
                  <w:delText>-</w:delText>
                </w:r>
              </w:del>
            </w:ins>
            <w:ins w:id="2956" w:author="Huawei" w:date="2018-05-31T14:07:00Z">
              <w:r w:rsidR="006B7D0A">
                <w:t>–</w:t>
              </w:r>
            </w:ins>
            <w:ins w:id="295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0249961" w14:textId="5C69DBB1" w:rsidR="00FD19B4" w:rsidRPr="0024596D" w:rsidRDefault="00FD19B4">
            <w:pPr>
              <w:pStyle w:val="TAC"/>
              <w:rPr>
                <w:ins w:id="2958" w:author="R4-1806599" w:date="2018-05-31T11:37:00Z"/>
              </w:rPr>
              <w:pPrChange w:id="2959" w:author="Huawei" w:date="2018-05-31T14:17:00Z">
                <w:pPr>
                  <w:keepNext/>
                  <w:keepLines/>
                  <w:jc w:val="center"/>
                </w:pPr>
              </w:pPrChange>
            </w:pPr>
            <w:ins w:id="2960" w:author="R4-1806599" w:date="2018-05-31T11:37:00Z">
              <w:r w:rsidRPr="0024596D">
                <w:t xml:space="preserve">-64.8 </w:t>
              </w:r>
              <w:del w:id="2961" w:author="Huawei" w:date="2018-05-31T14:07:00Z">
                <w:r w:rsidRPr="0024596D" w:rsidDel="006B7D0A">
                  <w:delText>-</w:delText>
                </w:r>
              </w:del>
            </w:ins>
            <w:ins w:id="2962" w:author="Huawei" w:date="2018-05-31T14:07:00Z">
              <w:r w:rsidR="006B7D0A">
                <w:t>–</w:t>
              </w:r>
            </w:ins>
            <w:ins w:id="296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71CFB4C" w14:textId="6D859190" w:rsidR="00FD19B4" w:rsidRPr="0024596D" w:rsidRDefault="00FD19B4">
            <w:pPr>
              <w:pStyle w:val="TAC"/>
              <w:rPr>
                <w:ins w:id="2964" w:author="R4-1806599" w:date="2018-05-31T11:37:00Z"/>
              </w:rPr>
              <w:pPrChange w:id="2965" w:author="Huawei" w:date="2018-05-31T14:17:00Z">
                <w:pPr>
                  <w:keepNext/>
                  <w:keepLines/>
                  <w:jc w:val="center"/>
                </w:pPr>
              </w:pPrChange>
            </w:pPr>
            <w:ins w:id="2966" w:author="R4-1806599" w:date="2018-05-31T11:37:00Z">
              <w:r w:rsidRPr="0024596D">
                <w:t xml:space="preserve">-64.8 </w:t>
              </w:r>
              <w:del w:id="2967" w:author="Huawei" w:date="2018-05-31T14:07:00Z">
                <w:r w:rsidRPr="0024596D" w:rsidDel="006B7D0A">
                  <w:delText>-</w:delText>
                </w:r>
              </w:del>
            </w:ins>
            <w:ins w:id="2968" w:author="Huawei" w:date="2018-05-31T14:07:00Z">
              <w:r w:rsidR="006B7D0A">
                <w:t>–</w:t>
              </w:r>
            </w:ins>
            <w:ins w:id="296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DE18361" w14:textId="77777777" w:rsidR="00FD19B4" w:rsidRPr="0024596D" w:rsidRDefault="00FD19B4">
            <w:pPr>
              <w:pStyle w:val="TAC"/>
              <w:rPr>
                <w:ins w:id="2970" w:author="R4-1806599" w:date="2018-05-31T11:37:00Z"/>
              </w:rPr>
              <w:pPrChange w:id="2971" w:author="Huawei" w:date="2018-05-31T14:17:00Z">
                <w:pPr>
                  <w:keepNext/>
                  <w:keepLines/>
                  <w:jc w:val="center"/>
                </w:pPr>
              </w:pPrChange>
            </w:pPr>
          </w:p>
        </w:tc>
        <w:tc>
          <w:tcPr>
            <w:tcW w:w="1134" w:type="dxa"/>
            <w:vMerge/>
            <w:vAlign w:val="center"/>
          </w:tcPr>
          <w:p w14:paraId="3F79E1F3" w14:textId="77777777" w:rsidR="00FD19B4" w:rsidRPr="0024596D" w:rsidRDefault="00FD19B4">
            <w:pPr>
              <w:pStyle w:val="TAC"/>
              <w:rPr>
                <w:ins w:id="2972" w:author="R4-1806599" w:date="2018-05-31T11:37:00Z"/>
                <w:lang w:eastAsia="zh-CN"/>
              </w:rPr>
              <w:pPrChange w:id="2973" w:author="Huawei" w:date="2018-05-31T14:17:00Z">
                <w:pPr>
                  <w:keepNext/>
                  <w:keepLines/>
                  <w:jc w:val="center"/>
                </w:pPr>
              </w:pPrChange>
            </w:pPr>
          </w:p>
        </w:tc>
      </w:tr>
      <w:tr w:rsidR="00FD19B4" w:rsidRPr="00210608" w14:paraId="1D7F6560" w14:textId="77777777" w:rsidTr="00FD19B4">
        <w:trPr>
          <w:cantSplit/>
          <w:jc w:val="center"/>
          <w:ins w:id="2974" w:author="R4-1806599" w:date="2018-05-31T11:37:00Z"/>
        </w:trPr>
        <w:tc>
          <w:tcPr>
            <w:tcW w:w="1129" w:type="dxa"/>
            <w:vMerge w:val="restart"/>
            <w:vAlign w:val="center"/>
          </w:tcPr>
          <w:p w14:paraId="7E9579C8" w14:textId="77777777" w:rsidR="00FD19B4" w:rsidRPr="0024596D" w:rsidRDefault="00FD19B4">
            <w:pPr>
              <w:pStyle w:val="TAC"/>
              <w:rPr>
                <w:ins w:id="2975" w:author="R4-1806599" w:date="2018-05-31T11:37:00Z"/>
                <w:lang w:eastAsia="zh-CN"/>
              </w:rPr>
              <w:pPrChange w:id="2976" w:author="Huawei" w:date="2018-05-31T14:17:00Z">
                <w:pPr>
                  <w:keepNext/>
                  <w:keepLines/>
                  <w:jc w:val="center"/>
                </w:pPr>
              </w:pPrChange>
            </w:pPr>
            <w:ins w:id="2977" w:author="R4-1806599" w:date="2018-05-31T11:37:00Z">
              <w:r w:rsidRPr="0024596D">
                <w:rPr>
                  <w:lang w:eastAsia="zh-CN"/>
                </w:rPr>
                <w:t>25</w:t>
              </w:r>
            </w:ins>
          </w:p>
        </w:tc>
        <w:tc>
          <w:tcPr>
            <w:tcW w:w="1139" w:type="dxa"/>
            <w:vAlign w:val="center"/>
          </w:tcPr>
          <w:p w14:paraId="476DDCB3" w14:textId="77777777" w:rsidR="00FD19B4" w:rsidRPr="0024596D" w:rsidRDefault="00FD19B4">
            <w:pPr>
              <w:pStyle w:val="TAC"/>
              <w:rPr>
                <w:ins w:id="2978" w:author="R4-1806599" w:date="2018-05-31T11:37:00Z"/>
              </w:rPr>
              <w:pPrChange w:id="2979" w:author="Huawei" w:date="2018-05-31T14:17:00Z">
                <w:pPr>
                  <w:keepNext/>
                  <w:keepLines/>
                  <w:jc w:val="center"/>
                </w:pPr>
              </w:pPrChange>
            </w:pPr>
            <w:ins w:id="2980" w:author="R4-1806599" w:date="2018-05-31T11:37:00Z">
              <w:r w:rsidRPr="0024596D">
                <w:rPr>
                  <w:lang w:eastAsia="zh-CN"/>
                </w:rPr>
                <w:t>15</w:t>
              </w:r>
            </w:ins>
          </w:p>
        </w:tc>
        <w:tc>
          <w:tcPr>
            <w:tcW w:w="1425" w:type="dxa"/>
            <w:vAlign w:val="center"/>
          </w:tcPr>
          <w:p w14:paraId="5CB8A05C" w14:textId="77777777" w:rsidR="00FD19B4" w:rsidRPr="0024596D" w:rsidRDefault="00FD19B4">
            <w:pPr>
              <w:pStyle w:val="TAC"/>
              <w:rPr>
                <w:ins w:id="2981" w:author="R4-1806599" w:date="2018-05-31T11:37:00Z"/>
              </w:rPr>
              <w:pPrChange w:id="2982" w:author="Huawei" w:date="2018-05-31T14:17:00Z">
                <w:pPr>
                  <w:keepNext/>
                  <w:keepLines/>
                  <w:jc w:val="center"/>
                </w:pPr>
              </w:pPrChange>
            </w:pPr>
            <w:ins w:id="2983" w:author="R4-1806599" w:date="2018-05-31T11:37:00Z">
              <w:r w:rsidRPr="0024596D">
                <w:t>G- FR1-A2-4</w:t>
              </w:r>
            </w:ins>
          </w:p>
        </w:tc>
        <w:tc>
          <w:tcPr>
            <w:tcW w:w="1417" w:type="dxa"/>
            <w:vAlign w:val="center"/>
          </w:tcPr>
          <w:p w14:paraId="31ECC164" w14:textId="61019D38" w:rsidR="00FD19B4" w:rsidRPr="0024596D" w:rsidRDefault="00FD19B4">
            <w:pPr>
              <w:pStyle w:val="TAC"/>
              <w:rPr>
                <w:ins w:id="2984" w:author="R4-1806599" w:date="2018-05-31T11:37:00Z"/>
              </w:rPr>
              <w:pPrChange w:id="2985" w:author="Huawei" w:date="2018-05-31T14:17:00Z">
                <w:pPr>
                  <w:keepNext/>
                  <w:keepLines/>
                  <w:jc w:val="center"/>
                </w:pPr>
              </w:pPrChange>
            </w:pPr>
            <w:ins w:id="2986" w:author="R4-1806599" w:date="2018-05-31T11:37:00Z">
              <w:r w:rsidRPr="0024596D">
                <w:t xml:space="preserve">-64.5 </w:t>
              </w:r>
              <w:del w:id="2987" w:author="Huawei" w:date="2018-05-31T14:07:00Z">
                <w:r w:rsidRPr="0024596D" w:rsidDel="006B7D0A">
                  <w:delText>-</w:delText>
                </w:r>
              </w:del>
            </w:ins>
            <w:ins w:id="2988" w:author="Huawei" w:date="2018-05-31T14:07:00Z">
              <w:r w:rsidR="006B7D0A">
                <w:t>–</w:t>
              </w:r>
            </w:ins>
            <w:ins w:id="298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2C3D63E" w14:textId="19DBA8D7" w:rsidR="00FD19B4" w:rsidRPr="0024596D" w:rsidRDefault="00FD19B4">
            <w:pPr>
              <w:pStyle w:val="TAC"/>
              <w:rPr>
                <w:ins w:id="2990" w:author="R4-1806599" w:date="2018-05-31T11:37:00Z"/>
                <w:lang w:eastAsia="zh-CN"/>
              </w:rPr>
              <w:pPrChange w:id="2991" w:author="Huawei" w:date="2018-05-31T14:17:00Z">
                <w:pPr>
                  <w:keepNext/>
                  <w:keepLines/>
                  <w:jc w:val="center"/>
                </w:pPr>
              </w:pPrChange>
            </w:pPr>
            <w:ins w:id="2992" w:author="R4-1806599" w:date="2018-05-31T11:37:00Z">
              <w:r w:rsidRPr="0024596D">
                <w:t xml:space="preserve">-64.5 </w:t>
              </w:r>
              <w:del w:id="2993" w:author="Huawei" w:date="2018-05-31T14:07:00Z">
                <w:r w:rsidRPr="0024596D" w:rsidDel="006B7D0A">
                  <w:delText>-</w:delText>
                </w:r>
              </w:del>
            </w:ins>
            <w:ins w:id="2994" w:author="Huawei" w:date="2018-05-31T14:07:00Z">
              <w:r w:rsidR="006B7D0A">
                <w:t>–</w:t>
              </w:r>
            </w:ins>
            <w:ins w:id="299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DFEFC37" w14:textId="77A437FA" w:rsidR="00FD19B4" w:rsidRPr="0024596D" w:rsidRDefault="00FD19B4">
            <w:pPr>
              <w:pStyle w:val="TAC"/>
              <w:rPr>
                <w:ins w:id="2996" w:author="R4-1806599" w:date="2018-05-31T11:37:00Z"/>
                <w:lang w:eastAsia="zh-CN"/>
              </w:rPr>
              <w:pPrChange w:id="2997" w:author="Huawei" w:date="2018-05-31T14:17:00Z">
                <w:pPr>
                  <w:keepNext/>
                  <w:keepLines/>
                  <w:jc w:val="center"/>
                </w:pPr>
              </w:pPrChange>
            </w:pPr>
            <w:ins w:id="2998" w:author="R4-1806599" w:date="2018-05-31T11:37:00Z">
              <w:r w:rsidRPr="0024596D">
                <w:t xml:space="preserve">-64.5 </w:t>
              </w:r>
              <w:del w:id="2999" w:author="Huawei" w:date="2018-05-31T14:07:00Z">
                <w:r w:rsidRPr="0024596D" w:rsidDel="006B7D0A">
                  <w:delText>-</w:delText>
                </w:r>
              </w:del>
            </w:ins>
            <w:ins w:id="3000" w:author="Huawei" w:date="2018-05-31T14:07:00Z">
              <w:r w:rsidR="006B7D0A">
                <w:t>–</w:t>
              </w:r>
            </w:ins>
            <w:ins w:id="300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0A1E8ED8" w14:textId="2DD3D64F" w:rsidR="00FD19B4" w:rsidRPr="0024596D" w:rsidRDefault="00FD19B4">
            <w:pPr>
              <w:pStyle w:val="TAC"/>
              <w:rPr>
                <w:ins w:id="3002" w:author="R4-1806599" w:date="2018-05-31T11:37:00Z"/>
                <w:lang w:eastAsia="zh-CN"/>
              </w:rPr>
              <w:pPrChange w:id="3003" w:author="Huawei" w:date="2018-05-31T14:17:00Z">
                <w:pPr>
                  <w:keepNext/>
                  <w:keepLines/>
                  <w:jc w:val="center"/>
                </w:pPr>
              </w:pPrChange>
            </w:pPr>
            <w:ins w:id="3004" w:author="R4-1806599" w:date="2018-05-31T11:37:00Z">
              <w:r w:rsidRPr="0024596D">
                <w:rPr>
                  <w:lang w:eastAsia="zh-CN"/>
                </w:rPr>
                <w:t>-75.2</w:t>
              </w:r>
              <w:r w:rsidRPr="0024596D">
                <w:t xml:space="preserve"> </w:t>
              </w:r>
              <w:del w:id="3005" w:author="Huawei" w:date="2018-05-31T14:07:00Z">
                <w:r w:rsidRPr="0024596D" w:rsidDel="006B7D0A">
                  <w:delText>-</w:delText>
                </w:r>
              </w:del>
            </w:ins>
            <w:ins w:id="3006" w:author="Huawei" w:date="2018-05-31T14:07:00Z">
              <w:r w:rsidR="006B7D0A">
                <w:t>–</w:t>
              </w:r>
            </w:ins>
            <w:ins w:id="3007" w:author="R4-1806599" w:date="2018-05-31T11:37:00Z">
              <w:r w:rsidRPr="0024596D">
                <w:t xml:space="preserve"> Δ</w:t>
              </w:r>
              <w:r w:rsidRPr="0024596D">
                <w:rPr>
                  <w:vertAlign w:val="subscript"/>
                </w:rPr>
                <w:t>OTAREFSENS</w:t>
              </w:r>
            </w:ins>
          </w:p>
        </w:tc>
        <w:tc>
          <w:tcPr>
            <w:tcW w:w="1134" w:type="dxa"/>
            <w:vMerge w:val="restart"/>
            <w:vAlign w:val="center"/>
          </w:tcPr>
          <w:p w14:paraId="515AA52C" w14:textId="77777777" w:rsidR="00FD19B4" w:rsidRPr="0024596D" w:rsidRDefault="00FD19B4">
            <w:pPr>
              <w:pStyle w:val="TAC"/>
              <w:rPr>
                <w:ins w:id="3008" w:author="R4-1806599" w:date="2018-05-31T11:37:00Z"/>
              </w:rPr>
              <w:pPrChange w:id="3009" w:author="Huawei" w:date="2018-05-31T14:17:00Z">
                <w:pPr>
                  <w:keepNext/>
                  <w:keepLines/>
                  <w:jc w:val="center"/>
                </w:pPr>
              </w:pPrChange>
            </w:pPr>
            <w:ins w:id="3010" w:author="R4-1806599" w:date="2018-05-31T11:37:00Z">
              <w:r w:rsidRPr="0024596D">
                <w:rPr>
                  <w:lang w:eastAsia="zh-CN"/>
                </w:rPr>
                <w:t>AWGN</w:t>
              </w:r>
            </w:ins>
          </w:p>
        </w:tc>
      </w:tr>
      <w:tr w:rsidR="00FD19B4" w:rsidRPr="00210608" w14:paraId="538105DE" w14:textId="77777777" w:rsidTr="00FD19B4">
        <w:trPr>
          <w:cantSplit/>
          <w:jc w:val="center"/>
          <w:ins w:id="3011" w:author="R4-1806599" w:date="2018-05-31T11:37:00Z"/>
        </w:trPr>
        <w:tc>
          <w:tcPr>
            <w:tcW w:w="1129" w:type="dxa"/>
            <w:vMerge/>
            <w:vAlign w:val="center"/>
          </w:tcPr>
          <w:p w14:paraId="3B60C5ED" w14:textId="77777777" w:rsidR="00FD19B4" w:rsidRPr="0024596D" w:rsidRDefault="00FD19B4">
            <w:pPr>
              <w:pStyle w:val="TAC"/>
              <w:rPr>
                <w:ins w:id="3012" w:author="R4-1806599" w:date="2018-05-31T11:37:00Z"/>
                <w:lang w:eastAsia="zh-CN"/>
              </w:rPr>
              <w:pPrChange w:id="3013" w:author="Huawei" w:date="2018-05-31T14:17:00Z">
                <w:pPr>
                  <w:keepNext/>
                  <w:keepLines/>
                  <w:jc w:val="center"/>
                </w:pPr>
              </w:pPrChange>
            </w:pPr>
          </w:p>
        </w:tc>
        <w:tc>
          <w:tcPr>
            <w:tcW w:w="1139" w:type="dxa"/>
            <w:vAlign w:val="center"/>
          </w:tcPr>
          <w:p w14:paraId="0A95FBD4" w14:textId="77777777" w:rsidR="00FD19B4" w:rsidRPr="0024596D" w:rsidRDefault="00FD19B4">
            <w:pPr>
              <w:pStyle w:val="TAC"/>
              <w:rPr>
                <w:ins w:id="3014" w:author="R4-1806599" w:date="2018-05-31T11:37:00Z"/>
              </w:rPr>
              <w:pPrChange w:id="3015" w:author="Huawei" w:date="2018-05-31T14:17:00Z">
                <w:pPr>
                  <w:keepNext/>
                  <w:keepLines/>
                  <w:jc w:val="center"/>
                </w:pPr>
              </w:pPrChange>
            </w:pPr>
            <w:ins w:id="3016" w:author="R4-1806599" w:date="2018-05-31T11:37:00Z">
              <w:r w:rsidRPr="0024596D">
                <w:rPr>
                  <w:lang w:eastAsia="zh-CN"/>
                </w:rPr>
                <w:t>30</w:t>
              </w:r>
            </w:ins>
          </w:p>
        </w:tc>
        <w:tc>
          <w:tcPr>
            <w:tcW w:w="1425" w:type="dxa"/>
            <w:vAlign w:val="center"/>
          </w:tcPr>
          <w:p w14:paraId="36EAA89E" w14:textId="77777777" w:rsidR="00FD19B4" w:rsidRPr="0024596D" w:rsidRDefault="00FD19B4">
            <w:pPr>
              <w:pStyle w:val="TAC"/>
              <w:rPr>
                <w:ins w:id="3017" w:author="R4-1806599" w:date="2018-05-31T11:37:00Z"/>
              </w:rPr>
              <w:pPrChange w:id="3018" w:author="Huawei" w:date="2018-05-31T14:17:00Z">
                <w:pPr>
                  <w:keepNext/>
                  <w:keepLines/>
                  <w:jc w:val="center"/>
                </w:pPr>
              </w:pPrChange>
            </w:pPr>
            <w:ins w:id="3019" w:author="R4-1806599" w:date="2018-05-31T11:37:00Z">
              <w:r w:rsidRPr="0024596D">
                <w:t>G- FR1-A2-5</w:t>
              </w:r>
            </w:ins>
          </w:p>
        </w:tc>
        <w:tc>
          <w:tcPr>
            <w:tcW w:w="1417" w:type="dxa"/>
            <w:vAlign w:val="center"/>
          </w:tcPr>
          <w:p w14:paraId="63537C81" w14:textId="230CA989" w:rsidR="00FD19B4" w:rsidRPr="0024596D" w:rsidRDefault="00FD19B4">
            <w:pPr>
              <w:pStyle w:val="TAC"/>
              <w:rPr>
                <w:ins w:id="3020" w:author="R4-1806599" w:date="2018-05-31T11:37:00Z"/>
              </w:rPr>
              <w:pPrChange w:id="3021" w:author="Huawei" w:date="2018-05-31T14:17:00Z">
                <w:pPr>
                  <w:keepNext/>
                  <w:keepLines/>
                  <w:jc w:val="center"/>
                </w:pPr>
              </w:pPrChange>
            </w:pPr>
            <w:ins w:id="3022" w:author="R4-1806599" w:date="2018-05-31T11:37:00Z">
              <w:r w:rsidRPr="0024596D">
                <w:t xml:space="preserve">-64.5 </w:t>
              </w:r>
              <w:del w:id="3023" w:author="Huawei" w:date="2018-05-31T14:07:00Z">
                <w:r w:rsidRPr="0024596D" w:rsidDel="006B7D0A">
                  <w:delText>-</w:delText>
                </w:r>
              </w:del>
            </w:ins>
            <w:ins w:id="3024" w:author="Huawei" w:date="2018-05-31T14:07:00Z">
              <w:r w:rsidR="006B7D0A">
                <w:t>–</w:t>
              </w:r>
            </w:ins>
            <w:ins w:id="302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4DC492B" w14:textId="5F20E330" w:rsidR="00FD19B4" w:rsidRPr="0024596D" w:rsidRDefault="00FD19B4">
            <w:pPr>
              <w:pStyle w:val="TAC"/>
              <w:rPr>
                <w:ins w:id="3026" w:author="R4-1806599" w:date="2018-05-31T11:37:00Z"/>
              </w:rPr>
              <w:pPrChange w:id="3027" w:author="Huawei" w:date="2018-05-31T14:17:00Z">
                <w:pPr>
                  <w:keepNext/>
                  <w:keepLines/>
                  <w:jc w:val="center"/>
                </w:pPr>
              </w:pPrChange>
            </w:pPr>
            <w:ins w:id="3028" w:author="R4-1806599" w:date="2018-05-31T11:37:00Z">
              <w:r w:rsidRPr="0024596D">
                <w:t xml:space="preserve">-64.5 </w:t>
              </w:r>
              <w:del w:id="3029" w:author="Huawei" w:date="2018-05-31T14:07:00Z">
                <w:r w:rsidRPr="0024596D" w:rsidDel="006B7D0A">
                  <w:delText>-</w:delText>
                </w:r>
              </w:del>
            </w:ins>
            <w:ins w:id="3030" w:author="Huawei" w:date="2018-05-31T14:07:00Z">
              <w:r w:rsidR="006B7D0A">
                <w:t>–</w:t>
              </w:r>
            </w:ins>
            <w:ins w:id="303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1EFA41A" w14:textId="42701830" w:rsidR="00FD19B4" w:rsidRPr="0024596D" w:rsidRDefault="00FD19B4">
            <w:pPr>
              <w:pStyle w:val="TAC"/>
              <w:rPr>
                <w:ins w:id="3032" w:author="R4-1806599" w:date="2018-05-31T11:37:00Z"/>
              </w:rPr>
              <w:pPrChange w:id="3033" w:author="Huawei" w:date="2018-05-31T14:17:00Z">
                <w:pPr>
                  <w:keepNext/>
                  <w:keepLines/>
                  <w:jc w:val="center"/>
                </w:pPr>
              </w:pPrChange>
            </w:pPr>
            <w:ins w:id="3034" w:author="R4-1806599" w:date="2018-05-31T11:37:00Z">
              <w:r w:rsidRPr="0024596D">
                <w:t xml:space="preserve">-64.5 </w:t>
              </w:r>
              <w:del w:id="3035" w:author="Huawei" w:date="2018-05-31T14:07:00Z">
                <w:r w:rsidRPr="0024596D" w:rsidDel="006B7D0A">
                  <w:delText>-</w:delText>
                </w:r>
              </w:del>
            </w:ins>
            <w:ins w:id="3036" w:author="Huawei" w:date="2018-05-31T14:07:00Z">
              <w:r w:rsidR="006B7D0A">
                <w:t>–</w:t>
              </w:r>
            </w:ins>
            <w:ins w:id="303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41775D1A" w14:textId="77777777" w:rsidR="00FD19B4" w:rsidRPr="0024596D" w:rsidRDefault="00FD19B4">
            <w:pPr>
              <w:pStyle w:val="TAC"/>
              <w:rPr>
                <w:ins w:id="3038" w:author="R4-1806599" w:date="2018-05-31T11:37:00Z"/>
              </w:rPr>
              <w:pPrChange w:id="3039" w:author="Huawei" w:date="2018-05-31T14:17:00Z">
                <w:pPr>
                  <w:keepNext/>
                  <w:keepLines/>
                  <w:jc w:val="center"/>
                </w:pPr>
              </w:pPrChange>
            </w:pPr>
          </w:p>
        </w:tc>
        <w:tc>
          <w:tcPr>
            <w:tcW w:w="1134" w:type="dxa"/>
            <w:vMerge/>
            <w:vAlign w:val="center"/>
          </w:tcPr>
          <w:p w14:paraId="1B3B7841" w14:textId="77777777" w:rsidR="00FD19B4" w:rsidRPr="0024596D" w:rsidRDefault="00FD19B4">
            <w:pPr>
              <w:pStyle w:val="TAC"/>
              <w:rPr>
                <w:ins w:id="3040" w:author="R4-1806599" w:date="2018-05-31T11:37:00Z"/>
                <w:lang w:eastAsia="zh-CN"/>
              </w:rPr>
              <w:pPrChange w:id="3041" w:author="Huawei" w:date="2018-05-31T14:17:00Z">
                <w:pPr>
                  <w:keepNext/>
                  <w:keepLines/>
                  <w:jc w:val="center"/>
                </w:pPr>
              </w:pPrChange>
            </w:pPr>
          </w:p>
        </w:tc>
      </w:tr>
      <w:tr w:rsidR="00FD19B4" w:rsidRPr="00210608" w14:paraId="632364AA" w14:textId="77777777" w:rsidTr="00FD19B4">
        <w:trPr>
          <w:cantSplit/>
          <w:jc w:val="center"/>
          <w:ins w:id="3042" w:author="R4-1806599" w:date="2018-05-31T11:37:00Z"/>
        </w:trPr>
        <w:tc>
          <w:tcPr>
            <w:tcW w:w="1129" w:type="dxa"/>
            <w:vMerge/>
            <w:vAlign w:val="center"/>
          </w:tcPr>
          <w:p w14:paraId="17CAEE97" w14:textId="77777777" w:rsidR="00FD19B4" w:rsidRPr="0024596D" w:rsidRDefault="00FD19B4">
            <w:pPr>
              <w:pStyle w:val="TAC"/>
              <w:rPr>
                <w:ins w:id="3043" w:author="R4-1806599" w:date="2018-05-31T11:37:00Z"/>
                <w:lang w:eastAsia="zh-CN"/>
              </w:rPr>
              <w:pPrChange w:id="3044" w:author="Huawei" w:date="2018-05-31T14:17:00Z">
                <w:pPr>
                  <w:keepNext/>
                  <w:keepLines/>
                  <w:jc w:val="center"/>
                </w:pPr>
              </w:pPrChange>
            </w:pPr>
          </w:p>
        </w:tc>
        <w:tc>
          <w:tcPr>
            <w:tcW w:w="1139" w:type="dxa"/>
            <w:vAlign w:val="center"/>
          </w:tcPr>
          <w:p w14:paraId="5F2FE1A2" w14:textId="77777777" w:rsidR="00FD19B4" w:rsidRPr="0024596D" w:rsidRDefault="00FD19B4">
            <w:pPr>
              <w:pStyle w:val="TAC"/>
              <w:rPr>
                <w:ins w:id="3045" w:author="R4-1806599" w:date="2018-05-31T11:37:00Z"/>
              </w:rPr>
              <w:pPrChange w:id="3046" w:author="Huawei" w:date="2018-05-31T14:17:00Z">
                <w:pPr>
                  <w:keepNext/>
                  <w:keepLines/>
                  <w:jc w:val="center"/>
                </w:pPr>
              </w:pPrChange>
            </w:pPr>
            <w:ins w:id="3047" w:author="R4-1806599" w:date="2018-05-31T11:37:00Z">
              <w:r w:rsidRPr="0024596D">
                <w:rPr>
                  <w:lang w:eastAsia="zh-CN"/>
                </w:rPr>
                <w:t>60</w:t>
              </w:r>
            </w:ins>
          </w:p>
        </w:tc>
        <w:tc>
          <w:tcPr>
            <w:tcW w:w="1425" w:type="dxa"/>
            <w:vAlign w:val="center"/>
          </w:tcPr>
          <w:p w14:paraId="4AEFE854" w14:textId="77777777" w:rsidR="00FD19B4" w:rsidRPr="0024596D" w:rsidRDefault="00FD19B4">
            <w:pPr>
              <w:pStyle w:val="TAC"/>
              <w:rPr>
                <w:ins w:id="3048" w:author="R4-1806599" w:date="2018-05-31T11:37:00Z"/>
              </w:rPr>
              <w:pPrChange w:id="3049" w:author="Huawei" w:date="2018-05-31T14:17:00Z">
                <w:pPr>
                  <w:keepNext/>
                  <w:keepLines/>
                  <w:jc w:val="center"/>
                </w:pPr>
              </w:pPrChange>
            </w:pPr>
            <w:ins w:id="3050" w:author="R4-1806599" w:date="2018-05-31T11:37:00Z">
              <w:r w:rsidRPr="0024596D">
                <w:t>G- FR1-A2-6</w:t>
              </w:r>
            </w:ins>
          </w:p>
        </w:tc>
        <w:tc>
          <w:tcPr>
            <w:tcW w:w="1417" w:type="dxa"/>
            <w:vAlign w:val="center"/>
          </w:tcPr>
          <w:p w14:paraId="70B0CE9B" w14:textId="3CBCA37C" w:rsidR="00FD19B4" w:rsidRPr="0024596D" w:rsidRDefault="00FD19B4">
            <w:pPr>
              <w:pStyle w:val="TAC"/>
              <w:rPr>
                <w:ins w:id="3051" w:author="R4-1806599" w:date="2018-05-31T11:37:00Z"/>
              </w:rPr>
              <w:pPrChange w:id="3052" w:author="Huawei" w:date="2018-05-31T14:17:00Z">
                <w:pPr>
                  <w:keepNext/>
                  <w:keepLines/>
                  <w:jc w:val="center"/>
                </w:pPr>
              </w:pPrChange>
            </w:pPr>
            <w:ins w:id="3053" w:author="R4-1806599" w:date="2018-05-31T11:37:00Z">
              <w:r w:rsidRPr="0024596D">
                <w:t xml:space="preserve">-64.8 </w:t>
              </w:r>
              <w:del w:id="3054" w:author="Huawei" w:date="2018-05-31T14:07:00Z">
                <w:r w:rsidRPr="0024596D" w:rsidDel="006B7D0A">
                  <w:delText>-</w:delText>
                </w:r>
              </w:del>
            </w:ins>
            <w:ins w:id="3055" w:author="Huawei" w:date="2018-05-31T14:07:00Z">
              <w:r w:rsidR="006B7D0A">
                <w:t>–</w:t>
              </w:r>
            </w:ins>
            <w:ins w:id="305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9F30652" w14:textId="3201BFE5" w:rsidR="00FD19B4" w:rsidRPr="0024596D" w:rsidRDefault="00FD19B4">
            <w:pPr>
              <w:pStyle w:val="TAC"/>
              <w:rPr>
                <w:ins w:id="3057" w:author="R4-1806599" w:date="2018-05-31T11:37:00Z"/>
              </w:rPr>
              <w:pPrChange w:id="3058" w:author="Huawei" w:date="2018-05-31T14:17:00Z">
                <w:pPr>
                  <w:keepNext/>
                  <w:keepLines/>
                  <w:jc w:val="center"/>
                </w:pPr>
              </w:pPrChange>
            </w:pPr>
            <w:ins w:id="3059" w:author="R4-1806599" w:date="2018-05-31T11:37:00Z">
              <w:r w:rsidRPr="0024596D">
                <w:t xml:space="preserve">-64.8 </w:t>
              </w:r>
              <w:del w:id="3060" w:author="Huawei" w:date="2018-05-31T14:07:00Z">
                <w:r w:rsidRPr="0024596D" w:rsidDel="006B7D0A">
                  <w:delText>-</w:delText>
                </w:r>
              </w:del>
            </w:ins>
            <w:ins w:id="3061" w:author="Huawei" w:date="2018-05-31T14:07:00Z">
              <w:r w:rsidR="006B7D0A">
                <w:t>–</w:t>
              </w:r>
            </w:ins>
            <w:ins w:id="306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B4654EE" w14:textId="09CC5C64" w:rsidR="00FD19B4" w:rsidRPr="0024596D" w:rsidRDefault="00FD19B4">
            <w:pPr>
              <w:pStyle w:val="TAC"/>
              <w:rPr>
                <w:ins w:id="3063" w:author="R4-1806599" w:date="2018-05-31T11:37:00Z"/>
              </w:rPr>
              <w:pPrChange w:id="3064" w:author="Huawei" w:date="2018-05-31T14:17:00Z">
                <w:pPr>
                  <w:keepNext/>
                  <w:keepLines/>
                  <w:jc w:val="center"/>
                </w:pPr>
              </w:pPrChange>
            </w:pPr>
            <w:ins w:id="3065" w:author="R4-1806599" w:date="2018-05-31T11:37:00Z">
              <w:r w:rsidRPr="0024596D">
                <w:t xml:space="preserve">-64.8 </w:t>
              </w:r>
              <w:del w:id="3066" w:author="Huawei" w:date="2018-05-31T14:07:00Z">
                <w:r w:rsidRPr="0024596D" w:rsidDel="006B7D0A">
                  <w:delText>-</w:delText>
                </w:r>
              </w:del>
            </w:ins>
            <w:ins w:id="3067" w:author="Huawei" w:date="2018-05-31T14:07:00Z">
              <w:r w:rsidR="006B7D0A">
                <w:t>–</w:t>
              </w:r>
            </w:ins>
            <w:ins w:id="306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434D979" w14:textId="77777777" w:rsidR="00FD19B4" w:rsidRPr="0024596D" w:rsidRDefault="00FD19B4">
            <w:pPr>
              <w:pStyle w:val="TAC"/>
              <w:rPr>
                <w:ins w:id="3069" w:author="R4-1806599" w:date="2018-05-31T11:37:00Z"/>
              </w:rPr>
              <w:pPrChange w:id="3070" w:author="Huawei" w:date="2018-05-31T14:17:00Z">
                <w:pPr>
                  <w:keepNext/>
                  <w:keepLines/>
                  <w:jc w:val="center"/>
                </w:pPr>
              </w:pPrChange>
            </w:pPr>
          </w:p>
        </w:tc>
        <w:tc>
          <w:tcPr>
            <w:tcW w:w="1134" w:type="dxa"/>
            <w:vMerge/>
            <w:vAlign w:val="center"/>
          </w:tcPr>
          <w:p w14:paraId="1A87B47A" w14:textId="77777777" w:rsidR="00FD19B4" w:rsidRPr="0024596D" w:rsidRDefault="00FD19B4">
            <w:pPr>
              <w:pStyle w:val="TAC"/>
              <w:rPr>
                <w:ins w:id="3071" w:author="R4-1806599" w:date="2018-05-31T11:37:00Z"/>
                <w:lang w:eastAsia="zh-CN"/>
              </w:rPr>
              <w:pPrChange w:id="3072" w:author="Huawei" w:date="2018-05-31T14:17:00Z">
                <w:pPr>
                  <w:keepNext/>
                  <w:keepLines/>
                  <w:jc w:val="center"/>
                </w:pPr>
              </w:pPrChange>
            </w:pPr>
          </w:p>
        </w:tc>
      </w:tr>
      <w:tr w:rsidR="00FD19B4" w:rsidRPr="00210608" w14:paraId="18247664" w14:textId="77777777" w:rsidTr="00FD19B4">
        <w:trPr>
          <w:cantSplit/>
          <w:jc w:val="center"/>
          <w:ins w:id="3073" w:author="R4-1806599" w:date="2018-05-31T11:37:00Z"/>
        </w:trPr>
        <w:tc>
          <w:tcPr>
            <w:tcW w:w="1129" w:type="dxa"/>
            <w:vMerge w:val="restart"/>
            <w:vAlign w:val="center"/>
          </w:tcPr>
          <w:p w14:paraId="5FD9BE60" w14:textId="77777777" w:rsidR="00FD19B4" w:rsidRPr="0024596D" w:rsidRDefault="00FD19B4">
            <w:pPr>
              <w:pStyle w:val="TAC"/>
              <w:rPr>
                <w:ins w:id="3074" w:author="R4-1806599" w:date="2018-05-31T11:37:00Z"/>
                <w:lang w:eastAsia="zh-CN"/>
              </w:rPr>
              <w:pPrChange w:id="3075" w:author="Huawei" w:date="2018-05-31T14:17:00Z">
                <w:pPr>
                  <w:keepNext/>
                  <w:keepLines/>
                  <w:jc w:val="center"/>
                </w:pPr>
              </w:pPrChange>
            </w:pPr>
            <w:ins w:id="3076" w:author="R4-1806599" w:date="2018-05-31T11:37:00Z">
              <w:r w:rsidRPr="0024596D">
                <w:rPr>
                  <w:lang w:eastAsia="zh-CN"/>
                </w:rPr>
                <w:t>30</w:t>
              </w:r>
            </w:ins>
          </w:p>
        </w:tc>
        <w:tc>
          <w:tcPr>
            <w:tcW w:w="1139" w:type="dxa"/>
            <w:vAlign w:val="center"/>
          </w:tcPr>
          <w:p w14:paraId="3F6942F0" w14:textId="77777777" w:rsidR="00FD19B4" w:rsidRPr="0024596D" w:rsidRDefault="00FD19B4">
            <w:pPr>
              <w:pStyle w:val="TAC"/>
              <w:rPr>
                <w:ins w:id="3077" w:author="R4-1806599" w:date="2018-05-31T11:37:00Z"/>
              </w:rPr>
              <w:pPrChange w:id="3078" w:author="Huawei" w:date="2018-05-31T14:17:00Z">
                <w:pPr>
                  <w:keepNext/>
                  <w:keepLines/>
                  <w:jc w:val="center"/>
                </w:pPr>
              </w:pPrChange>
            </w:pPr>
            <w:ins w:id="3079" w:author="R4-1806599" w:date="2018-05-31T11:37:00Z">
              <w:r w:rsidRPr="0024596D">
                <w:rPr>
                  <w:lang w:eastAsia="zh-CN"/>
                </w:rPr>
                <w:t>15</w:t>
              </w:r>
            </w:ins>
          </w:p>
        </w:tc>
        <w:tc>
          <w:tcPr>
            <w:tcW w:w="1425" w:type="dxa"/>
            <w:vAlign w:val="center"/>
          </w:tcPr>
          <w:p w14:paraId="4439D7C4" w14:textId="77777777" w:rsidR="00FD19B4" w:rsidRPr="0024596D" w:rsidRDefault="00FD19B4">
            <w:pPr>
              <w:pStyle w:val="TAC"/>
              <w:rPr>
                <w:ins w:id="3080" w:author="R4-1806599" w:date="2018-05-31T11:37:00Z"/>
              </w:rPr>
              <w:pPrChange w:id="3081" w:author="Huawei" w:date="2018-05-31T14:17:00Z">
                <w:pPr>
                  <w:keepNext/>
                  <w:keepLines/>
                  <w:jc w:val="center"/>
                </w:pPr>
              </w:pPrChange>
            </w:pPr>
            <w:ins w:id="3082" w:author="R4-1806599" w:date="2018-05-31T11:37:00Z">
              <w:r w:rsidRPr="0024596D">
                <w:t>G- FR1-A2-4</w:t>
              </w:r>
            </w:ins>
          </w:p>
        </w:tc>
        <w:tc>
          <w:tcPr>
            <w:tcW w:w="1417" w:type="dxa"/>
            <w:vAlign w:val="center"/>
          </w:tcPr>
          <w:p w14:paraId="7A17473A" w14:textId="4868DEEB" w:rsidR="00FD19B4" w:rsidRPr="0024596D" w:rsidRDefault="00FD19B4">
            <w:pPr>
              <w:pStyle w:val="TAC"/>
              <w:rPr>
                <w:ins w:id="3083" w:author="R4-1806599" w:date="2018-05-31T11:37:00Z"/>
              </w:rPr>
              <w:pPrChange w:id="3084" w:author="Huawei" w:date="2018-05-31T14:17:00Z">
                <w:pPr>
                  <w:keepNext/>
                  <w:keepLines/>
                  <w:jc w:val="center"/>
                </w:pPr>
              </w:pPrChange>
            </w:pPr>
            <w:ins w:id="3085" w:author="R4-1806599" w:date="2018-05-31T11:37:00Z">
              <w:r w:rsidRPr="0024596D">
                <w:t xml:space="preserve">-64.5 </w:t>
              </w:r>
              <w:del w:id="3086" w:author="Huawei" w:date="2018-05-31T14:07:00Z">
                <w:r w:rsidRPr="0024596D" w:rsidDel="006B7D0A">
                  <w:delText>-</w:delText>
                </w:r>
              </w:del>
            </w:ins>
            <w:ins w:id="3087" w:author="Huawei" w:date="2018-05-31T14:07:00Z">
              <w:r w:rsidR="006B7D0A">
                <w:t>–</w:t>
              </w:r>
            </w:ins>
            <w:ins w:id="308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A1471C8" w14:textId="05D4B796" w:rsidR="00FD19B4" w:rsidRPr="0024596D" w:rsidRDefault="00FD19B4">
            <w:pPr>
              <w:pStyle w:val="TAC"/>
              <w:rPr>
                <w:ins w:id="3089" w:author="R4-1806599" w:date="2018-05-31T11:37:00Z"/>
                <w:lang w:eastAsia="zh-CN"/>
              </w:rPr>
              <w:pPrChange w:id="3090" w:author="Huawei" w:date="2018-05-31T14:17:00Z">
                <w:pPr>
                  <w:keepNext/>
                  <w:keepLines/>
                  <w:jc w:val="center"/>
                </w:pPr>
              </w:pPrChange>
            </w:pPr>
            <w:ins w:id="3091" w:author="R4-1806599" w:date="2018-05-31T11:37:00Z">
              <w:r w:rsidRPr="0024596D">
                <w:t xml:space="preserve">-64.5 </w:t>
              </w:r>
              <w:del w:id="3092" w:author="Huawei" w:date="2018-05-31T14:07:00Z">
                <w:r w:rsidRPr="0024596D" w:rsidDel="006B7D0A">
                  <w:delText>-</w:delText>
                </w:r>
              </w:del>
            </w:ins>
            <w:ins w:id="3093" w:author="Huawei" w:date="2018-05-31T14:07:00Z">
              <w:r w:rsidR="006B7D0A">
                <w:t>–</w:t>
              </w:r>
            </w:ins>
            <w:ins w:id="309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D5DED49" w14:textId="58613CC8" w:rsidR="00FD19B4" w:rsidRPr="0024596D" w:rsidRDefault="00FD19B4">
            <w:pPr>
              <w:pStyle w:val="TAC"/>
              <w:rPr>
                <w:ins w:id="3095" w:author="R4-1806599" w:date="2018-05-31T11:37:00Z"/>
                <w:lang w:eastAsia="zh-CN"/>
              </w:rPr>
              <w:pPrChange w:id="3096" w:author="Huawei" w:date="2018-05-31T14:17:00Z">
                <w:pPr>
                  <w:keepNext/>
                  <w:keepLines/>
                  <w:jc w:val="center"/>
                </w:pPr>
              </w:pPrChange>
            </w:pPr>
            <w:ins w:id="3097" w:author="R4-1806599" w:date="2018-05-31T11:37:00Z">
              <w:r w:rsidRPr="0024596D">
                <w:t xml:space="preserve">-64.5 </w:t>
              </w:r>
              <w:del w:id="3098" w:author="Huawei" w:date="2018-05-31T14:07:00Z">
                <w:r w:rsidRPr="0024596D" w:rsidDel="006B7D0A">
                  <w:delText>-</w:delText>
                </w:r>
              </w:del>
            </w:ins>
            <w:ins w:id="3099" w:author="Huawei" w:date="2018-05-31T14:07:00Z">
              <w:r w:rsidR="006B7D0A">
                <w:t>–</w:t>
              </w:r>
            </w:ins>
            <w:ins w:id="310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0764C504" w14:textId="47923365" w:rsidR="00FD19B4" w:rsidRPr="0024596D" w:rsidRDefault="00FD19B4">
            <w:pPr>
              <w:pStyle w:val="TAC"/>
              <w:rPr>
                <w:ins w:id="3101" w:author="R4-1806599" w:date="2018-05-31T11:37:00Z"/>
                <w:lang w:eastAsia="zh-CN"/>
              </w:rPr>
              <w:pPrChange w:id="3102" w:author="Huawei" w:date="2018-05-31T14:17:00Z">
                <w:pPr>
                  <w:keepNext/>
                  <w:keepLines/>
                  <w:jc w:val="center"/>
                </w:pPr>
              </w:pPrChange>
            </w:pPr>
            <w:ins w:id="3103" w:author="R4-1806599" w:date="2018-05-31T11:37:00Z">
              <w:r w:rsidRPr="0024596D">
                <w:rPr>
                  <w:lang w:eastAsia="zh-CN"/>
                </w:rPr>
                <w:t>-74.4</w:t>
              </w:r>
              <w:r w:rsidRPr="0024596D">
                <w:t xml:space="preserve"> </w:t>
              </w:r>
              <w:del w:id="3104" w:author="Huawei" w:date="2018-05-31T14:07:00Z">
                <w:r w:rsidRPr="0024596D" w:rsidDel="006B7D0A">
                  <w:delText>-</w:delText>
                </w:r>
              </w:del>
            </w:ins>
            <w:ins w:id="3105" w:author="Huawei" w:date="2018-05-31T14:07:00Z">
              <w:r w:rsidR="006B7D0A">
                <w:t>–</w:t>
              </w:r>
            </w:ins>
            <w:ins w:id="3106" w:author="R4-1806599" w:date="2018-05-31T11:37:00Z">
              <w:r w:rsidRPr="0024596D">
                <w:t xml:space="preserve"> Δ</w:t>
              </w:r>
              <w:r w:rsidRPr="0024596D">
                <w:rPr>
                  <w:vertAlign w:val="subscript"/>
                </w:rPr>
                <w:t>OTAREFSENS</w:t>
              </w:r>
            </w:ins>
          </w:p>
        </w:tc>
        <w:tc>
          <w:tcPr>
            <w:tcW w:w="1134" w:type="dxa"/>
            <w:vMerge w:val="restart"/>
            <w:vAlign w:val="center"/>
          </w:tcPr>
          <w:p w14:paraId="3FE6E679" w14:textId="77777777" w:rsidR="00FD19B4" w:rsidRPr="0024596D" w:rsidRDefault="00FD19B4">
            <w:pPr>
              <w:pStyle w:val="TAC"/>
              <w:rPr>
                <w:ins w:id="3107" w:author="R4-1806599" w:date="2018-05-31T11:37:00Z"/>
              </w:rPr>
              <w:pPrChange w:id="3108" w:author="Huawei" w:date="2018-05-31T14:17:00Z">
                <w:pPr>
                  <w:keepNext/>
                  <w:keepLines/>
                  <w:jc w:val="center"/>
                </w:pPr>
              </w:pPrChange>
            </w:pPr>
            <w:ins w:id="3109" w:author="R4-1806599" w:date="2018-05-31T11:37:00Z">
              <w:r w:rsidRPr="0024596D">
                <w:rPr>
                  <w:lang w:eastAsia="zh-CN"/>
                </w:rPr>
                <w:t>AWGN</w:t>
              </w:r>
            </w:ins>
          </w:p>
        </w:tc>
      </w:tr>
      <w:tr w:rsidR="00FD19B4" w:rsidRPr="00210608" w14:paraId="5B91210F" w14:textId="77777777" w:rsidTr="00FD19B4">
        <w:trPr>
          <w:cantSplit/>
          <w:jc w:val="center"/>
          <w:ins w:id="3110" w:author="R4-1806599" w:date="2018-05-31T11:37:00Z"/>
        </w:trPr>
        <w:tc>
          <w:tcPr>
            <w:tcW w:w="1129" w:type="dxa"/>
            <w:vMerge/>
            <w:vAlign w:val="center"/>
          </w:tcPr>
          <w:p w14:paraId="49DEAA47" w14:textId="77777777" w:rsidR="00FD19B4" w:rsidRPr="0024596D" w:rsidRDefault="00FD19B4">
            <w:pPr>
              <w:pStyle w:val="TAC"/>
              <w:rPr>
                <w:ins w:id="3111" w:author="R4-1806599" w:date="2018-05-31T11:37:00Z"/>
                <w:lang w:eastAsia="zh-CN"/>
              </w:rPr>
              <w:pPrChange w:id="3112" w:author="Huawei" w:date="2018-05-31T14:17:00Z">
                <w:pPr>
                  <w:keepNext/>
                  <w:keepLines/>
                  <w:jc w:val="center"/>
                </w:pPr>
              </w:pPrChange>
            </w:pPr>
          </w:p>
        </w:tc>
        <w:tc>
          <w:tcPr>
            <w:tcW w:w="1139" w:type="dxa"/>
            <w:vAlign w:val="center"/>
          </w:tcPr>
          <w:p w14:paraId="7E37385C" w14:textId="77777777" w:rsidR="00FD19B4" w:rsidRPr="0024596D" w:rsidRDefault="00FD19B4">
            <w:pPr>
              <w:pStyle w:val="TAC"/>
              <w:rPr>
                <w:ins w:id="3113" w:author="R4-1806599" w:date="2018-05-31T11:37:00Z"/>
              </w:rPr>
              <w:pPrChange w:id="3114" w:author="Huawei" w:date="2018-05-31T14:17:00Z">
                <w:pPr>
                  <w:keepNext/>
                  <w:keepLines/>
                  <w:jc w:val="center"/>
                </w:pPr>
              </w:pPrChange>
            </w:pPr>
            <w:ins w:id="3115" w:author="R4-1806599" w:date="2018-05-31T11:37:00Z">
              <w:r w:rsidRPr="0024596D">
                <w:rPr>
                  <w:lang w:eastAsia="zh-CN"/>
                </w:rPr>
                <w:t>30</w:t>
              </w:r>
            </w:ins>
          </w:p>
        </w:tc>
        <w:tc>
          <w:tcPr>
            <w:tcW w:w="1425" w:type="dxa"/>
            <w:vAlign w:val="center"/>
          </w:tcPr>
          <w:p w14:paraId="277A2812" w14:textId="77777777" w:rsidR="00FD19B4" w:rsidRPr="0024596D" w:rsidRDefault="00FD19B4">
            <w:pPr>
              <w:pStyle w:val="TAC"/>
              <w:rPr>
                <w:ins w:id="3116" w:author="R4-1806599" w:date="2018-05-31T11:37:00Z"/>
              </w:rPr>
              <w:pPrChange w:id="3117" w:author="Huawei" w:date="2018-05-31T14:17:00Z">
                <w:pPr>
                  <w:keepNext/>
                  <w:keepLines/>
                  <w:jc w:val="center"/>
                </w:pPr>
              </w:pPrChange>
            </w:pPr>
            <w:ins w:id="3118" w:author="R4-1806599" w:date="2018-05-31T11:37:00Z">
              <w:r w:rsidRPr="0024596D">
                <w:t>G- FR1-A2-5</w:t>
              </w:r>
            </w:ins>
          </w:p>
        </w:tc>
        <w:tc>
          <w:tcPr>
            <w:tcW w:w="1417" w:type="dxa"/>
            <w:vAlign w:val="center"/>
          </w:tcPr>
          <w:p w14:paraId="145FFDC1" w14:textId="48479F8C" w:rsidR="00FD19B4" w:rsidRPr="0024596D" w:rsidRDefault="00FD19B4">
            <w:pPr>
              <w:pStyle w:val="TAC"/>
              <w:rPr>
                <w:ins w:id="3119" w:author="R4-1806599" w:date="2018-05-31T11:37:00Z"/>
              </w:rPr>
              <w:pPrChange w:id="3120" w:author="Huawei" w:date="2018-05-31T14:17:00Z">
                <w:pPr>
                  <w:keepNext/>
                  <w:keepLines/>
                  <w:jc w:val="center"/>
                </w:pPr>
              </w:pPrChange>
            </w:pPr>
            <w:ins w:id="3121" w:author="R4-1806599" w:date="2018-05-31T11:37:00Z">
              <w:r w:rsidRPr="0024596D">
                <w:t xml:space="preserve">-64.5 </w:t>
              </w:r>
              <w:del w:id="3122" w:author="Huawei" w:date="2018-05-31T14:07:00Z">
                <w:r w:rsidRPr="0024596D" w:rsidDel="006B7D0A">
                  <w:delText>-</w:delText>
                </w:r>
              </w:del>
            </w:ins>
            <w:ins w:id="3123" w:author="Huawei" w:date="2018-05-31T14:07:00Z">
              <w:r w:rsidR="006B7D0A">
                <w:t>–</w:t>
              </w:r>
            </w:ins>
            <w:ins w:id="312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19685F7" w14:textId="3C800B99" w:rsidR="00FD19B4" w:rsidRPr="0024596D" w:rsidRDefault="00FD19B4">
            <w:pPr>
              <w:pStyle w:val="TAC"/>
              <w:rPr>
                <w:ins w:id="3125" w:author="R4-1806599" w:date="2018-05-31T11:37:00Z"/>
              </w:rPr>
              <w:pPrChange w:id="3126" w:author="Huawei" w:date="2018-05-31T14:17:00Z">
                <w:pPr>
                  <w:keepNext/>
                  <w:keepLines/>
                  <w:jc w:val="center"/>
                </w:pPr>
              </w:pPrChange>
            </w:pPr>
            <w:ins w:id="3127" w:author="R4-1806599" w:date="2018-05-31T11:37:00Z">
              <w:r w:rsidRPr="0024596D">
                <w:t xml:space="preserve">-64.5 </w:t>
              </w:r>
              <w:del w:id="3128" w:author="Huawei" w:date="2018-05-31T14:07:00Z">
                <w:r w:rsidRPr="0024596D" w:rsidDel="006B7D0A">
                  <w:delText>-</w:delText>
                </w:r>
              </w:del>
            </w:ins>
            <w:ins w:id="3129" w:author="Huawei" w:date="2018-05-31T14:07:00Z">
              <w:r w:rsidR="006B7D0A">
                <w:t>–</w:t>
              </w:r>
            </w:ins>
            <w:ins w:id="313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69E3F0E" w14:textId="0395F730" w:rsidR="00FD19B4" w:rsidRPr="0024596D" w:rsidRDefault="00FD19B4">
            <w:pPr>
              <w:pStyle w:val="TAC"/>
              <w:rPr>
                <w:ins w:id="3131" w:author="R4-1806599" w:date="2018-05-31T11:37:00Z"/>
              </w:rPr>
              <w:pPrChange w:id="3132" w:author="Huawei" w:date="2018-05-31T14:17:00Z">
                <w:pPr>
                  <w:keepNext/>
                  <w:keepLines/>
                  <w:jc w:val="center"/>
                </w:pPr>
              </w:pPrChange>
            </w:pPr>
            <w:ins w:id="3133" w:author="R4-1806599" w:date="2018-05-31T11:37:00Z">
              <w:r w:rsidRPr="0024596D">
                <w:t xml:space="preserve">-64.5 </w:t>
              </w:r>
              <w:del w:id="3134" w:author="Huawei" w:date="2018-05-31T14:07:00Z">
                <w:r w:rsidRPr="0024596D" w:rsidDel="006B7D0A">
                  <w:delText>-</w:delText>
                </w:r>
              </w:del>
            </w:ins>
            <w:ins w:id="3135" w:author="Huawei" w:date="2018-05-31T14:07:00Z">
              <w:r w:rsidR="006B7D0A">
                <w:t>–</w:t>
              </w:r>
            </w:ins>
            <w:ins w:id="313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FE5CC42" w14:textId="77777777" w:rsidR="00FD19B4" w:rsidRPr="0024596D" w:rsidRDefault="00FD19B4">
            <w:pPr>
              <w:pStyle w:val="TAC"/>
              <w:rPr>
                <w:ins w:id="3137" w:author="R4-1806599" w:date="2018-05-31T11:37:00Z"/>
              </w:rPr>
              <w:pPrChange w:id="3138" w:author="Huawei" w:date="2018-05-31T14:17:00Z">
                <w:pPr>
                  <w:keepNext/>
                  <w:keepLines/>
                  <w:jc w:val="center"/>
                </w:pPr>
              </w:pPrChange>
            </w:pPr>
          </w:p>
        </w:tc>
        <w:tc>
          <w:tcPr>
            <w:tcW w:w="1134" w:type="dxa"/>
            <w:vMerge/>
            <w:vAlign w:val="center"/>
          </w:tcPr>
          <w:p w14:paraId="6DD9E773" w14:textId="77777777" w:rsidR="00FD19B4" w:rsidRPr="0024596D" w:rsidRDefault="00FD19B4">
            <w:pPr>
              <w:pStyle w:val="TAC"/>
              <w:rPr>
                <w:ins w:id="3139" w:author="R4-1806599" w:date="2018-05-31T11:37:00Z"/>
                <w:lang w:eastAsia="zh-CN"/>
              </w:rPr>
              <w:pPrChange w:id="3140" w:author="Huawei" w:date="2018-05-31T14:17:00Z">
                <w:pPr>
                  <w:keepNext/>
                  <w:keepLines/>
                  <w:jc w:val="center"/>
                </w:pPr>
              </w:pPrChange>
            </w:pPr>
          </w:p>
        </w:tc>
      </w:tr>
      <w:tr w:rsidR="00FD19B4" w:rsidRPr="00210608" w14:paraId="4E584BAD" w14:textId="77777777" w:rsidTr="00FD19B4">
        <w:trPr>
          <w:cantSplit/>
          <w:jc w:val="center"/>
          <w:ins w:id="3141" w:author="R4-1806599" w:date="2018-05-31T11:37:00Z"/>
        </w:trPr>
        <w:tc>
          <w:tcPr>
            <w:tcW w:w="1129" w:type="dxa"/>
            <w:vMerge/>
            <w:vAlign w:val="center"/>
          </w:tcPr>
          <w:p w14:paraId="69AE2712" w14:textId="77777777" w:rsidR="00FD19B4" w:rsidRPr="0024596D" w:rsidRDefault="00FD19B4">
            <w:pPr>
              <w:pStyle w:val="TAC"/>
              <w:rPr>
                <w:ins w:id="3142" w:author="R4-1806599" w:date="2018-05-31T11:37:00Z"/>
                <w:lang w:eastAsia="zh-CN"/>
              </w:rPr>
              <w:pPrChange w:id="3143" w:author="Huawei" w:date="2018-05-31T14:17:00Z">
                <w:pPr>
                  <w:keepNext/>
                  <w:keepLines/>
                  <w:jc w:val="center"/>
                </w:pPr>
              </w:pPrChange>
            </w:pPr>
          </w:p>
        </w:tc>
        <w:tc>
          <w:tcPr>
            <w:tcW w:w="1139" w:type="dxa"/>
            <w:vAlign w:val="center"/>
          </w:tcPr>
          <w:p w14:paraId="591DC996" w14:textId="77777777" w:rsidR="00FD19B4" w:rsidRPr="0024596D" w:rsidRDefault="00FD19B4">
            <w:pPr>
              <w:pStyle w:val="TAC"/>
              <w:rPr>
                <w:ins w:id="3144" w:author="R4-1806599" w:date="2018-05-31T11:37:00Z"/>
              </w:rPr>
              <w:pPrChange w:id="3145" w:author="Huawei" w:date="2018-05-31T14:17:00Z">
                <w:pPr>
                  <w:keepNext/>
                  <w:keepLines/>
                  <w:jc w:val="center"/>
                </w:pPr>
              </w:pPrChange>
            </w:pPr>
            <w:ins w:id="3146" w:author="R4-1806599" w:date="2018-05-31T11:37:00Z">
              <w:r w:rsidRPr="0024596D">
                <w:rPr>
                  <w:lang w:eastAsia="zh-CN"/>
                </w:rPr>
                <w:t>60</w:t>
              </w:r>
            </w:ins>
          </w:p>
        </w:tc>
        <w:tc>
          <w:tcPr>
            <w:tcW w:w="1425" w:type="dxa"/>
            <w:vAlign w:val="center"/>
          </w:tcPr>
          <w:p w14:paraId="66CB567B" w14:textId="77777777" w:rsidR="00FD19B4" w:rsidRPr="0024596D" w:rsidRDefault="00FD19B4">
            <w:pPr>
              <w:pStyle w:val="TAC"/>
              <w:rPr>
                <w:ins w:id="3147" w:author="R4-1806599" w:date="2018-05-31T11:37:00Z"/>
              </w:rPr>
              <w:pPrChange w:id="3148" w:author="Huawei" w:date="2018-05-31T14:17:00Z">
                <w:pPr>
                  <w:keepNext/>
                  <w:keepLines/>
                  <w:jc w:val="center"/>
                </w:pPr>
              </w:pPrChange>
            </w:pPr>
            <w:ins w:id="3149" w:author="R4-1806599" w:date="2018-05-31T11:37:00Z">
              <w:r w:rsidRPr="0024596D">
                <w:t>G- FR1-A2-6</w:t>
              </w:r>
            </w:ins>
          </w:p>
        </w:tc>
        <w:tc>
          <w:tcPr>
            <w:tcW w:w="1417" w:type="dxa"/>
            <w:vAlign w:val="center"/>
          </w:tcPr>
          <w:p w14:paraId="21C1A878" w14:textId="35926EBC" w:rsidR="00FD19B4" w:rsidRPr="0024596D" w:rsidRDefault="00FD19B4">
            <w:pPr>
              <w:pStyle w:val="TAC"/>
              <w:rPr>
                <w:ins w:id="3150" w:author="R4-1806599" w:date="2018-05-31T11:37:00Z"/>
              </w:rPr>
              <w:pPrChange w:id="3151" w:author="Huawei" w:date="2018-05-31T14:17:00Z">
                <w:pPr>
                  <w:keepNext/>
                  <w:keepLines/>
                  <w:jc w:val="center"/>
                </w:pPr>
              </w:pPrChange>
            </w:pPr>
            <w:ins w:id="3152" w:author="R4-1806599" w:date="2018-05-31T11:37:00Z">
              <w:r w:rsidRPr="0024596D">
                <w:t xml:space="preserve">-64.8 </w:t>
              </w:r>
              <w:del w:id="3153" w:author="Huawei" w:date="2018-05-31T14:07:00Z">
                <w:r w:rsidRPr="0024596D" w:rsidDel="006B7D0A">
                  <w:delText>-</w:delText>
                </w:r>
              </w:del>
            </w:ins>
            <w:ins w:id="3154" w:author="Huawei" w:date="2018-05-31T14:07:00Z">
              <w:r w:rsidR="006B7D0A">
                <w:t>–</w:t>
              </w:r>
            </w:ins>
            <w:ins w:id="315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D68B9C5" w14:textId="4A373CFA" w:rsidR="00FD19B4" w:rsidRPr="0024596D" w:rsidRDefault="00FD19B4">
            <w:pPr>
              <w:pStyle w:val="TAC"/>
              <w:rPr>
                <w:ins w:id="3156" w:author="R4-1806599" w:date="2018-05-31T11:37:00Z"/>
              </w:rPr>
              <w:pPrChange w:id="3157" w:author="Huawei" w:date="2018-05-31T14:17:00Z">
                <w:pPr>
                  <w:keepNext/>
                  <w:keepLines/>
                  <w:jc w:val="center"/>
                </w:pPr>
              </w:pPrChange>
            </w:pPr>
            <w:ins w:id="3158" w:author="R4-1806599" w:date="2018-05-31T11:37:00Z">
              <w:r w:rsidRPr="0024596D">
                <w:t xml:space="preserve">-64.8 </w:t>
              </w:r>
              <w:del w:id="3159" w:author="Huawei" w:date="2018-05-31T14:07:00Z">
                <w:r w:rsidRPr="0024596D" w:rsidDel="006B7D0A">
                  <w:delText>-</w:delText>
                </w:r>
              </w:del>
            </w:ins>
            <w:ins w:id="3160" w:author="Huawei" w:date="2018-05-31T14:07:00Z">
              <w:r w:rsidR="006B7D0A">
                <w:t>–</w:t>
              </w:r>
            </w:ins>
            <w:ins w:id="316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5AB7A8E" w14:textId="454D8D30" w:rsidR="00FD19B4" w:rsidRPr="0024596D" w:rsidRDefault="00FD19B4">
            <w:pPr>
              <w:pStyle w:val="TAC"/>
              <w:rPr>
                <w:ins w:id="3162" w:author="R4-1806599" w:date="2018-05-31T11:37:00Z"/>
              </w:rPr>
              <w:pPrChange w:id="3163" w:author="Huawei" w:date="2018-05-31T14:17:00Z">
                <w:pPr>
                  <w:keepNext/>
                  <w:keepLines/>
                  <w:jc w:val="center"/>
                </w:pPr>
              </w:pPrChange>
            </w:pPr>
            <w:ins w:id="3164" w:author="R4-1806599" w:date="2018-05-31T11:37:00Z">
              <w:r w:rsidRPr="0024596D">
                <w:t xml:space="preserve">-64.8 </w:t>
              </w:r>
              <w:del w:id="3165" w:author="Huawei" w:date="2018-05-31T14:07:00Z">
                <w:r w:rsidRPr="0024596D" w:rsidDel="006B7D0A">
                  <w:delText>-</w:delText>
                </w:r>
              </w:del>
            </w:ins>
            <w:ins w:id="3166" w:author="Huawei" w:date="2018-05-31T14:07:00Z">
              <w:r w:rsidR="006B7D0A">
                <w:t>–</w:t>
              </w:r>
            </w:ins>
            <w:ins w:id="316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E897812" w14:textId="77777777" w:rsidR="00FD19B4" w:rsidRPr="0024596D" w:rsidRDefault="00FD19B4">
            <w:pPr>
              <w:pStyle w:val="TAC"/>
              <w:rPr>
                <w:ins w:id="3168" w:author="R4-1806599" w:date="2018-05-31T11:37:00Z"/>
              </w:rPr>
              <w:pPrChange w:id="3169" w:author="Huawei" w:date="2018-05-31T14:17:00Z">
                <w:pPr>
                  <w:keepNext/>
                  <w:keepLines/>
                  <w:jc w:val="center"/>
                </w:pPr>
              </w:pPrChange>
            </w:pPr>
          </w:p>
        </w:tc>
        <w:tc>
          <w:tcPr>
            <w:tcW w:w="1134" w:type="dxa"/>
            <w:vMerge/>
            <w:vAlign w:val="center"/>
          </w:tcPr>
          <w:p w14:paraId="6AD02640" w14:textId="77777777" w:rsidR="00FD19B4" w:rsidRPr="0024596D" w:rsidRDefault="00FD19B4">
            <w:pPr>
              <w:pStyle w:val="TAC"/>
              <w:rPr>
                <w:ins w:id="3170" w:author="R4-1806599" w:date="2018-05-31T11:37:00Z"/>
                <w:lang w:eastAsia="zh-CN"/>
              </w:rPr>
              <w:pPrChange w:id="3171" w:author="Huawei" w:date="2018-05-31T14:17:00Z">
                <w:pPr>
                  <w:keepNext/>
                  <w:keepLines/>
                  <w:jc w:val="center"/>
                </w:pPr>
              </w:pPrChange>
            </w:pPr>
          </w:p>
        </w:tc>
      </w:tr>
      <w:tr w:rsidR="00FD19B4" w:rsidRPr="00210608" w14:paraId="780FB480" w14:textId="77777777" w:rsidTr="00FD19B4">
        <w:trPr>
          <w:cantSplit/>
          <w:jc w:val="center"/>
          <w:ins w:id="3172" w:author="R4-1806599" w:date="2018-05-31T11:37:00Z"/>
        </w:trPr>
        <w:tc>
          <w:tcPr>
            <w:tcW w:w="1129" w:type="dxa"/>
            <w:vMerge w:val="restart"/>
            <w:vAlign w:val="center"/>
          </w:tcPr>
          <w:p w14:paraId="2C5C1161" w14:textId="77777777" w:rsidR="00FD19B4" w:rsidRPr="0024596D" w:rsidRDefault="00FD19B4">
            <w:pPr>
              <w:pStyle w:val="TAC"/>
              <w:rPr>
                <w:ins w:id="3173" w:author="R4-1806599" w:date="2018-05-31T11:37:00Z"/>
                <w:lang w:eastAsia="zh-CN"/>
              </w:rPr>
              <w:pPrChange w:id="3174" w:author="Huawei" w:date="2018-05-31T14:17:00Z">
                <w:pPr>
                  <w:keepNext/>
                  <w:keepLines/>
                  <w:jc w:val="center"/>
                </w:pPr>
              </w:pPrChange>
            </w:pPr>
            <w:ins w:id="3175" w:author="R4-1806599" w:date="2018-05-31T11:37:00Z">
              <w:r w:rsidRPr="0024596D">
                <w:rPr>
                  <w:lang w:eastAsia="zh-CN"/>
                </w:rPr>
                <w:t>40</w:t>
              </w:r>
            </w:ins>
          </w:p>
        </w:tc>
        <w:tc>
          <w:tcPr>
            <w:tcW w:w="1139" w:type="dxa"/>
            <w:vAlign w:val="center"/>
          </w:tcPr>
          <w:p w14:paraId="63136E6F" w14:textId="77777777" w:rsidR="00FD19B4" w:rsidRPr="0024596D" w:rsidRDefault="00FD19B4">
            <w:pPr>
              <w:pStyle w:val="TAC"/>
              <w:rPr>
                <w:ins w:id="3176" w:author="R4-1806599" w:date="2018-05-31T11:37:00Z"/>
              </w:rPr>
              <w:pPrChange w:id="3177" w:author="Huawei" w:date="2018-05-31T14:17:00Z">
                <w:pPr>
                  <w:keepNext/>
                  <w:keepLines/>
                  <w:jc w:val="center"/>
                </w:pPr>
              </w:pPrChange>
            </w:pPr>
            <w:ins w:id="3178" w:author="R4-1806599" w:date="2018-05-31T11:37:00Z">
              <w:r w:rsidRPr="0024596D">
                <w:rPr>
                  <w:lang w:eastAsia="zh-CN"/>
                </w:rPr>
                <w:t>15</w:t>
              </w:r>
            </w:ins>
          </w:p>
        </w:tc>
        <w:tc>
          <w:tcPr>
            <w:tcW w:w="1425" w:type="dxa"/>
            <w:vAlign w:val="center"/>
          </w:tcPr>
          <w:p w14:paraId="7B807B00" w14:textId="77777777" w:rsidR="00FD19B4" w:rsidRPr="0024596D" w:rsidRDefault="00FD19B4">
            <w:pPr>
              <w:pStyle w:val="TAC"/>
              <w:rPr>
                <w:ins w:id="3179" w:author="R4-1806599" w:date="2018-05-31T11:37:00Z"/>
              </w:rPr>
              <w:pPrChange w:id="3180" w:author="Huawei" w:date="2018-05-31T14:17:00Z">
                <w:pPr>
                  <w:keepNext/>
                  <w:keepLines/>
                  <w:jc w:val="center"/>
                </w:pPr>
              </w:pPrChange>
            </w:pPr>
            <w:ins w:id="3181" w:author="R4-1806599" w:date="2018-05-31T11:37:00Z">
              <w:r w:rsidRPr="0024596D">
                <w:t>G- FR1-A2-4</w:t>
              </w:r>
            </w:ins>
          </w:p>
        </w:tc>
        <w:tc>
          <w:tcPr>
            <w:tcW w:w="1417" w:type="dxa"/>
            <w:vAlign w:val="center"/>
          </w:tcPr>
          <w:p w14:paraId="0AFBB7AC" w14:textId="47A538FC" w:rsidR="00FD19B4" w:rsidRPr="0024596D" w:rsidRDefault="00FD19B4">
            <w:pPr>
              <w:pStyle w:val="TAC"/>
              <w:rPr>
                <w:ins w:id="3182" w:author="R4-1806599" w:date="2018-05-31T11:37:00Z"/>
              </w:rPr>
              <w:pPrChange w:id="3183" w:author="Huawei" w:date="2018-05-31T14:17:00Z">
                <w:pPr>
                  <w:keepNext/>
                  <w:keepLines/>
                  <w:jc w:val="center"/>
                </w:pPr>
              </w:pPrChange>
            </w:pPr>
            <w:ins w:id="3184" w:author="R4-1806599" w:date="2018-05-31T11:37:00Z">
              <w:r w:rsidRPr="0024596D">
                <w:t xml:space="preserve">-64.5 </w:t>
              </w:r>
              <w:del w:id="3185" w:author="Huawei" w:date="2018-05-31T14:07:00Z">
                <w:r w:rsidRPr="0024596D" w:rsidDel="006B7D0A">
                  <w:delText>-</w:delText>
                </w:r>
              </w:del>
            </w:ins>
            <w:ins w:id="3186" w:author="Huawei" w:date="2018-05-31T14:07:00Z">
              <w:r w:rsidR="006B7D0A">
                <w:t>–</w:t>
              </w:r>
            </w:ins>
            <w:ins w:id="318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5C200F2" w14:textId="022B70A9" w:rsidR="00FD19B4" w:rsidRPr="0024596D" w:rsidRDefault="00FD19B4">
            <w:pPr>
              <w:pStyle w:val="TAC"/>
              <w:rPr>
                <w:ins w:id="3188" w:author="R4-1806599" w:date="2018-05-31T11:37:00Z"/>
                <w:lang w:eastAsia="zh-CN"/>
              </w:rPr>
              <w:pPrChange w:id="3189" w:author="Huawei" w:date="2018-05-31T14:17:00Z">
                <w:pPr>
                  <w:keepNext/>
                  <w:keepLines/>
                  <w:jc w:val="center"/>
                </w:pPr>
              </w:pPrChange>
            </w:pPr>
            <w:ins w:id="3190" w:author="R4-1806599" w:date="2018-05-31T11:37:00Z">
              <w:r w:rsidRPr="0024596D">
                <w:t xml:space="preserve">-64.5 </w:t>
              </w:r>
              <w:del w:id="3191" w:author="Huawei" w:date="2018-05-31T14:07:00Z">
                <w:r w:rsidRPr="0024596D" w:rsidDel="006B7D0A">
                  <w:delText>-</w:delText>
                </w:r>
              </w:del>
            </w:ins>
            <w:ins w:id="3192" w:author="Huawei" w:date="2018-05-31T14:07:00Z">
              <w:r w:rsidR="006B7D0A">
                <w:t>–</w:t>
              </w:r>
            </w:ins>
            <w:ins w:id="319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EAB3E59" w14:textId="70A7F1F6" w:rsidR="00FD19B4" w:rsidRPr="0024596D" w:rsidRDefault="00FD19B4">
            <w:pPr>
              <w:pStyle w:val="TAC"/>
              <w:rPr>
                <w:ins w:id="3194" w:author="R4-1806599" w:date="2018-05-31T11:37:00Z"/>
                <w:lang w:eastAsia="zh-CN"/>
              </w:rPr>
              <w:pPrChange w:id="3195" w:author="Huawei" w:date="2018-05-31T14:17:00Z">
                <w:pPr>
                  <w:keepNext/>
                  <w:keepLines/>
                  <w:jc w:val="center"/>
                </w:pPr>
              </w:pPrChange>
            </w:pPr>
            <w:ins w:id="3196" w:author="R4-1806599" w:date="2018-05-31T11:37:00Z">
              <w:r w:rsidRPr="0024596D">
                <w:t xml:space="preserve">-64.5 </w:t>
              </w:r>
              <w:del w:id="3197" w:author="Huawei" w:date="2018-05-31T14:07:00Z">
                <w:r w:rsidRPr="0024596D" w:rsidDel="006B7D0A">
                  <w:delText>-</w:delText>
                </w:r>
              </w:del>
            </w:ins>
            <w:ins w:id="3198" w:author="Huawei" w:date="2018-05-31T14:07:00Z">
              <w:r w:rsidR="006B7D0A">
                <w:t>–</w:t>
              </w:r>
            </w:ins>
            <w:ins w:id="319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7A83AEAD" w14:textId="226719C2" w:rsidR="00FD19B4" w:rsidRPr="0024596D" w:rsidRDefault="00FD19B4">
            <w:pPr>
              <w:pStyle w:val="TAC"/>
              <w:rPr>
                <w:ins w:id="3200" w:author="R4-1806599" w:date="2018-05-31T11:37:00Z"/>
                <w:lang w:eastAsia="zh-CN"/>
              </w:rPr>
              <w:pPrChange w:id="3201" w:author="Huawei" w:date="2018-05-31T14:17:00Z">
                <w:pPr>
                  <w:keepNext/>
                  <w:keepLines/>
                  <w:jc w:val="center"/>
                </w:pPr>
              </w:pPrChange>
            </w:pPr>
            <w:ins w:id="3202" w:author="R4-1806599" w:date="2018-05-31T11:37:00Z">
              <w:r w:rsidRPr="0024596D">
                <w:rPr>
                  <w:lang w:eastAsia="zh-CN"/>
                </w:rPr>
                <w:t>-73.1</w:t>
              </w:r>
              <w:r w:rsidRPr="0024596D">
                <w:t xml:space="preserve"> </w:t>
              </w:r>
              <w:del w:id="3203" w:author="Huawei" w:date="2018-05-31T14:07:00Z">
                <w:r w:rsidRPr="0024596D" w:rsidDel="006B7D0A">
                  <w:delText>-</w:delText>
                </w:r>
              </w:del>
            </w:ins>
            <w:ins w:id="3204" w:author="Huawei" w:date="2018-05-31T14:07:00Z">
              <w:r w:rsidR="006B7D0A">
                <w:t>–</w:t>
              </w:r>
            </w:ins>
            <w:ins w:id="3205" w:author="R4-1806599" w:date="2018-05-31T11:37:00Z">
              <w:r w:rsidRPr="0024596D">
                <w:t xml:space="preserve"> Δ</w:t>
              </w:r>
              <w:r w:rsidRPr="0024596D">
                <w:rPr>
                  <w:vertAlign w:val="subscript"/>
                </w:rPr>
                <w:t>OTAREFSENS</w:t>
              </w:r>
            </w:ins>
          </w:p>
        </w:tc>
        <w:tc>
          <w:tcPr>
            <w:tcW w:w="1134" w:type="dxa"/>
            <w:vMerge w:val="restart"/>
            <w:vAlign w:val="center"/>
          </w:tcPr>
          <w:p w14:paraId="28D11497" w14:textId="77777777" w:rsidR="00FD19B4" w:rsidRPr="0024596D" w:rsidRDefault="00FD19B4">
            <w:pPr>
              <w:pStyle w:val="TAC"/>
              <w:rPr>
                <w:ins w:id="3206" w:author="R4-1806599" w:date="2018-05-31T11:37:00Z"/>
              </w:rPr>
              <w:pPrChange w:id="3207" w:author="Huawei" w:date="2018-05-31T14:17:00Z">
                <w:pPr>
                  <w:keepNext/>
                  <w:keepLines/>
                  <w:jc w:val="center"/>
                </w:pPr>
              </w:pPrChange>
            </w:pPr>
            <w:ins w:id="3208" w:author="R4-1806599" w:date="2018-05-31T11:37:00Z">
              <w:r w:rsidRPr="0024596D">
                <w:rPr>
                  <w:lang w:eastAsia="zh-CN"/>
                </w:rPr>
                <w:t>AWGN</w:t>
              </w:r>
            </w:ins>
          </w:p>
        </w:tc>
      </w:tr>
      <w:tr w:rsidR="00FD19B4" w:rsidRPr="00210608" w14:paraId="77CF44AB" w14:textId="77777777" w:rsidTr="00FD19B4">
        <w:trPr>
          <w:cantSplit/>
          <w:jc w:val="center"/>
          <w:ins w:id="3209" w:author="R4-1806599" w:date="2018-05-31T11:37:00Z"/>
        </w:trPr>
        <w:tc>
          <w:tcPr>
            <w:tcW w:w="1129" w:type="dxa"/>
            <w:vMerge/>
            <w:vAlign w:val="center"/>
          </w:tcPr>
          <w:p w14:paraId="0D8C95ED" w14:textId="77777777" w:rsidR="00FD19B4" w:rsidRPr="0024596D" w:rsidRDefault="00FD19B4">
            <w:pPr>
              <w:pStyle w:val="TAC"/>
              <w:rPr>
                <w:ins w:id="3210" w:author="R4-1806599" w:date="2018-05-31T11:37:00Z"/>
                <w:lang w:eastAsia="zh-CN"/>
              </w:rPr>
              <w:pPrChange w:id="3211" w:author="Huawei" w:date="2018-05-31T14:17:00Z">
                <w:pPr>
                  <w:keepNext/>
                  <w:keepLines/>
                  <w:jc w:val="center"/>
                </w:pPr>
              </w:pPrChange>
            </w:pPr>
          </w:p>
        </w:tc>
        <w:tc>
          <w:tcPr>
            <w:tcW w:w="1139" w:type="dxa"/>
            <w:vAlign w:val="center"/>
          </w:tcPr>
          <w:p w14:paraId="65606FA6" w14:textId="77777777" w:rsidR="00FD19B4" w:rsidRPr="0024596D" w:rsidRDefault="00FD19B4">
            <w:pPr>
              <w:pStyle w:val="TAC"/>
              <w:rPr>
                <w:ins w:id="3212" w:author="R4-1806599" w:date="2018-05-31T11:37:00Z"/>
              </w:rPr>
              <w:pPrChange w:id="3213" w:author="Huawei" w:date="2018-05-31T14:17:00Z">
                <w:pPr>
                  <w:keepNext/>
                  <w:keepLines/>
                  <w:jc w:val="center"/>
                </w:pPr>
              </w:pPrChange>
            </w:pPr>
            <w:ins w:id="3214" w:author="R4-1806599" w:date="2018-05-31T11:37:00Z">
              <w:r w:rsidRPr="0024596D">
                <w:rPr>
                  <w:lang w:eastAsia="zh-CN"/>
                </w:rPr>
                <w:t>30</w:t>
              </w:r>
            </w:ins>
          </w:p>
        </w:tc>
        <w:tc>
          <w:tcPr>
            <w:tcW w:w="1425" w:type="dxa"/>
            <w:vAlign w:val="center"/>
          </w:tcPr>
          <w:p w14:paraId="3FA8293E" w14:textId="77777777" w:rsidR="00FD19B4" w:rsidRPr="0024596D" w:rsidRDefault="00FD19B4">
            <w:pPr>
              <w:pStyle w:val="TAC"/>
              <w:rPr>
                <w:ins w:id="3215" w:author="R4-1806599" w:date="2018-05-31T11:37:00Z"/>
              </w:rPr>
              <w:pPrChange w:id="3216" w:author="Huawei" w:date="2018-05-31T14:17:00Z">
                <w:pPr>
                  <w:keepNext/>
                  <w:keepLines/>
                  <w:jc w:val="center"/>
                </w:pPr>
              </w:pPrChange>
            </w:pPr>
            <w:ins w:id="3217" w:author="R4-1806599" w:date="2018-05-31T11:37:00Z">
              <w:r w:rsidRPr="0024596D">
                <w:t>G- FR1-A2-5</w:t>
              </w:r>
            </w:ins>
          </w:p>
        </w:tc>
        <w:tc>
          <w:tcPr>
            <w:tcW w:w="1417" w:type="dxa"/>
            <w:vAlign w:val="center"/>
          </w:tcPr>
          <w:p w14:paraId="3143059E" w14:textId="750C0869" w:rsidR="00FD19B4" w:rsidRPr="0024596D" w:rsidRDefault="00FD19B4">
            <w:pPr>
              <w:pStyle w:val="TAC"/>
              <w:rPr>
                <w:ins w:id="3218" w:author="R4-1806599" w:date="2018-05-31T11:37:00Z"/>
              </w:rPr>
              <w:pPrChange w:id="3219" w:author="Huawei" w:date="2018-05-31T14:17:00Z">
                <w:pPr>
                  <w:keepNext/>
                  <w:keepLines/>
                  <w:jc w:val="center"/>
                </w:pPr>
              </w:pPrChange>
            </w:pPr>
            <w:ins w:id="3220" w:author="R4-1806599" w:date="2018-05-31T11:37:00Z">
              <w:r w:rsidRPr="0024596D">
                <w:t xml:space="preserve">-64.5 </w:t>
              </w:r>
              <w:del w:id="3221" w:author="Huawei" w:date="2018-05-31T14:07:00Z">
                <w:r w:rsidRPr="0024596D" w:rsidDel="006B7D0A">
                  <w:delText>-</w:delText>
                </w:r>
              </w:del>
            </w:ins>
            <w:ins w:id="3222" w:author="Huawei" w:date="2018-05-31T14:07:00Z">
              <w:r w:rsidR="006B7D0A">
                <w:t>–</w:t>
              </w:r>
            </w:ins>
            <w:ins w:id="322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33B4CEC" w14:textId="7967F518" w:rsidR="00FD19B4" w:rsidRPr="0024596D" w:rsidRDefault="00FD19B4">
            <w:pPr>
              <w:pStyle w:val="TAC"/>
              <w:rPr>
                <w:ins w:id="3224" w:author="R4-1806599" w:date="2018-05-31T11:37:00Z"/>
              </w:rPr>
              <w:pPrChange w:id="3225" w:author="Huawei" w:date="2018-05-31T14:17:00Z">
                <w:pPr>
                  <w:keepNext/>
                  <w:keepLines/>
                  <w:jc w:val="center"/>
                </w:pPr>
              </w:pPrChange>
            </w:pPr>
            <w:ins w:id="3226" w:author="R4-1806599" w:date="2018-05-31T11:37:00Z">
              <w:r w:rsidRPr="0024596D">
                <w:t xml:space="preserve">-64.5 </w:t>
              </w:r>
              <w:del w:id="3227" w:author="Huawei" w:date="2018-05-31T14:07:00Z">
                <w:r w:rsidRPr="0024596D" w:rsidDel="006B7D0A">
                  <w:delText>-</w:delText>
                </w:r>
              </w:del>
            </w:ins>
            <w:ins w:id="3228" w:author="Huawei" w:date="2018-05-31T14:07:00Z">
              <w:r w:rsidR="006B7D0A">
                <w:t>–</w:t>
              </w:r>
            </w:ins>
            <w:ins w:id="322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502E15C" w14:textId="40A74E2E" w:rsidR="00FD19B4" w:rsidRPr="0024596D" w:rsidRDefault="00FD19B4">
            <w:pPr>
              <w:pStyle w:val="TAC"/>
              <w:rPr>
                <w:ins w:id="3230" w:author="R4-1806599" w:date="2018-05-31T11:37:00Z"/>
              </w:rPr>
              <w:pPrChange w:id="3231" w:author="Huawei" w:date="2018-05-31T14:17:00Z">
                <w:pPr>
                  <w:keepNext/>
                  <w:keepLines/>
                  <w:jc w:val="center"/>
                </w:pPr>
              </w:pPrChange>
            </w:pPr>
            <w:ins w:id="3232" w:author="R4-1806599" w:date="2018-05-31T11:37:00Z">
              <w:r w:rsidRPr="0024596D">
                <w:t xml:space="preserve">-64.5 </w:t>
              </w:r>
              <w:del w:id="3233" w:author="Huawei" w:date="2018-05-31T14:07:00Z">
                <w:r w:rsidRPr="0024596D" w:rsidDel="006B7D0A">
                  <w:delText>-</w:delText>
                </w:r>
              </w:del>
            </w:ins>
            <w:ins w:id="3234" w:author="Huawei" w:date="2018-05-31T14:07:00Z">
              <w:r w:rsidR="006B7D0A">
                <w:t>–</w:t>
              </w:r>
            </w:ins>
            <w:ins w:id="323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A8C685B" w14:textId="77777777" w:rsidR="00FD19B4" w:rsidRPr="0024596D" w:rsidRDefault="00FD19B4">
            <w:pPr>
              <w:pStyle w:val="TAC"/>
              <w:rPr>
                <w:ins w:id="3236" w:author="R4-1806599" w:date="2018-05-31T11:37:00Z"/>
              </w:rPr>
              <w:pPrChange w:id="3237" w:author="Huawei" w:date="2018-05-31T14:17:00Z">
                <w:pPr>
                  <w:keepNext/>
                  <w:keepLines/>
                  <w:jc w:val="center"/>
                </w:pPr>
              </w:pPrChange>
            </w:pPr>
          </w:p>
        </w:tc>
        <w:tc>
          <w:tcPr>
            <w:tcW w:w="1134" w:type="dxa"/>
            <w:vMerge/>
            <w:vAlign w:val="center"/>
          </w:tcPr>
          <w:p w14:paraId="178C2E0C" w14:textId="77777777" w:rsidR="00FD19B4" w:rsidRPr="0024596D" w:rsidRDefault="00FD19B4">
            <w:pPr>
              <w:pStyle w:val="TAC"/>
              <w:rPr>
                <w:ins w:id="3238" w:author="R4-1806599" w:date="2018-05-31T11:37:00Z"/>
                <w:lang w:eastAsia="zh-CN"/>
              </w:rPr>
              <w:pPrChange w:id="3239" w:author="Huawei" w:date="2018-05-31T14:17:00Z">
                <w:pPr>
                  <w:keepNext/>
                  <w:keepLines/>
                  <w:jc w:val="center"/>
                </w:pPr>
              </w:pPrChange>
            </w:pPr>
          </w:p>
        </w:tc>
      </w:tr>
      <w:tr w:rsidR="00FD19B4" w:rsidRPr="00210608" w14:paraId="48FA940A" w14:textId="77777777" w:rsidTr="00FD19B4">
        <w:trPr>
          <w:cantSplit/>
          <w:jc w:val="center"/>
          <w:ins w:id="3240" w:author="R4-1806599" w:date="2018-05-31T11:37:00Z"/>
        </w:trPr>
        <w:tc>
          <w:tcPr>
            <w:tcW w:w="1129" w:type="dxa"/>
            <w:vMerge/>
            <w:vAlign w:val="center"/>
          </w:tcPr>
          <w:p w14:paraId="658A4ACE" w14:textId="77777777" w:rsidR="00FD19B4" w:rsidRPr="0024596D" w:rsidRDefault="00FD19B4">
            <w:pPr>
              <w:pStyle w:val="TAC"/>
              <w:rPr>
                <w:ins w:id="3241" w:author="R4-1806599" w:date="2018-05-31T11:37:00Z"/>
                <w:lang w:eastAsia="zh-CN"/>
              </w:rPr>
              <w:pPrChange w:id="3242" w:author="Huawei" w:date="2018-05-31T14:17:00Z">
                <w:pPr>
                  <w:keepNext/>
                  <w:keepLines/>
                  <w:jc w:val="center"/>
                </w:pPr>
              </w:pPrChange>
            </w:pPr>
          </w:p>
        </w:tc>
        <w:tc>
          <w:tcPr>
            <w:tcW w:w="1139" w:type="dxa"/>
            <w:vAlign w:val="center"/>
          </w:tcPr>
          <w:p w14:paraId="0564B641" w14:textId="77777777" w:rsidR="00FD19B4" w:rsidRPr="0024596D" w:rsidRDefault="00FD19B4">
            <w:pPr>
              <w:pStyle w:val="TAC"/>
              <w:rPr>
                <w:ins w:id="3243" w:author="R4-1806599" w:date="2018-05-31T11:37:00Z"/>
              </w:rPr>
              <w:pPrChange w:id="3244" w:author="Huawei" w:date="2018-05-31T14:17:00Z">
                <w:pPr>
                  <w:keepNext/>
                  <w:keepLines/>
                  <w:jc w:val="center"/>
                </w:pPr>
              </w:pPrChange>
            </w:pPr>
            <w:ins w:id="3245" w:author="R4-1806599" w:date="2018-05-31T11:37:00Z">
              <w:r w:rsidRPr="0024596D">
                <w:rPr>
                  <w:lang w:eastAsia="zh-CN"/>
                </w:rPr>
                <w:t>60</w:t>
              </w:r>
            </w:ins>
          </w:p>
        </w:tc>
        <w:tc>
          <w:tcPr>
            <w:tcW w:w="1425" w:type="dxa"/>
            <w:vAlign w:val="center"/>
          </w:tcPr>
          <w:p w14:paraId="03B080EE" w14:textId="77777777" w:rsidR="00FD19B4" w:rsidRPr="0024596D" w:rsidRDefault="00FD19B4">
            <w:pPr>
              <w:pStyle w:val="TAC"/>
              <w:rPr>
                <w:ins w:id="3246" w:author="R4-1806599" w:date="2018-05-31T11:37:00Z"/>
              </w:rPr>
              <w:pPrChange w:id="3247" w:author="Huawei" w:date="2018-05-31T14:17:00Z">
                <w:pPr>
                  <w:keepNext/>
                  <w:keepLines/>
                  <w:jc w:val="center"/>
                </w:pPr>
              </w:pPrChange>
            </w:pPr>
            <w:ins w:id="3248" w:author="R4-1806599" w:date="2018-05-31T11:37:00Z">
              <w:r w:rsidRPr="0024596D">
                <w:t>G- FR1-A2-6</w:t>
              </w:r>
            </w:ins>
          </w:p>
        </w:tc>
        <w:tc>
          <w:tcPr>
            <w:tcW w:w="1417" w:type="dxa"/>
            <w:vAlign w:val="center"/>
          </w:tcPr>
          <w:p w14:paraId="254EEF79" w14:textId="57A56BB7" w:rsidR="00FD19B4" w:rsidRPr="0024596D" w:rsidRDefault="00FD19B4">
            <w:pPr>
              <w:pStyle w:val="TAC"/>
              <w:rPr>
                <w:ins w:id="3249" w:author="R4-1806599" w:date="2018-05-31T11:37:00Z"/>
              </w:rPr>
              <w:pPrChange w:id="3250" w:author="Huawei" w:date="2018-05-31T14:17:00Z">
                <w:pPr>
                  <w:keepNext/>
                  <w:keepLines/>
                  <w:jc w:val="center"/>
                </w:pPr>
              </w:pPrChange>
            </w:pPr>
            <w:ins w:id="3251" w:author="R4-1806599" w:date="2018-05-31T11:37:00Z">
              <w:r w:rsidRPr="0024596D">
                <w:t xml:space="preserve">-64.8 </w:t>
              </w:r>
              <w:del w:id="3252" w:author="Huawei" w:date="2018-05-31T14:07:00Z">
                <w:r w:rsidRPr="0024596D" w:rsidDel="006B7D0A">
                  <w:delText>-</w:delText>
                </w:r>
              </w:del>
            </w:ins>
            <w:ins w:id="3253" w:author="Huawei" w:date="2018-05-31T14:07:00Z">
              <w:r w:rsidR="006B7D0A">
                <w:t>–</w:t>
              </w:r>
            </w:ins>
            <w:ins w:id="325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045B398" w14:textId="3AA23994" w:rsidR="00FD19B4" w:rsidRPr="0024596D" w:rsidRDefault="00FD19B4">
            <w:pPr>
              <w:pStyle w:val="TAC"/>
              <w:rPr>
                <w:ins w:id="3255" w:author="R4-1806599" w:date="2018-05-31T11:37:00Z"/>
              </w:rPr>
              <w:pPrChange w:id="3256" w:author="Huawei" w:date="2018-05-31T14:17:00Z">
                <w:pPr>
                  <w:keepNext/>
                  <w:keepLines/>
                  <w:jc w:val="center"/>
                </w:pPr>
              </w:pPrChange>
            </w:pPr>
            <w:ins w:id="3257" w:author="R4-1806599" w:date="2018-05-31T11:37:00Z">
              <w:r w:rsidRPr="0024596D">
                <w:t xml:space="preserve">-64.8 </w:t>
              </w:r>
              <w:del w:id="3258" w:author="Huawei" w:date="2018-05-31T14:07:00Z">
                <w:r w:rsidRPr="0024596D" w:rsidDel="006B7D0A">
                  <w:delText>-</w:delText>
                </w:r>
              </w:del>
            </w:ins>
            <w:ins w:id="3259" w:author="Huawei" w:date="2018-05-31T14:07:00Z">
              <w:r w:rsidR="006B7D0A">
                <w:t>–</w:t>
              </w:r>
            </w:ins>
            <w:ins w:id="326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D07C8B9" w14:textId="001BD232" w:rsidR="00FD19B4" w:rsidRPr="0024596D" w:rsidRDefault="00FD19B4">
            <w:pPr>
              <w:pStyle w:val="TAC"/>
              <w:rPr>
                <w:ins w:id="3261" w:author="R4-1806599" w:date="2018-05-31T11:37:00Z"/>
              </w:rPr>
              <w:pPrChange w:id="3262" w:author="Huawei" w:date="2018-05-31T14:17:00Z">
                <w:pPr>
                  <w:keepNext/>
                  <w:keepLines/>
                  <w:jc w:val="center"/>
                </w:pPr>
              </w:pPrChange>
            </w:pPr>
            <w:ins w:id="3263" w:author="R4-1806599" w:date="2018-05-31T11:37:00Z">
              <w:r w:rsidRPr="0024596D">
                <w:t xml:space="preserve">-64.8 </w:t>
              </w:r>
              <w:del w:id="3264" w:author="Huawei" w:date="2018-05-31T14:07:00Z">
                <w:r w:rsidRPr="0024596D" w:rsidDel="006B7D0A">
                  <w:delText>-</w:delText>
                </w:r>
              </w:del>
            </w:ins>
            <w:ins w:id="3265" w:author="Huawei" w:date="2018-05-31T14:07:00Z">
              <w:r w:rsidR="006B7D0A">
                <w:t>–</w:t>
              </w:r>
            </w:ins>
            <w:ins w:id="326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EAC60BC" w14:textId="77777777" w:rsidR="00FD19B4" w:rsidRPr="0024596D" w:rsidRDefault="00FD19B4">
            <w:pPr>
              <w:pStyle w:val="TAC"/>
              <w:rPr>
                <w:ins w:id="3267" w:author="R4-1806599" w:date="2018-05-31T11:37:00Z"/>
              </w:rPr>
              <w:pPrChange w:id="3268" w:author="Huawei" w:date="2018-05-31T14:17:00Z">
                <w:pPr>
                  <w:keepNext/>
                  <w:keepLines/>
                  <w:jc w:val="center"/>
                </w:pPr>
              </w:pPrChange>
            </w:pPr>
          </w:p>
        </w:tc>
        <w:tc>
          <w:tcPr>
            <w:tcW w:w="1134" w:type="dxa"/>
            <w:vMerge/>
            <w:vAlign w:val="center"/>
          </w:tcPr>
          <w:p w14:paraId="1607EC22" w14:textId="77777777" w:rsidR="00FD19B4" w:rsidRPr="0024596D" w:rsidRDefault="00FD19B4">
            <w:pPr>
              <w:pStyle w:val="TAC"/>
              <w:rPr>
                <w:ins w:id="3269" w:author="R4-1806599" w:date="2018-05-31T11:37:00Z"/>
                <w:lang w:eastAsia="zh-CN"/>
              </w:rPr>
              <w:pPrChange w:id="3270" w:author="Huawei" w:date="2018-05-31T14:17:00Z">
                <w:pPr>
                  <w:keepNext/>
                  <w:keepLines/>
                  <w:jc w:val="center"/>
                </w:pPr>
              </w:pPrChange>
            </w:pPr>
          </w:p>
        </w:tc>
      </w:tr>
      <w:tr w:rsidR="00FD19B4" w:rsidRPr="00210608" w14:paraId="5FB5B79F" w14:textId="77777777" w:rsidTr="00FD19B4">
        <w:trPr>
          <w:cantSplit/>
          <w:jc w:val="center"/>
          <w:ins w:id="3271" w:author="R4-1806599" w:date="2018-05-31T11:37:00Z"/>
        </w:trPr>
        <w:tc>
          <w:tcPr>
            <w:tcW w:w="1129" w:type="dxa"/>
            <w:vMerge w:val="restart"/>
            <w:vAlign w:val="center"/>
          </w:tcPr>
          <w:p w14:paraId="500E2C9B" w14:textId="77777777" w:rsidR="00FD19B4" w:rsidRPr="0024596D" w:rsidRDefault="00FD19B4">
            <w:pPr>
              <w:pStyle w:val="TAC"/>
              <w:rPr>
                <w:ins w:id="3272" w:author="R4-1806599" w:date="2018-05-31T11:37:00Z"/>
                <w:lang w:eastAsia="zh-CN"/>
              </w:rPr>
              <w:pPrChange w:id="3273" w:author="Huawei" w:date="2018-05-31T14:17:00Z">
                <w:pPr>
                  <w:keepNext/>
                  <w:keepLines/>
                  <w:jc w:val="center"/>
                </w:pPr>
              </w:pPrChange>
            </w:pPr>
            <w:ins w:id="3274" w:author="R4-1806599" w:date="2018-05-31T11:37:00Z">
              <w:r w:rsidRPr="0024596D">
                <w:rPr>
                  <w:lang w:eastAsia="zh-CN"/>
                </w:rPr>
                <w:lastRenderedPageBreak/>
                <w:t>50</w:t>
              </w:r>
            </w:ins>
          </w:p>
        </w:tc>
        <w:tc>
          <w:tcPr>
            <w:tcW w:w="1139" w:type="dxa"/>
            <w:vAlign w:val="center"/>
          </w:tcPr>
          <w:p w14:paraId="4AD22281" w14:textId="77777777" w:rsidR="00FD19B4" w:rsidRPr="0024596D" w:rsidRDefault="00FD19B4">
            <w:pPr>
              <w:pStyle w:val="TAC"/>
              <w:rPr>
                <w:ins w:id="3275" w:author="R4-1806599" w:date="2018-05-31T11:37:00Z"/>
              </w:rPr>
              <w:pPrChange w:id="3276" w:author="Huawei" w:date="2018-05-31T14:17:00Z">
                <w:pPr>
                  <w:keepNext/>
                  <w:keepLines/>
                  <w:jc w:val="center"/>
                </w:pPr>
              </w:pPrChange>
            </w:pPr>
            <w:ins w:id="3277" w:author="R4-1806599" w:date="2018-05-31T11:37:00Z">
              <w:r w:rsidRPr="0024596D">
                <w:rPr>
                  <w:lang w:eastAsia="zh-CN"/>
                </w:rPr>
                <w:t>15</w:t>
              </w:r>
            </w:ins>
          </w:p>
        </w:tc>
        <w:tc>
          <w:tcPr>
            <w:tcW w:w="1425" w:type="dxa"/>
            <w:vAlign w:val="center"/>
          </w:tcPr>
          <w:p w14:paraId="7A8293CA" w14:textId="77777777" w:rsidR="00FD19B4" w:rsidRPr="0024596D" w:rsidRDefault="00FD19B4">
            <w:pPr>
              <w:pStyle w:val="TAC"/>
              <w:rPr>
                <w:ins w:id="3278" w:author="R4-1806599" w:date="2018-05-31T11:37:00Z"/>
              </w:rPr>
              <w:pPrChange w:id="3279" w:author="Huawei" w:date="2018-05-31T14:17:00Z">
                <w:pPr>
                  <w:keepNext/>
                  <w:keepLines/>
                  <w:jc w:val="center"/>
                </w:pPr>
              </w:pPrChange>
            </w:pPr>
            <w:ins w:id="3280" w:author="R4-1806599" w:date="2018-05-31T11:37:00Z">
              <w:r w:rsidRPr="0024596D">
                <w:t>G- FR1-A2-4</w:t>
              </w:r>
            </w:ins>
          </w:p>
        </w:tc>
        <w:tc>
          <w:tcPr>
            <w:tcW w:w="1417" w:type="dxa"/>
            <w:vAlign w:val="center"/>
          </w:tcPr>
          <w:p w14:paraId="7E6C9FEB" w14:textId="3F440D02" w:rsidR="00FD19B4" w:rsidRPr="0024596D" w:rsidRDefault="00FD19B4">
            <w:pPr>
              <w:pStyle w:val="TAC"/>
              <w:rPr>
                <w:ins w:id="3281" w:author="R4-1806599" w:date="2018-05-31T11:37:00Z"/>
              </w:rPr>
              <w:pPrChange w:id="3282" w:author="Huawei" w:date="2018-05-31T14:17:00Z">
                <w:pPr>
                  <w:keepNext/>
                  <w:keepLines/>
                  <w:jc w:val="center"/>
                </w:pPr>
              </w:pPrChange>
            </w:pPr>
            <w:ins w:id="3283" w:author="R4-1806599" w:date="2018-05-31T11:37:00Z">
              <w:r w:rsidRPr="0024596D">
                <w:t xml:space="preserve">-64.5 </w:t>
              </w:r>
              <w:del w:id="3284" w:author="Huawei" w:date="2018-05-31T14:07:00Z">
                <w:r w:rsidRPr="0024596D" w:rsidDel="006B7D0A">
                  <w:delText>-</w:delText>
                </w:r>
              </w:del>
            </w:ins>
            <w:ins w:id="3285" w:author="Huawei" w:date="2018-05-31T14:07:00Z">
              <w:r w:rsidR="006B7D0A">
                <w:t>–</w:t>
              </w:r>
            </w:ins>
            <w:ins w:id="328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83FFE2C" w14:textId="01943855" w:rsidR="00FD19B4" w:rsidRPr="0024596D" w:rsidRDefault="00FD19B4">
            <w:pPr>
              <w:pStyle w:val="TAC"/>
              <w:rPr>
                <w:ins w:id="3287" w:author="R4-1806599" w:date="2018-05-31T11:37:00Z"/>
                <w:lang w:eastAsia="zh-CN"/>
              </w:rPr>
              <w:pPrChange w:id="3288" w:author="Huawei" w:date="2018-05-31T14:17:00Z">
                <w:pPr>
                  <w:keepNext/>
                  <w:keepLines/>
                  <w:jc w:val="center"/>
                </w:pPr>
              </w:pPrChange>
            </w:pPr>
            <w:ins w:id="3289" w:author="R4-1806599" w:date="2018-05-31T11:37:00Z">
              <w:r w:rsidRPr="0024596D">
                <w:t xml:space="preserve">-64.5 </w:t>
              </w:r>
              <w:del w:id="3290" w:author="Huawei" w:date="2018-05-31T14:07:00Z">
                <w:r w:rsidRPr="0024596D" w:rsidDel="006B7D0A">
                  <w:delText>-</w:delText>
                </w:r>
              </w:del>
            </w:ins>
            <w:ins w:id="3291" w:author="Huawei" w:date="2018-05-31T14:07:00Z">
              <w:r w:rsidR="006B7D0A">
                <w:t>–</w:t>
              </w:r>
            </w:ins>
            <w:ins w:id="329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A06A4F1" w14:textId="2BECA587" w:rsidR="00FD19B4" w:rsidRPr="0024596D" w:rsidRDefault="00FD19B4">
            <w:pPr>
              <w:pStyle w:val="TAC"/>
              <w:rPr>
                <w:ins w:id="3293" w:author="R4-1806599" w:date="2018-05-31T11:37:00Z"/>
                <w:lang w:eastAsia="zh-CN"/>
              </w:rPr>
              <w:pPrChange w:id="3294" w:author="Huawei" w:date="2018-05-31T14:17:00Z">
                <w:pPr>
                  <w:keepNext/>
                  <w:keepLines/>
                  <w:jc w:val="center"/>
                </w:pPr>
              </w:pPrChange>
            </w:pPr>
            <w:ins w:id="3295" w:author="R4-1806599" w:date="2018-05-31T11:37:00Z">
              <w:r w:rsidRPr="0024596D">
                <w:t xml:space="preserve">-64.5 </w:t>
              </w:r>
              <w:del w:id="3296" w:author="Huawei" w:date="2018-05-31T14:07:00Z">
                <w:r w:rsidRPr="0024596D" w:rsidDel="006B7D0A">
                  <w:delText>-</w:delText>
                </w:r>
              </w:del>
            </w:ins>
            <w:ins w:id="3297" w:author="Huawei" w:date="2018-05-31T14:07:00Z">
              <w:r w:rsidR="006B7D0A">
                <w:t>–</w:t>
              </w:r>
            </w:ins>
            <w:ins w:id="329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2BF28BEA" w14:textId="2A722BBD" w:rsidR="00FD19B4" w:rsidRPr="0024596D" w:rsidRDefault="00FD19B4">
            <w:pPr>
              <w:pStyle w:val="TAC"/>
              <w:rPr>
                <w:ins w:id="3299" w:author="R4-1806599" w:date="2018-05-31T11:37:00Z"/>
                <w:lang w:eastAsia="zh-CN"/>
              </w:rPr>
              <w:pPrChange w:id="3300" w:author="Huawei" w:date="2018-05-31T14:17:00Z">
                <w:pPr>
                  <w:keepNext/>
                  <w:keepLines/>
                  <w:jc w:val="center"/>
                </w:pPr>
              </w:pPrChange>
            </w:pPr>
            <w:ins w:id="3301" w:author="R4-1806599" w:date="2018-05-31T11:37:00Z">
              <w:r w:rsidRPr="0024596D">
                <w:rPr>
                  <w:lang w:eastAsia="zh-CN"/>
                </w:rPr>
                <w:t>-72.2</w:t>
              </w:r>
              <w:r w:rsidRPr="0024596D">
                <w:t xml:space="preserve"> </w:t>
              </w:r>
              <w:del w:id="3302" w:author="Huawei" w:date="2018-05-31T14:07:00Z">
                <w:r w:rsidRPr="0024596D" w:rsidDel="006B7D0A">
                  <w:delText>-</w:delText>
                </w:r>
              </w:del>
            </w:ins>
            <w:ins w:id="3303" w:author="Huawei" w:date="2018-05-31T14:07:00Z">
              <w:r w:rsidR="006B7D0A">
                <w:t>–</w:t>
              </w:r>
            </w:ins>
            <w:ins w:id="3304" w:author="R4-1806599" w:date="2018-05-31T11:37:00Z">
              <w:r w:rsidRPr="0024596D">
                <w:t xml:space="preserve"> Δ</w:t>
              </w:r>
              <w:r w:rsidRPr="0024596D">
                <w:rPr>
                  <w:vertAlign w:val="subscript"/>
                </w:rPr>
                <w:t>OTAREFSENS</w:t>
              </w:r>
            </w:ins>
          </w:p>
        </w:tc>
        <w:tc>
          <w:tcPr>
            <w:tcW w:w="1134" w:type="dxa"/>
            <w:vMerge w:val="restart"/>
            <w:vAlign w:val="center"/>
          </w:tcPr>
          <w:p w14:paraId="12EE6C19" w14:textId="77777777" w:rsidR="00FD19B4" w:rsidRPr="0024596D" w:rsidRDefault="00FD19B4">
            <w:pPr>
              <w:pStyle w:val="TAC"/>
              <w:rPr>
                <w:ins w:id="3305" w:author="R4-1806599" w:date="2018-05-31T11:37:00Z"/>
              </w:rPr>
              <w:pPrChange w:id="3306" w:author="Huawei" w:date="2018-05-31T14:17:00Z">
                <w:pPr>
                  <w:keepNext/>
                  <w:keepLines/>
                  <w:jc w:val="center"/>
                </w:pPr>
              </w:pPrChange>
            </w:pPr>
            <w:ins w:id="3307" w:author="R4-1806599" w:date="2018-05-31T11:37:00Z">
              <w:r w:rsidRPr="0024596D">
                <w:rPr>
                  <w:lang w:eastAsia="zh-CN"/>
                </w:rPr>
                <w:t>AWGN</w:t>
              </w:r>
            </w:ins>
          </w:p>
        </w:tc>
      </w:tr>
      <w:tr w:rsidR="00FD19B4" w:rsidRPr="00210608" w14:paraId="1800A69B" w14:textId="77777777" w:rsidTr="00FD19B4">
        <w:trPr>
          <w:cantSplit/>
          <w:jc w:val="center"/>
          <w:ins w:id="3308" w:author="R4-1806599" w:date="2018-05-31T11:37:00Z"/>
        </w:trPr>
        <w:tc>
          <w:tcPr>
            <w:tcW w:w="1129" w:type="dxa"/>
            <w:vMerge/>
            <w:vAlign w:val="center"/>
          </w:tcPr>
          <w:p w14:paraId="595245F9" w14:textId="77777777" w:rsidR="00FD19B4" w:rsidRPr="0024596D" w:rsidRDefault="00FD19B4">
            <w:pPr>
              <w:pStyle w:val="TAC"/>
              <w:rPr>
                <w:ins w:id="3309" w:author="R4-1806599" w:date="2018-05-31T11:37:00Z"/>
                <w:lang w:eastAsia="zh-CN"/>
              </w:rPr>
              <w:pPrChange w:id="3310" w:author="Huawei" w:date="2018-05-31T14:17:00Z">
                <w:pPr>
                  <w:keepNext/>
                  <w:keepLines/>
                  <w:jc w:val="center"/>
                </w:pPr>
              </w:pPrChange>
            </w:pPr>
          </w:p>
        </w:tc>
        <w:tc>
          <w:tcPr>
            <w:tcW w:w="1139" w:type="dxa"/>
            <w:vAlign w:val="center"/>
          </w:tcPr>
          <w:p w14:paraId="44533AEC" w14:textId="77777777" w:rsidR="00FD19B4" w:rsidRPr="0024596D" w:rsidRDefault="00FD19B4">
            <w:pPr>
              <w:pStyle w:val="TAC"/>
              <w:rPr>
                <w:ins w:id="3311" w:author="R4-1806599" w:date="2018-05-31T11:37:00Z"/>
              </w:rPr>
              <w:pPrChange w:id="3312" w:author="Huawei" w:date="2018-05-31T14:17:00Z">
                <w:pPr>
                  <w:keepNext/>
                  <w:keepLines/>
                  <w:jc w:val="center"/>
                </w:pPr>
              </w:pPrChange>
            </w:pPr>
            <w:ins w:id="3313" w:author="R4-1806599" w:date="2018-05-31T11:37:00Z">
              <w:r w:rsidRPr="0024596D">
                <w:rPr>
                  <w:lang w:eastAsia="zh-CN"/>
                </w:rPr>
                <w:t>30</w:t>
              </w:r>
            </w:ins>
          </w:p>
        </w:tc>
        <w:tc>
          <w:tcPr>
            <w:tcW w:w="1425" w:type="dxa"/>
            <w:vAlign w:val="center"/>
          </w:tcPr>
          <w:p w14:paraId="480844ED" w14:textId="77777777" w:rsidR="00FD19B4" w:rsidRPr="0024596D" w:rsidRDefault="00FD19B4">
            <w:pPr>
              <w:pStyle w:val="TAC"/>
              <w:rPr>
                <w:ins w:id="3314" w:author="R4-1806599" w:date="2018-05-31T11:37:00Z"/>
              </w:rPr>
              <w:pPrChange w:id="3315" w:author="Huawei" w:date="2018-05-31T14:17:00Z">
                <w:pPr>
                  <w:keepNext/>
                  <w:keepLines/>
                  <w:jc w:val="center"/>
                </w:pPr>
              </w:pPrChange>
            </w:pPr>
            <w:ins w:id="3316" w:author="R4-1806599" w:date="2018-05-31T11:37:00Z">
              <w:r w:rsidRPr="0024596D">
                <w:t>G- FR1-A2-5</w:t>
              </w:r>
            </w:ins>
          </w:p>
        </w:tc>
        <w:tc>
          <w:tcPr>
            <w:tcW w:w="1417" w:type="dxa"/>
            <w:vAlign w:val="center"/>
          </w:tcPr>
          <w:p w14:paraId="00492619" w14:textId="475796BD" w:rsidR="00FD19B4" w:rsidRPr="0024596D" w:rsidRDefault="00FD19B4">
            <w:pPr>
              <w:pStyle w:val="TAC"/>
              <w:rPr>
                <w:ins w:id="3317" w:author="R4-1806599" w:date="2018-05-31T11:37:00Z"/>
              </w:rPr>
              <w:pPrChange w:id="3318" w:author="Huawei" w:date="2018-05-31T14:17:00Z">
                <w:pPr>
                  <w:keepNext/>
                  <w:keepLines/>
                  <w:jc w:val="center"/>
                </w:pPr>
              </w:pPrChange>
            </w:pPr>
            <w:ins w:id="3319" w:author="R4-1806599" w:date="2018-05-31T11:37:00Z">
              <w:r w:rsidRPr="0024596D">
                <w:t xml:space="preserve">-64.5 </w:t>
              </w:r>
              <w:del w:id="3320" w:author="Huawei" w:date="2018-05-31T14:07:00Z">
                <w:r w:rsidRPr="0024596D" w:rsidDel="006B7D0A">
                  <w:delText>-</w:delText>
                </w:r>
              </w:del>
            </w:ins>
            <w:ins w:id="3321" w:author="Huawei" w:date="2018-05-31T14:07:00Z">
              <w:r w:rsidR="006B7D0A">
                <w:t>–</w:t>
              </w:r>
            </w:ins>
            <w:ins w:id="332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1473313" w14:textId="2BD2512D" w:rsidR="00FD19B4" w:rsidRPr="0024596D" w:rsidRDefault="00FD19B4">
            <w:pPr>
              <w:pStyle w:val="TAC"/>
              <w:rPr>
                <w:ins w:id="3323" w:author="R4-1806599" w:date="2018-05-31T11:37:00Z"/>
              </w:rPr>
              <w:pPrChange w:id="3324" w:author="Huawei" w:date="2018-05-31T14:17:00Z">
                <w:pPr>
                  <w:keepNext/>
                  <w:keepLines/>
                  <w:jc w:val="center"/>
                </w:pPr>
              </w:pPrChange>
            </w:pPr>
            <w:ins w:id="3325" w:author="R4-1806599" w:date="2018-05-31T11:37:00Z">
              <w:r w:rsidRPr="0024596D">
                <w:t xml:space="preserve">-64.5 </w:t>
              </w:r>
              <w:del w:id="3326" w:author="Huawei" w:date="2018-05-31T14:07:00Z">
                <w:r w:rsidRPr="0024596D" w:rsidDel="006B7D0A">
                  <w:delText>-</w:delText>
                </w:r>
              </w:del>
            </w:ins>
            <w:ins w:id="3327" w:author="Huawei" w:date="2018-05-31T14:07:00Z">
              <w:r w:rsidR="006B7D0A">
                <w:t>–</w:t>
              </w:r>
            </w:ins>
            <w:ins w:id="332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37F16E6" w14:textId="73863894" w:rsidR="00FD19B4" w:rsidRPr="0024596D" w:rsidRDefault="00FD19B4">
            <w:pPr>
              <w:pStyle w:val="TAC"/>
              <w:rPr>
                <w:ins w:id="3329" w:author="R4-1806599" w:date="2018-05-31T11:37:00Z"/>
              </w:rPr>
              <w:pPrChange w:id="3330" w:author="Huawei" w:date="2018-05-31T14:17:00Z">
                <w:pPr>
                  <w:keepNext/>
                  <w:keepLines/>
                  <w:jc w:val="center"/>
                </w:pPr>
              </w:pPrChange>
            </w:pPr>
            <w:ins w:id="3331" w:author="R4-1806599" w:date="2018-05-31T11:37:00Z">
              <w:r w:rsidRPr="0024596D">
                <w:t xml:space="preserve">-64.5 </w:t>
              </w:r>
              <w:del w:id="3332" w:author="Huawei" w:date="2018-05-31T14:07:00Z">
                <w:r w:rsidRPr="0024596D" w:rsidDel="006B7D0A">
                  <w:delText>-</w:delText>
                </w:r>
              </w:del>
            </w:ins>
            <w:ins w:id="3333" w:author="Huawei" w:date="2018-05-31T14:07:00Z">
              <w:r w:rsidR="006B7D0A">
                <w:t>–</w:t>
              </w:r>
            </w:ins>
            <w:ins w:id="3334"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D9E6A32" w14:textId="77777777" w:rsidR="00FD19B4" w:rsidRPr="0024596D" w:rsidRDefault="00FD19B4">
            <w:pPr>
              <w:pStyle w:val="TAC"/>
              <w:rPr>
                <w:ins w:id="3335" w:author="R4-1806599" w:date="2018-05-31T11:37:00Z"/>
              </w:rPr>
              <w:pPrChange w:id="3336" w:author="Huawei" w:date="2018-05-31T14:17:00Z">
                <w:pPr>
                  <w:keepNext/>
                  <w:keepLines/>
                  <w:jc w:val="center"/>
                </w:pPr>
              </w:pPrChange>
            </w:pPr>
          </w:p>
        </w:tc>
        <w:tc>
          <w:tcPr>
            <w:tcW w:w="1134" w:type="dxa"/>
            <w:vMerge/>
            <w:vAlign w:val="center"/>
          </w:tcPr>
          <w:p w14:paraId="715D011D" w14:textId="77777777" w:rsidR="00FD19B4" w:rsidRPr="0024596D" w:rsidRDefault="00FD19B4">
            <w:pPr>
              <w:pStyle w:val="TAC"/>
              <w:rPr>
                <w:ins w:id="3337" w:author="R4-1806599" w:date="2018-05-31T11:37:00Z"/>
                <w:lang w:eastAsia="zh-CN"/>
              </w:rPr>
              <w:pPrChange w:id="3338" w:author="Huawei" w:date="2018-05-31T14:17:00Z">
                <w:pPr>
                  <w:keepNext/>
                  <w:keepLines/>
                  <w:jc w:val="center"/>
                </w:pPr>
              </w:pPrChange>
            </w:pPr>
          </w:p>
        </w:tc>
      </w:tr>
      <w:tr w:rsidR="00FD19B4" w:rsidRPr="00210608" w14:paraId="19921AB6" w14:textId="77777777" w:rsidTr="00FD19B4">
        <w:trPr>
          <w:cantSplit/>
          <w:jc w:val="center"/>
          <w:ins w:id="3339" w:author="R4-1806599" w:date="2018-05-31T11:37:00Z"/>
        </w:trPr>
        <w:tc>
          <w:tcPr>
            <w:tcW w:w="1129" w:type="dxa"/>
            <w:vMerge/>
            <w:vAlign w:val="center"/>
          </w:tcPr>
          <w:p w14:paraId="6C043F87" w14:textId="77777777" w:rsidR="00FD19B4" w:rsidRPr="0024596D" w:rsidRDefault="00FD19B4">
            <w:pPr>
              <w:pStyle w:val="TAC"/>
              <w:rPr>
                <w:ins w:id="3340" w:author="R4-1806599" w:date="2018-05-31T11:37:00Z"/>
                <w:lang w:eastAsia="zh-CN"/>
              </w:rPr>
              <w:pPrChange w:id="3341" w:author="Huawei" w:date="2018-05-31T14:17:00Z">
                <w:pPr>
                  <w:keepNext/>
                  <w:keepLines/>
                  <w:jc w:val="center"/>
                </w:pPr>
              </w:pPrChange>
            </w:pPr>
          </w:p>
        </w:tc>
        <w:tc>
          <w:tcPr>
            <w:tcW w:w="1139" w:type="dxa"/>
            <w:vAlign w:val="center"/>
          </w:tcPr>
          <w:p w14:paraId="7A061939" w14:textId="77777777" w:rsidR="00FD19B4" w:rsidRPr="0024596D" w:rsidRDefault="00FD19B4">
            <w:pPr>
              <w:pStyle w:val="TAC"/>
              <w:rPr>
                <w:ins w:id="3342" w:author="R4-1806599" w:date="2018-05-31T11:37:00Z"/>
              </w:rPr>
              <w:pPrChange w:id="3343" w:author="Huawei" w:date="2018-05-31T14:17:00Z">
                <w:pPr>
                  <w:keepNext/>
                  <w:keepLines/>
                  <w:jc w:val="center"/>
                </w:pPr>
              </w:pPrChange>
            </w:pPr>
            <w:ins w:id="3344" w:author="R4-1806599" w:date="2018-05-31T11:37:00Z">
              <w:r w:rsidRPr="0024596D">
                <w:rPr>
                  <w:lang w:eastAsia="zh-CN"/>
                </w:rPr>
                <w:t>60</w:t>
              </w:r>
            </w:ins>
          </w:p>
        </w:tc>
        <w:tc>
          <w:tcPr>
            <w:tcW w:w="1425" w:type="dxa"/>
            <w:vAlign w:val="center"/>
          </w:tcPr>
          <w:p w14:paraId="57029139" w14:textId="77777777" w:rsidR="00FD19B4" w:rsidRPr="0024596D" w:rsidRDefault="00FD19B4">
            <w:pPr>
              <w:pStyle w:val="TAC"/>
              <w:rPr>
                <w:ins w:id="3345" w:author="R4-1806599" w:date="2018-05-31T11:37:00Z"/>
              </w:rPr>
              <w:pPrChange w:id="3346" w:author="Huawei" w:date="2018-05-31T14:17:00Z">
                <w:pPr>
                  <w:keepNext/>
                  <w:keepLines/>
                  <w:jc w:val="center"/>
                </w:pPr>
              </w:pPrChange>
            </w:pPr>
            <w:ins w:id="3347" w:author="R4-1806599" w:date="2018-05-31T11:37:00Z">
              <w:r w:rsidRPr="0024596D">
                <w:t>G- FR1-A2-6</w:t>
              </w:r>
            </w:ins>
          </w:p>
        </w:tc>
        <w:tc>
          <w:tcPr>
            <w:tcW w:w="1417" w:type="dxa"/>
            <w:vAlign w:val="center"/>
          </w:tcPr>
          <w:p w14:paraId="188A18BE" w14:textId="3F3F7C6F" w:rsidR="00FD19B4" w:rsidRPr="0024596D" w:rsidRDefault="00FD19B4">
            <w:pPr>
              <w:pStyle w:val="TAC"/>
              <w:rPr>
                <w:ins w:id="3348" w:author="R4-1806599" w:date="2018-05-31T11:37:00Z"/>
              </w:rPr>
              <w:pPrChange w:id="3349" w:author="Huawei" w:date="2018-05-31T14:17:00Z">
                <w:pPr>
                  <w:keepNext/>
                  <w:keepLines/>
                  <w:jc w:val="center"/>
                </w:pPr>
              </w:pPrChange>
            </w:pPr>
            <w:ins w:id="3350" w:author="R4-1806599" w:date="2018-05-31T11:37:00Z">
              <w:r w:rsidRPr="0024596D">
                <w:t xml:space="preserve">-64.8 </w:t>
              </w:r>
              <w:del w:id="3351" w:author="Huawei" w:date="2018-05-31T14:07:00Z">
                <w:r w:rsidRPr="0024596D" w:rsidDel="006B7D0A">
                  <w:delText>-</w:delText>
                </w:r>
              </w:del>
            </w:ins>
            <w:ins w:id="3352" w:author="Huawei" w:date="2018-05-31T14:07:00Z">
              <w:r w:rsidR="006B7D0A">
                <w:t>–</w:t>
              </w:r>
            </w:ins>
            <w:ins w:id="335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4E3ED1F" w14:textId="5EE09896" w:rsidR="00FD19B4" w:rsidRPr="0024596D" w:rsidRDefault="00FD19B4">
            <w:pPr>
              <w:pStyle w:val="TAC"/>
              <w:rPr>
                <w:ins w:id="3354" w:author="R4-1806599" w:date="2018-05-31T11:37:00Z"/>
              </w:rPr>
              <w:pPrChange w:id="3355" w:author="Huawei" w:date="2018-05-31T14:17:00Z">
                <w:pPr>
                  <w:keepNext/>
                  <w:keepLines/>
                  <w:jc w:val="center"/>
                </w:pPr>
              </w:pPrChange>
            </w:pPr>
            <w:ins w:id="3356" w:author="R4-1806599" w:date="2018-05-31T11:37:00Z">
              <w:r w:rsidRPr="0024596D">
                <w:t xml:space="preserve">-64.8 </w:t>
              </w:r>
              <w:del w:id="3357" w:author="Huawei" w:date="2018-05-31T14:07:00Z">
                <w:r w:rsidRPr="0024596D" w:rsidDel="006B7D0A">
                  <w:delText>-</w:delText>
                </w:r>
              </w:del>
            </w:ins>
            <w:ins w:id="3358" w:author="Huawei" w:date="2018-05-31T14:07:00Z">
              <w:r w:rsidR="006B7D0A">
                <w:t>–</w:t>
              </w:r>
            </w:ins>
            <w:ins w:id="335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70C654D" w14:textId="6DC82110" w:rsidR="00FD19B4" w:rsidRPr="0024596D" w:rsidRDefault="00FD19B4">
            <w:pPr>
              <w:pStyle w:val="TAC"/>
              <w:rPr>
                <w:ins w:id="3360" w:author="R4-1806599" w:date="2018-05-31T11:37:00Z"/>
              </w:rPr>
              <w:pPrChange w:id="3361" w:author="Huawei" w:date="2018-05-31T14:17:00Z">
                <w:pPr>
                  <w:keepNext/>
                  <w:keepLines/>
                  <w:jc w:val="center"/>
                </w:pPr>
              </w:pPrChange>
            </w:pPr>
            <w:ins w:id="3362" w:author="R4-1806599" w:date="2018-05-31T11:37:00Z">
              <w:r w:rsidRPr="0024596D">
                <w:t xml:space="preserve">-64.8 </w:t>
              </w:r>
              <w:del w:id="3363" w:author="Huawei" w:date="2018-05-31T14:07:00Z">
                <w:r w:rsidRPr="0024596D" w:rsidDel="006B7D0A">
                  <w:delText>-</w:delText>
                </w:r>
              </w:del>
            </w:ins>
            <w:ins w:id="3364" w:author="Huawei" w:date="2018-05-31T14:07:00Z">
              <w:r w:rsidR="006B7D0A">
                <w:t>–</w:t>
              </w:r>
            </w:ins>
            <w:ins w:id="336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719706CC" w14:textId="77777777" w:rsidR="00FD19B4" w:rsidRPr="0024596D" w:rsidRDefault="00FD19B4">
            <w:pPr>
              <w:pStyle w:val="TAC"/>
              <w:rPr>
                <w:ins w:id="3366" w:author="R4-1806599" w:date="2018-05-31T11:37:00Z"/>
              </w:rPr>
              <w:pPrChange w:id="3367" w:author="Huawei" w:date="2018-05-31T14:17:00Z">
                <w:pPr>
                  <w:keepNext/>
                  <w:keepLines/>
                  <w:jc w:val="center"/>
                </w:pPr>
              </w:pPrChange>
            </w:pPr>
          </w:p>
        </w:tc>
        <w:tc>
          <w:tcPr>
            <w:tcW w:w="1134" w:type="dxa"/>
            <w:vMerge/>
            <w:vAlign w:val="center"/>
          </w:tcPr>
          <w:p w14:paraId="49ECB96B" w14:textId="77777777" w:rsidR="00FD19B4" w:rsidRPr="0024596D" w:rsidRDefault="00FD19B4">
            <w:pPr>
              <w:pStyle w:val="TAC"/>
              <w:rPr>
                <w:ins w:id="3368" w:author="R4-1806599" w:date="2018-05-31T11:37:00Z"/>
                <w:lang w:eastAsia="zh-CN"/>
              </w:rPr>
              <w:pPrChange w:id="3369" w:author="Huawei" w:date="2018-05-31T14:17:00Z">
                <w:pPr>
                  <w:keepNext/>
                  <w:keepLines/>
                  <w:jc w:val="center"/>
                </w:pPr>
              </w:pPrChange>
            </w:pPr>
          </w:p>
        </w:tc>
      </w:tr>
      <w:tr w:rsidR="00FD19B4" w:rsidRPr="00210608" w14:paraId="447B3552" w14:textId="77777777" w:rsidTr="00FD19B4">
        <w:trPr>
          <w:cantSplit/>
          <w:jc w:val="center"/>
          <w:ins w:id="3370" w:author="R4-1806599" w:date="2018-05-31T11:37:00Z"/>
        </w:trPr>
        <w:tc>
          <w:tcPr>
            <w:tcW w:w="1129" w:type="dxa"/>
            <w:vMerge w:val="restart"/>
            <w:vAlign w:val="center"/>
          </w:tcPr>
          <w:p w14:paraId="15176D9E" w14:textId="77777777" w:rsidR="00FD19B4" w:rsidRPr="0024596D" w:rsidRDefault="00FD19B4">
            <w:pPr>
              <w:pStyle w:val="TAC"/>
              <w:rPr>
                <w:ins w:id="3371" w:author="R4-1806599" w:date="2018-05-31T11:37:00Z"/>
                <w:lang w:eastAsia="zh-CN"/>
              </w:rPr>
              <w:pPrChange w:id="3372" w:author="Huawei" w:date="2018-05-31T14:17:00Z">
                <w:pPr>
                  <w:keepNext/>
                  <w:keepLines/>
                  <w:jc w:val="center"/>
                </w:pPr>
              </w:pPrChange>
            </w:pPr>
            <w:ins w:id="3373" w:author="R4-1806599" w:date="2018-05-31T11:37:00Z">
              <w:r w:rsidRPr="0024596D">
                <w:rPr>
                  <w:lang w:eastAsia="zh-CN"/>
                </w:rPr>
                <w:t>60</w:t>
              </w:r>
            </w:ins>
          </w:p>
        </w:tc>
        <w:tc>
          <w:tcPr>
            <w:tcW w:w="1139" w:type="dxa"/>
            <w:vAlign w:val="center"/>
          </w:tcPr>
          <w:p w14:paraId="3ED51466" w14:textId="77777777" w:rsidR="00FD19B4" w:rsidRPr="0024596D" w:rsidRDefault="00FD19B4">
            <w:pPr>
              <w:pStyle w:val="TAC"/>
              <w:rPr>
                <w:ins w:id="3374" w:author="R4-1806599" w:date="2018-05-31T11:37:00Z"/>
              </w:rPr>
              <w:pPrChange w:id="3375" w:author="Huawei" w:date="2018-05-31T14:17:00Z">
                <w:pPr>
                  <w:keepNext/>
                  <w:keepLines/>
                  <w:jc w:val="center"/>
                </w:pPr>
              </w:pPrChange>
            </w:pPr>
            <w:ins w:id="3376" w:author="R4-1806599" w:date="2018-05-31T11:37:00Z">
              <w:r w:rsidRPr="0024596D">
                <w:rPr>
                  <w:lang w:eastAsia="zh-CN"/>
                </w:rPr>
                <w:t>30</w:t>
              </w:r>
            </w:ins>
          </w:p>
        </w:tc>
        <w:tc>
          <w:tcPr>
            <w:tcW w:w="1425" w:type="dxa"/>
            <w:vAlign w:val="center"/>
          </w:tcPr>
          <w:p w14:paraId="0F7C6A45" w14:textId="77777777" w:rsidR="00FD19B4" w:rsidRPr="0024596D" w:rsidRDefault="00FD19B4">
            <w:pPr>
              <w:pStyle w:val="TAC"/>
              <w:rPr>
                <w:ins w:id="3377" w:author="R4-1806599" w:date="2018-05-31T11:37:00Z"/>
              </w:rPr>
              <w:pPrChange w:id="3378" w:author="Huawei" w:date="2018-05-31T14:17:00Z">
                <w:pPr>
                  <w:keepNext/>
                  <w:keepLines/>
                  <w:jc w:val="center"/>
                </w:pPr>
              </w:pPrChange>
            </w:pPr>
            <w:ins w:id="3379" w:author="R4-1806599" w:date="2018-05-31T11:37:00Z">
              <w:r w:rsidRPr="0024596D">
                <w:t>G- FR1-A2-5</w:t>
              </w:r>
            </w:ins>
          </w:p>
        </w:tc>
        <w:tc>
          <w:tcPr>
            <w:tcW w:w="1417" w:type="dxa"/>
            <w:vAlign w:val="center"/>
          </w:tcPr>
          <w:p w14:paraId="33058B0B" w14:textId="46B36B61" w:rsidR="00FD19B4" w:rsidRPr="0024596D" w:rsidRDefault="00FD19B4">
            <w:pPr>
              <w:pStyle w:val="TAC"/>
              <w:rPr>
                <w:ins w:id="3380" w:author="R4-1806599" w:date="2018-05-31T11:37:00Z"/>
              </w:rPr>
              <w:pPrChange w:id="3381" w:author="Huawei" w:date="2018-05-31T14:17:00Z">
                <w:pPr>
                  <w:keepNext/>
                  <w:keepLines/>
                  <w:jc w:val="center"/>
                </w:pPr>
              </w:pPrChange>
            </w:pPr>
            <w:ins w:id="3382" w:author="R4-1806599" w:date="2018-05-31T11:37:00Z">
              <w:r w:rsidRPr="0024596D">
                <w:t xml:space="preserve">-64.5 </w:t>
              </w:r>
              <w:del w:id="3383" w:author="Huawei" w:date="2018-05-31T14:07:00Z">
                <w:r w:rsidRPr="0024596D" w:rsidDel="006B7D0A">
                  <w:delText>-</w:delText>
                </w:r>
              </w:del>
            </w:ins>
            <w:ins w:id="3384" w:author="Huawei" w:date="2018-05-31T14:07:00Z">
              <w:r w:rsidR="006B7D0A">
                <w:t>–</w:t>
              </w:r>
            </w:ins>
            <w:ins w:id="338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6B404C0" w14:textId="540B59FF" w:rsidR="00FD19B4" w:rsidRPr="0024596D" w:rsidRDefault="00FD19B4">
            <w:pPr>
              <w:pStyle w:val="TAC"/>
              <w:rPr>
                <w:ins w:id="3386" w:author="R4-1806599" w:date="2018-05-31T11:37:00Z"/>
                <w:lang w:eastAsia="zh-CN"/>
              </w:rPr>
              <w:pPrChange w:id="3387" w:author="Huawei" w:date="2018-05-31T14:17:00Z">
                <w:pPr>
                  <w:keepNext/>
                  <w:keepLines/>
                  <w:jc w:val="center"/>
                </w:pPr>
              </w:pPrChange>
            </w:pPr>
            <w:ins w:id="3388" w:author="R4-1806599" w:date="2018-05-31T11:37:00Z">
              <w:r w:rsidRPr="0024596D">
                <w:t xml:space="preserve">-64.5 </w:t>
              </w:r>
              <w:del w:id="3389" w:author="Huawei" w:date="2018-05-31T14:07:00Z">
                <w:r w:rsidRPr="0024596D" w:rsidDel="006B7D0A">
                  <w:delText>-</w:delText>
                </w:r>
              </w:del>
            </w:ins>
            <w:ins w:id="3390" w:author="Huawei" w:date="2018-05-31T14:07:00Z">
              <w:r w:rsidR="006B7D0A">
                <w:t>–</w:t>
              </w:r>
            </w:ins>
            <w:ins w:id="339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3273F32" w14:textId="5531106C" w:rsidR="00FD19B4" w:rsidRPr="0024596D" w:rsidRDefault="00FD19B4">
            <w:pPr>
              <w:pStyle w:val="TAC"/>
              <w:rPr>
                <w:ins w:id="3392" w:author="R4-1806599" w:date="2018-05-31T11:37:00Z"/>
                <w:lang w:eastAsia="zh-CN"/>
              </w:rPr>
              <w:pPrChange w:id="3393" w:author="Huawei" w:date="2018-05-31T14:17:00Z">
                <w:pPr>
                  <w:keepNext/>
                  <w:keepLines/>
                  <w:jc w:val="center"/>
                </w:pPr>
              </w:pPrChange>
            </w:pPr>
            <w:ins w:id="3394" w:author="R4-1806599" w:date="2018-05-31T11:37:00Z">
              <w:r w:rsidRPr="0024596D">
                <w:t xml:space="preserve">-64.5 </w:t>
              </w:r>
              <w:del w:id="3395" w:author="Huawei" w:date="2018-05-31T14:07:00Z">
                <w:r w:rsidRPr="0024596D" w:rsidDel="006B7D0A">
                  <w:delText>-</w:delText>
                </w:r>
              </w:del>
            </w:ins>
            <w:ins w:id="3396" w:author="Huawei" w:date="2018-05-31T14:07:00Z">
              <w:r w:rsidR="006B7D0A">
                <w:t>–</w:t>
              </w:r>
            </w:ins>
            <w:ins w:id="339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43B04E56" w14:textId="53275E77" w:rsidR="00FD19B4" w:rsidRPr="0024596D" w:rsidRDefault="00FD19B4">
            <w:pPr>
              <w:pStyle w:val="TAC"/>
              <w:rPr>
                <w:ins w:id="3398" w:author="R4-1806599" w:date="2018-05-31T11:37:00Z"/>
                <w:lang w:eastAsia="zh-CN"/>
              </w:rPr>
              <w:pPrChange w:id="3399" w:author="Huawei" w:date="2018-05-31T14:17:00Z">
                <w:pPr>
                  <w:keepNext/>
                  <w:keepLines/>
                  <w:jc w:val="center"/>
                </w:pPr>
              </w:pPrChange>
            </w:pPr>
            <w:ins w:id="3400" w:author="R4-1806599" w:date="2018-05-31T11:37:00Z">
              <w:r w:rsidRPr="0024596D">
                <w:rPr>
                  <w:lang w:eastAsia="zh-CN"/>
                </w:rPr>
                <w:t>-71.4</w:t>
              </w:r>
              <w:r w:rsidRPr="0024596D">
                <w:t xml:space="preserve"> </w:t>
              </w:r>
              <w:del w:id="3401" w:author="Huawei" w:date="2018-05-31T14:07:00Z">
                <w:r w:rsidRPr="0024596D" w:rsidDel="006B7D0A">
                  <w:delText>-</w:delText>
                </w:r>
              </w:del>
            </w:ins>
            <w:ins w:id="3402" w:author="Huawei" w:date="2018-05-31T14:07:00Z">
              <w:r w:rsidR="006B7D0A">
                <w:t>–</w:t>
              </w:r>
            </w:ins>
            <w:ins w:id="3403" w:author="R4-1806599" w:date="2018-05-31T11:37:00Z">
              <w:r w:rsidRPr="0024596D">
                <w:t xml:space="preserve"> Δ</w:t>
              </w:r>
              <w:r w:rsidRPr="0024596D">
                <w:rPr>
                  <w:vertAlign w:val="subscript"/>
                </w:rPr>
                <w:t>OTAREFSENS</w:t>
              </w:r>
            </w:ins>
          </w:p>
        </w:tc>
        <w:tc>
          <w:tcPr>
            <w:tcW w:w="1134" w:type="dxa"/>
            <w:vMerge w:val="restart"/>
            <w:vAlign w:val="center"/>
          </w:tcPr>
          <w:p w14:paraId="5DBA05BE" w14:textId="77777777" w:rsidR="00FD19B4" w:rsidRPr="0024596D" w:rsidRDefault="00FD19B4">
            <w:pPr>
              <w:pStyle w:val="TAC"/>
              <w:rPr>
                <w:ins w:id="3404" w:author="R4-1806599" w:date="2018-05-31T11:37:00Z"/>
                <w:lang w:eastAsia="zh-CN"/>
              </w:rPr>
              <w:pPrChange w:id="3405" w:author="Huawei" w:date="2018-05-31T14:17:00Z">
                <w:pPr>
                  <w:keepNext/>
                  <w:keepLines/>
                  <w:jc w:val="center"/>
                </w:pPr>
              </w:pPrChange>
            </w:pPr>
            <w:ins w:id="3406" w:author="R4-1806599" w:date="2018-05-31T11:37:00Z">
              <w:r w:rsidRPr="0024596D">
                <w:rPr>
                  <w:lang w:eastAsia="zh-CN"/>
                </w:rPr>
                <w:t>AWGN</w:t>
              </w:r>
            </w:ins>
          </w:p>
        </w:tc>
      </w:tr>
      <w:tr w:rsidR="00FD19B4" w:rsidRPr="00210608" w14:paraId="4C3C6D43" w14:textId="77777777" w:rsidTr="00FD19B4">
        <w:trPr>
          <w:cantSplit/>
          <w:jc w:val="center"/>
          <w:ins w:id="3407" w:author="R4-1806599" w:date="2018-05-31T11:37:00Z"/>
        </w:trPr>
        <w:tc>
          <w:tcPr>
            <w:tcW w:w="1129" w:type="dxa"/>
            <w:vMerge/>
            <w:vAlign w:val="center"/>
          </w:tcPr>
          <w:p w14:paraId="45B968D3" w14:textId="77777777" w:rsidR="00FD19B4" w:rsidRPr="0024596D" w:rsidRDefault="00FD19B4">
            <w:pPr>
              <w:pStyle w:val="TAC"/>
              <w:rPr>
                <w:ins w:id="3408" w:author="R4-1806599" w:date="2018-05-31T11:37:00Z"/>
                <w:lang w:eastAsia="zh-CN"/>
              </w:rPr>
              <w:pPrChange w:id="3409" w:author="Huawei" w:date="2018-05-31T14:17:00Z">
                <w:pPr>
                  <w:keepNext/>
                  <w:keepLines/>
                  <w:jc w:val="center"/>
                </w:pPr>
              </w:pPrChange>
            </w:pPr>
          </w:p>
        </w:tc>
        <w:tc>
          <w:tcPr>
            <w:tcW w:w="1139" w:type="dxa"/>
            <w:vAlign w:val="center"/>
          </w:tcPr>
          <w:p w14:paraId="74F73EEA" w14:textId="77777777" w:rsidR="00FD19B4" w:rsidRPr="0024596D" w:rsidRDefault="00FD19B4">
            <w:pPr>
              <w:pStyle w:val="TAC"/>
              <w:rPr>
                <w:ins w:id="3410" w:author="R4-1806599" w:date="2018-05-31T11:37:00Z"/>
              </w:rPr>
              <w:pPrChange w:id="3411" w:author="Huawei" w:date="2018-05-31T14:17:00Z">
                <w:pPr>
                  <w:keepNext/>
                  <w:keepLines/>
                  <w:jc w:val="center"/>
                </w:pPr>
              </w:pPrChange>
            </w:pPr>
            <w:ins w:id="3412" w:author="R4-1806599" w:date="2018-05-31T11:37:00Z">
              <w:r w:rsidRPr="0024596D">
                <w:rPr>
                  <w:lang w:eastAsia="zh-CN"/>
                </w:rPr>
                <w:t>60</w:t>
              </w:r>
            </w:ins>
          </w:p>
        </w:tc>
        <w:tc>
          <w:tcPr>
            <w:tcW w:w="1425" w:type="dxa"/>
            <w:vAlign w:val="center"/>
          </w:tcPr>
          <w:p w14:paraId="4C359629" w14:textId="77777777" w:rsidR="00FD19B4" w:rsidRPr="0024596D" w:rsidRDefault="00FD19B4">
            <w:pPr>
              <w:pStyle w:val="TAC"/>
              <w:rPr>
                <w:ins w:id="3413" w:author="R4-1806599" w:date="2018-05-31T11:37:00Z"/>
              </w:rPr>
              <w:pPrChange w:id="3414" w:author="Huawei" w:date="2018-05-31T14:17:00Z">
                <w:pPr>
                  <w:keepNext/>
                  <w:keepLines/>
                  <w:jc w:val="center"/>
                </w:pPr>
              </w:pPrChange>
            </w:pPr>
            <w:ins w:id="3415" w:author="R4-1806599" w:date="2018-05-31T11:37:00Z">
              <w:r w:rsidRPr="0024596D">
                <w:t>G- FR1-A2-6</w:t>
              </w:r>
            </w:ins>
          </w:p>
        </w:tc>
        <w:tc>
          <w:tcPr>
            <w:tcW w:w="1417" w:type="dxa"/>
            <w:vAlign w:val="center"/>
          </w:tcPr>
          <w:p w14:paraId="3ECE862D" w14:textId="024C84E2" w:rsidR="00FD19B4" w:rsidRPr="0024596D" w:rsidRDefault="00FD19B4">
            <w:pPr>
              <w:pStyle w:val="TAC"/>
              <w:rPr>
                <w:ins w:id="3416" w:author="R4-1806599" w:date="2018-05-31T11:37:00Z"/>
              </w:rPr>
              <w:pPrChange w:id="3417" w:author="Huawei" w:date="2018-05-31T14:17:00Z">
                <w:pPr>
                  <w:keepNext/>
                  <w:keepLines/>
                  <w:jc w:val="center"/>
                </w:pPr>
              </w:pPrChange>
            </w:pPr>
            <w:ins w:id="3418" w:author="R4-1806599" w:date="2018-05-31T11:37:00Z">
              <w:r w:rsidRPr="0024596D">
                <w:t xml:space="preserve">-64.8 </w:t>
              </w:r>
              <w:del w:id="3419" w:author="Huawei" w:date="2018-05-31T14:07:00Z">
                <w:r w:rsidRPr="0024596D" w:rsidDel="006B7D0A">
                  <w:delText>-</w:delText>
                </w:r>
              </w:del>
            </w:ins>
            <w:ins w:id="3420" w:author="Huawei" w:date="2018-05-31T14:07:00Z">
              <w:r w:rsidR="006B7D0A">
                <w:t>–</w:t>
              </w:r>
            </w:ins>
            <w:ins w:id="342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3FE39AD" w14:textId="2CDEC7A6" w:rsidR="00FD19B4" w:rsidRPr="0024596D" w:rsidRDefault="00FD19B4">
            <w:pPr>
              <w:pStyle w:val="TAC"/>
              <w:rPr>
                <w:ins w:id="3422" w:author="R4-1806599" w:date="2018-05-31T11:37:00Z"/>
              </w:rPr>
              <w:pPrChange w:id="3423" w:author="Huawei" w:date="2018-05-31T14:17:00Z">
                <w:pPr>
                  <w:keepNext/>
                  <w:keepLines/>
                  <w:jc w:val="center"/>
                </w:pPr>
              </w:pPrChange>
            </w:pPr>
            <w:ins w:id="3424" w:author="R4-1806599" w:date="2018-05-31T11:37:00Z">
              <w:r w:rsidRPr="0024596D">
                <w:t xml:space="preserve">-64.8 </w:t>
              </w:r>
              <w:del w:id="3425" w:author="Huawei" w:date="2018-05-31T14:07:00Z">
                <w:r w:rsidRPr="0024596D" w:rsidDel="006B7D0A">
                  <w:delText>-</w:delText>
                </w:r>
              </w:del>
            </w:ins>
            <w:ins w:id="3426" w:author="Huawei" w:date="2018-05-31T14:07:00Z">
              <w:r w:rsidR="006B7D0A">
                <w:t>–</w:t>
              </w:r>
            </w:ins>
            <w:ins w:id="342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AF766B6" w14:textId="3A193D94" w:rsidR="00FD19B4" w:rsidRPr="0024596D" w:rsidRDefault="00FD19B4">
            <w:pPr>
              <w:pStyle w:val="TAC"/>
              <w:rPr>
                <w:ins w:id="3428" w:author="R4-1806599" w:date="2018-05-31T11:37:00Z"/>
              </w:rPr>
              <w:pPrChange w:id="3429" w:author="Huawei" w:date="2018-05-31T14:17:00Z">
                <w:pPr>
                  <w:keepNext/>
                  <w:keepLines/>
                  <w:jc w:val="center"/>
                </w:pPr>
              </w:pPrChange>
            </w:pPr>
            <w:ins w:id="3430" w:author="R4-1806599" w:date="2018-05-31T11:37:00Z">
              <w:r w:rsidRPr="0024596D">
                <w:t xml:space="preserve">-64.8 </w:t>
              </w:r>
              <w:del w:id="3431" w:author="Huawei" w:date="2018-05-31T14:07:00Z">
                <w:r w:rsidRPr="0024596D" w:rsidDel="006B7D0A">
                  <w:delText>-</w:delText>
                </w:r>
              </w:del>
            </w:ins>
            <w:ins w:id="3432" w:author="Huawei" w:date="2018-05-31T14:07:00Z">
              <w:r w:rsidR="006B7D0A">
                <w:t>–</w:t>
              </w:r>
            </w:ins>
            <w:ins w:id="343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02C04D3" w14:textId="77777777" w:rsidR="00FD19B4" w:rsidRPr="0024596D" w:rsidRDefault="00FD19B4">
            <w:pPr>
              <w:pStyle w:val="TAC"/>
              <w:rPr>
                <w:ins w:id="3434" w:author="R4-1806599" w:date="2018-05-31T11:37:00Z"/>
              </w:rPr>
              <w:pPrChange w:id="3435" w:author="Huawei" w:date="2018-05-31T14:17:00Z">
                <w:pPr>
                  <w:keepNext/>
                  <w:keepLines/>
                  <w:jc w:val="center"/>
                </w:pPr>
              </w:pPrChange>
            </w:pPr>
          </w:p>
        </w:tc>
        <w:tc>
          <w:tcPr>
            <w:tcW w:w="1134" w:type="dxa"/>
            <w:vMerge/>
            <w:vAlign w:val="center"/>
          </w:tcPr>
          <w:p w14:paraId="53C1C8AD" w14:textId="77777777" w:rsidR="00FD19B4" w:rsidRPr="0024596D" w:rsidRDefault="00FD19B4">
            <w:pPr>
              <w:pStyle w:val="TAC"/>
              <w:rPr>
                <w:ins w:id="3436" w:author="R4-1806599" w:date="2018-05-31T11:37:00Z"/>
                <w:lang w:eastAsia="zh-CN"/>
              </w:rPr>
              <w:pPrChange w:id="3437" w:author="Huawei" w:date="2018-05-31T14:17:00Z">
                <w:pPr>
                  <w:keepNext/>
                  <w:keepLines/>
                  <w:jc w:val="center"/>
                </w:pPr>
              </w:pPrChange>
            </w:pPr>
          </w:p>
        </w:tc>
      </w:tr>
      <w:tr w:rsidR="00FD19B4" w:rsidRPr="00210608" w14:paraId="1598B395" w14:textId="77777777" w:rsidTr="00FD19B4">
        <w:trPr>
          <w:cantSplit/>
          <w:jc w:val="center"/>
          <w:ins w:id="3438" w:author="R4-1806599" w:date="2018-05-31T11:37:00Z"/>
        </w:trPr>
        <w:tc>
          <w:tcPr>
            <w:tcW w:w="1129" w:type="dxa"/>
            <w:vMerge w:val="restart"/>
            <w:vAlign w:val="center"/>
          </w:tcPr>
          <w:p w14:paraId="45388A11" w14:textId="77777777" w:rsidR="00FD19B4" w:rsidRPr="0024596D" w:rsidRDefault="00FD19B4">
            <w:pPr>
              <w:pStyle w:val="TAC"/>
              <w:rPr>
                <w:ins w:id="3439" w:author="R4-1806599" w:date="2018-05-31T11:37:00Z"/>
                <w:lang w:eastAsia="zh-CN"/>
              </w:rPr>
              <w:pPrChange w:id="3440" w:author="Huawei" w:date="2018-05-31T14:17:00Z">
                <w:pPr>
                  <w:keepNext/>
                  <w:keepLines/>
                  <w:jc w:val="center"/>
                </w:pPr>
              </w:pPrChange>
            </w:pPr>
            <w:ins w:id="3441" w:author="R4-1806599" w:date="2018-05-31T11:37:00Z">
              <w:r w:rsidRPr="0024596D">
                <w:rPr>
                  <w:lang w:eastAsia="zh-CN"/>
                </w:rPr>
                <w:t>70</w:t>
              </w:r>
            </w:ins>
          </w:p>
        </w:tc>
        <w:tc>
          <w:tcPr>
            <w:tcW w:w="1139" w:type="dxa"/>
            <w:vAlign w:val="center"/>
          </w:tcPr>
          <w:p w14:paraId="25158924" w14:textId="77777777" w:rsidR="00FD19B4" w:rsidRPr="0024596D" w:rsidRDefault="00FD19B4">
            <w:pPr>
              <w:pStyle w:val="TAC"/>
              <w:rPr>
                <w:ins w:id="3442" w:author="R4-1806599" w:date="2018-05-31T11:37:00Z"/>
              </w:rPr>
              <w:pPrChange w:id="3443" w:author="Huawei" w:date="2018-05-31T14:17:00Z">
                <w:pPr>
                  <w:keepNext/>
                  <w:keepLines/>
                  <w:jc w:val="center"/>
                </w:pPr>
              </w:pPrChange>
            </w:pPr>
            <w:ins w:id="3444" w:author="R4-1806599" w:date="2018-05-31T11:37:00Z">
              <w:r w:rsidRPr="0024596D">
                <w:rPr>
                  <w:lang w:eastAsia="zh-CN"/>
                </w:rPr>
                <w:t>30</w:t>
              </w:r>
            </w:ins>
          </w:p>
        </w:tc>
        <w:tc>
          <w:tcPr>
            <w:tcW w:w="1425" w:type="dxa"/>
            <w:vAlign w:val="center"/>
          </w:tcPr>
          <w:p w14:paraId="463AF12F" w14:textId="77777777" w:rsidR="00FD19B4" w:rsidRPr="0024596D" w:rsidRDefault="00FD19B4">
            <w:pPr>
              <w:pStyle w:val="TAC"/>
              <w:rPr>
                <w:ins w:id="3445" w:author="R4-1806599" w:date="2018-05-31T11:37:00Z"/>
              </w:rPr>
              <w:pPrChange w:id="3446" w:author="Huawei" w:date="2018-05-31T14:17:00Z">
                <w:pPr>
                  <w:keepNext/>
                  <w:keepLines/>
                  <w:jc w:val="center"/>
                </w:pPr>
              </w:pPrChange>
            </w:pPr>
            <w:ins w:id="3447" w:author="R4-1806599" w:date="2018-05-31T11:37:00Z">
              <w:r w:rsidRPr="0024596D">
                <w:t>G- FR1-A2-5</w:t>
              </w:r>
            </w:ins>
          </w:p>
        </w:tc>
        <w:tc>
          <w:tcPr>
            <w:tcW w:w="1417" w:type="dxa"/>
            <w:vAlign w:val="center"/>
          </w:tcPr>
          <w:p w14:paraId="5E43805F" w14:textId="696322C7" w:rsidR="00FD19B4" w:rsidRPr="0024596D" w:rsidRDefault="00FD19B4">
            <w:pPr>
              <w:pStyle w:val="TAC"/>
              <w:rPr>
                <w:ins w:id="3448" w:author="R4-1806599" w:date="2018-05-31T11:37:00Z"/>
              </w:rPr>
              <w:pPrChange w:id="3449" w:author="Huawei" w:date="2018-05-31T14:17:00Z">
                <w:pPr>
                  <w:keepNext/>
                  <w:keepLines/>
                  <w:jc w:val="center"/>
                </w:pPr>
              </w:pPrChange>
            </w:pPr>
            <w:ins w:id="3450" w:author="R4-1806599" w:date="2018-05-31T11:37:00Z">
              <w:r w:rsidRPr="0024596D">
                <w:t xml:space="preserve">-64.5 </w:t>
              </w:r>
              <w:del w:id="3451" w:author="Huawei" w:date="2018-05-31T14:07:00Z">
                <w:r w:rsidRPr="0024596D" w:rsidDel="006B7D0A">
                  <w:delText>-</w:delText>
                </w:r>
              </w:del>
            </w:ins>
            <w:ins w:id="3452" w:author="Huawei" w:date="2018-05-31T14:07:00Z">
              <w:r w:rsidR="006B7D0A">
                <w:t>–</w:t>
              </w:r>
            </w:ins>
            <w:ins w:id="345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EA0B6B8" w14:textId="1D4C098B" w:rsidR="00FD19B4" w:rsidRPr="0024596D" w:rsidRDefault="00FD19B4">
            <w:pPr>
              <w:pStyle w:val="TAC"/>
              <w:rPr>
                <w:ins w:id="3454" w:author="R4-1806599" w:date="2018-05-31T11:37:00Z"/>
                <w:lang w:eastAsia="zh-CN"/>
              </w:rPr>
              <w:pPrChange w:id="3455" w:author="Huawei" w:date="2018-05-31T14:17:00Z">
                <w:pPr>
                  <w:keepNext/>
                  <w:keepLines/>
                  <w:jc w:val="center"/>
                </w:pPr>
              </w:pPrChange>
            </w:pPr>
            <w:ins w:id="3456" w:author="R4-1806599" w:date="2018-05-31T11:37:00Z">
              <w:r w:rsidRPr="0024596D">
                <w:t xml:space="preserve">-64.5 </w:t>
              </w:r>
              <w:del w:id="3457" w:author="Huawei" w:date="2018-05-31T14:07:00Z">
                <w:r w:rsidRPr="0024596D" w:rsidDel="006B7D0A">
                  <w:delText>-</w:delText>
                </w:r>
              </w:del>
            </w:ins>
            <w:ins w:id="3458" w:author="Huawei" w:date="2018-05-31T14:07:00Z">
              <w:r w:rsidR="006B7D0A">
                <w:t>–</w:t>
              </w:r>
            </w:ins>
            <w:ins w:id="345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68E947F" w14:textId="4A8300F9" w:rsidR="00FD19B4" w:rsidRPr="0024596D" w:rsidRDefault="00FD19B4">
            <w:pPr>
              <w:pStyle w:val="TAC"/>
              <w:rPr>
                <w:ins w:id="3460" w:author="R4-1806599" w:date="2018-05-31T11:37:00Z"/>
                <w:lang w:eastAsia="zh-CN"/>
              </w:rPr>
              <w:pPrChange w:id="3461" w:author="Huawei" w:date="2018-05-31T14:17:00Z">
                <w:pPr>
                  <w:keepNext/>
                  <w:keepLines/>
                  <w:jc w:val="center"/>
                </w:pPr>
              </w:pPrChange>
            </w:pPr>
            <w:ins w:id="3462" w:author="R4-1806599" w:date="2018-05-31T11:37:00Z">
              <w:r w:rsidRPr="0024596D">
                <w:t xml:space="preserve">-64.5 </w:t>
              </w:r>
              <w:del w:id="3463" w:author="Huawei" w:date="2018-05-31T14:07:00Z">
                <w:r w:rsidRPr="0024596D" w:rsidDel="006B7D0A">
                  <w:delText>-</w:delText>
                </w:r>
              </w:del>
            </w:ins>
            <w:ins w:id="3464" w:author="Huawei" w:date="2018-05-31T14:07:00Z">
              <w:r w:rsidR="006B7D0A">
                <w:t>–</w:t>
              </w:r>
            </w:ins>
            <w:ins w:id="346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36E3BC4E" w14:textId="286DE001" w:rsidR="00FD19B4" w:rsidRPr="0024596D" w:rsidRDefault="00FD19B4">
            <w:pPr>
              <w:pStyle w:val="TAC"/>
              <w:rPr>
                <w:ins w:id="3466" w:author="R4-1806599" w:date="2018-05-31T11:37:00Z"/>
                <w:lang w:eastAsia="zh-CN"/>
              </w:rPr>
              <w:pPrChange w:id="3467" w:author="Huawei" w:date="2018-05-31T14:17:00Z">
                <w:pPr>
                  <w:keepNext/>
                  <w:keepLines/>
                  <w:jc w:val="center"/>
                </w:pPr>
              </w:pPrChange>
            </w:pPr>
            <w:ins w:id="3468" w:author="R4-1806599" w:date="2018-05-31T11:37:00Z">
              <w:r w:rsidRPr="0024596D">
                <w:rPr>
                  <w:lang w:eastAsia="zh-CN"/>
                </w:rPr>
                <w:t>-70.8</w:t>
              </w:r>
              <w:r w:rsidRPr="0024596D">
                <w:t xml:space="preserve"> </w:t>
              </w:r>
              <w:del w:id="3469" w:author="Huawei" w:date="2018-05-31T14:07:00Z">
                <w:r w:rsidRPr="0024596D" w:rsidDel="006B7D0A">
                  <w:delText>-</w:delText>
                </w:r>
              </w:del>
            </w:ins>
            <w:ins w:id="3470" w:author="Huawei" w:date="2018-05-31T14:07:00Z">
              <w:r w:rsidR="006B7D0A">
                <w:t>–</w:t>
              </w:r>
            </w:ins>
            <w:ins w:id="3471" w:author="R4-1806599" w:date="2018-05-31T11:37:00Z">
              <w:r w:rsidRPr="0024596D">
                <w:t xml:space="preserve"> Δ</w:t>
              </w:r>
              <w:r w:rsidRPr="0024596D">
                <w:rPr>
                  <w:vertAlign w:val="subscript"/>
                </w:rPr>
                <w:t>OTAREFSENS</w:t>
              </w:r>
            </w:ins>
          </w:p>
        </w:tc>
        <w:tc>
          <w:tcPr>
            <w:tcW w:w="1134" w:type="dxa"/>
            <w:vMerge w:val="restart"/>
            <w:vAlign w:val="center"/>
          </w:tcPr>
          <w:p w14:paraId="59BBD2F4" w14:textId="77777777" w:rsidR="00FD19B4" w:rsidRPr="0024596D" w:rsidRDefault="00FD19B4">
            <w:pPr>
              <w:pStyle w:val="TAC"/>
              <w:rPr>
                <w:ins w:id="3472" w:author="R4-1806599" w:date="2018-05-31T11:37:00Z"/>
                <w:lang w:eastAsia="zh-CN"/>
              </w:rPr>
              <w:pPrChange w:id="3473" w:author="Huawei" w:date="2018-05-31T14:17:00Z">
                <w:pPr>
                  <w:keepNext/>
                  <w:keepLines/>
                  <w:jc w:val="center"/>
                </w:pPr>
              </w:pPrChange>
            </w:pPr>
            <w:ins w:id="3474" w:author="R4-1806599" w:date="2018-05-31T11:37:00Z">
              <w:r w:rsidRPr="0024596D">
                <w:rPr>
                  <w:lang w:eastAsia="zh-CN"/>
                </w:rPr>
                <w:t>AWGN</w:t>
              </w:r>
            </w:ins>
          </w:p>
        </w:tc>
      </w:tr>
      <w:tr w:rsidR="00FD19B4" w:rsidRPr="00210608" w14:paraId="412636B2" w14:textId="77777777" w:rsidTr="00FD19B4">
        <w:trPr>
          <w:cantSplit/>
          <w:jc w:val="center"/>
          <w:ins w:id="3475" w:author="R4-1806599" w:date="2018-05-31T11:37:00Z"/>
        </w:trPr>
        <w:tc>
          <w:tcPr>
            <w:tcW w:w="1129" w:type="dxa"/>
            <w:vMerge/>
            <w:vAlign w:val="center"/>
          </w:tcPr>
          <w:p w14:paraId="1E2E25E9" w14:textId="77777777" w:rsidR="00FD19B4" w:rsidRPr="0024596D" w:rsidRDefault="00FD19B4">
            <w:pPr>
              <w:pStyle w:val="TAC"/>
              <w:rPr>
                <w:ins w:id="3476" w:author="R4-1806599" w:date="2018-05-31T11:37:00Z"/>
                <w:lang w:eastAsia="zh-CN"/>
              </w:rPr>
              <w:pPrChange w:id="3477" w:author="Huawei" w:date="2018-05-31T14:17:00Z">
                <w:pPr>
                  <w:keepNext/>
                  <w:keepLines/>
                  <w:jc w:val="center"/>
                </w:pPr>
              </w:pPrChange>
            </w:pPr>
          </w:p>
        </w:tc>
        <w:tc>
          <w:tcPr>
            <w:tcW w:w="1139" w:type="dxa"/>
            <w:vAlign w:val="center"/>
          </w:tcPr>
          <w:p w14:paraId="6B7119C2" w14:textId="77777777" w:rsidR="00FD19B4" w:rsidRPr="0024596D" w:rsidRDefault="00FD19B4">
            <w:pPr>
              <w:pStyle w:val="TAC"/>
              <w:rPr>
                <w:ins w:id="3478" w:author="R4-1806599" w:date="2018-05-31T11:37:00Z"/>
              </w:rPr>
              <w:pPrChange w:id="3479" w:author="Huawei" w:date="2018-05-31T14:17:00Z">
                <w:pPr>
                  <w:keepNext/>
                  <w:keepLines/>
                  <w:jc w:val="center"/>
                </w:pPr>
              </w:pPrChange>
            </w:pPr>
            <w:ins w:id="3480" w:author="R4-1806599" w:date="2018-05-31T11:37:00Z">
              <w:r w:rsidRPr="0024596D">
                <w:rPr>
                  <w:lang w:eastAsia="zh-CN"/>
                </w:rPr>
                <w:t>60</w:t>
              </w:r>
            </w:ins>
          </w:p>
        </w:tc>
        <w:tc>
          <w:tcPr>
            <w:tcW w:w="1425" w:type="dxa"/>
            <w:vAlign w:val="center"/>
          </w:tcPr>
          <w:p w14:paraId="6CF61791" w14:textId="77777777" w:rsidR="00FD19B4" w:rsidRPr="0024596D" w:rsidRDefault="00FD19B4">
            <w:pPr>
              <w:pStyle w:val="TAC"/>
              <w:rPr>
                <w:ins w:id="3481" w:author="R4-1806599" w:date="2018-05-31T11:37:00Z"/>
              </w:rPr>
              <w:pPrChange w:id="3482" w:author="Huawei" w:date="2018-05-31T14:17:00Z">
                <w:pPr>
                  <w:keepNext/>
                  <w:keepLines/>
                  <w:jc w:val="center"/>
                </w:pPr>
              </w:pPrChange>
            </w:pPr>
            <w:ins w:id="3483" w:author="R4-1806599" w:date="2018-05-31T11:37:00Z">
              <w:r w:rsidRPr="0024596D">
                <w:t>G- FR1-A2-6</w:t>
              </w:r>
            </w:ins>
          </w:p>
        </w:tc>
        <w:tc>
          <w:tcPr>
            <w:tcW w:w="1417" w:type="dxa"/>
            <w:vAlign w:val="center"/>
          </w:tcPr>
          <w:p w14:paraId="37F30BB0" w14:textId="5772D395" w:rsidR="00FD19B4" w:rsidRPr="0024596D" w:rsidRDefault="00FD19B4">
            <w:pPr>
              <w:pStyle w:val="TAC"/>
              <w:rPr>
                <w:ins w:id="3484" w:author="R4-1806599" w:date="2018-05-31T11:37:00Z"/>
              </w:rPr>
              <w:pPrChange w:id="3485" w:author="Huawei" w:date="2018-05-31T14:17:00Z">
                <w:pPr>
                  <w:keepNext/>
                  <w:keepLines/>
                  <w:jc w:val="center"/>
                </w:pPr>
              </w:pPrChange>
            </w:pPr>
            <w:ins w:id="3486" w:author="R4-1806599" w:date="2018-05-31T11:37:00Z">
              <w:r w:rsidRPr="0024596D">
                <w:t xml:space="preserve">-64.8 </w:t>
              </w:r>
              <w:del w:id="3487" w:author="Huawei" w:date="2018-05-31T14:07:00Z">
                <w:r w:rsidRPr="0024596D" w:rsidDel="006B7D0A">
                  <w:delText>-</w:delText>
                </w:r>
              </w:del>
            </w:ins>
            <w:ins w:id="3488" w:author="Huawei" w:date="2018-05-31T14:07:00Z">
              <w:r w:rsidR="006B7D0A">
                <w:t>–</w:t>
              </w:r>
            </w:ins>
            <w:ins w:id="348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2143C14" w14:textId="0C36F887" w:rsidR="00FD19B4" w:rsidRPr="0024596D" w:rsidRDefault="00FD19B4">
            <w:pPr>
              <w:pStyle w:val="TAC"/>
              <w:rPr>
                <w:ins w:id="3490" w:author="R4-1806599" w:date="2018-05-31T11:37:00Z"/>
              </w:rPr>
              <w:pPrChange w:id="3491" w:author="Huawei" w:date="2018-05-31T14:17:00Z">
                <w:pPr>
                  <w:keepNext/>
                  <w:keepLines/>
                  <w:jc w:val="center"/>
                </w:pPr>
              </w:pPrChange>
            </w:pPr>
            <w:ins w:id="3492" w:author="R4-1806599" w:date="2018-05-31T11:37:00Z">
              <w:r w:rsidRPr="0024596D">
                <w:t xml:space="preserve">-64.8 </w:t>
              </w:r>
              <w:del w:id="3493" w:author="Huawei" w:date="2018-05-31T14:07:00Z">
                <w:r w:rsidRPr="0024596D" w:rsidDel="006B7D0A">
                  <w:delText>-</w:delText>
                </w:r>
              </w:del>
            </w:ins>
            <w:ins w:id="3494" w:author="Huawei" w:date="2018-05-31T14:07:00Z">
              <w:r w:rsidR="006B7D0A">
                <w:t>–</w:t>
              </w:r>
            </w:ins>
            <w:ins w:id="349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D517646" w14:textId="0D896F8B" w:rsidR="00FD19B4" w:rsidRPr="0024596D" w:rsidRDefault="00FD19B4">
            <w:pPr>
              <w:pStyle w:val="TAC"/>
              <w:rPr>
                <w:ins w:id="3496" w:author="R4-1806599" w:date="2018-05-31T11:37:00Z"/>
              </w:rPr>
              <w:pPrChange w:id="3497" w:author="Huawei" w:date="2018-05-31T14:17:00Z">
                <w:pPr>
                  <w:keepNext/>
                  <w:keepLines/>
                  <w:jc w:val="center"/>
                </w:pPr>
              </w:pPrChange>
            </w:pPr>
            <w:ins w:id="3498" w:author="R4-1806599" w:date="2018-05-31T11:37:00Z">
              <w:r w:rsidRPr="0024596D">
                <w:t xml:space="preserve">-64.8 </w:t>
              </w:r>
              <w:del w:id="3499" w:author="Huawei" w:date="2018-05-31T14:07:00Z">
                <w:r w:rsidRPr="0024596D" w:rsidDel="006B7D0A">
                  <w:delText>-</w:delText>
                </w:r>
              </w:del>
            </w:ins>
            <w:ins w:id="3500" w:author="Huawei" w:date="2018-05-31T14:07:00Z">
              <w:r w:rsidR="006B7D0A">
                <w:t>–</w:t>
              </w:r>
            </w:ins>
            <w:ins w:id="350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9333F50" w14:textId="77777777" w:rsidR="00FD19B4" w:rsidRPr="0024596D" w:rsidRDefault="00FD19B4">
            <w:pPr>
              <w:pStyle w:val="TAC"/>
              <w:rPr>
                <w:ins w:id="3502" w:author="R4-1806599" w:date="2018-05-31T11:37:00Z"/>
              </w:rPr>
              <w:pPrChange w:id="3503" w:author="Huawei" w:date="2018-05-31T14:17:00Z">
                <w:pPr>
                  <w:keepNext/>
                  <w:keepLines/>
                  <w:jc w:val="center"/>
                </w:pPr>
              </w:pPrChange>
            </w:pPr>
          </w:p>
        </w:tc>
        <w:tc>
          <w:tcPr>
            <w:tcW w:w="1134" w:type="dxa"/>
            <w:vMerge/>
            <w:vAlign w:val="center"/>
          </w:tcPr>
          <w:p w14:paraId="5E10AF69" w14:textId="77777777" w:rsidR="00FD19B4" w:rsidRPr="0024596D" w:rsidRDefault="00FD19B4">
            <w:pPr>
              <w:pStyle w:val="TAC"/>
              <w:rPr>
                <w:ins w:id="3504" w:author="R4-1806599" w:date="2018-05-31T11:37:00Z"/>
                <w:lang w:eastAsia="zh-CN"/>
              </w:rPr>
              <w:pPrChange w:id="3505" w:author="Huawei" w:date="2018-05-31T14:17:00Z">
                <w:pPr>
                  <w:keepNext/>
                  <w:keepLines/>
                  <w:jc w:val="center"/>
                </w:pPr>
              </w:pPrChange>
            </w:pPr>
          </w:p>
        </w:tc>
      </w:tr>
      <w:tr w:rsidR="00FD19B4" w:rsidRPr="00210608" w14:paraId="2C6F65B5" w14:textId="77777777" w:rsidTr="00FD19B4">
        <w:trPr>
          <w:cantSplit/>
          <w:jc w:val="center"/>
          <w:ins w:id="3506" w:author="R4-1806599" w:date="2018-05-31T11:37:00Z"/>
        </w:trPr>
        <w:tc>
          <w:tcPr>
            <w:tcW w:w="1129" w:type="dxa"/>
            <w:vMerge w:val="restart"/>
            <w:vAlign w:val="center"/>
          </w:tcPr>
          <w:p w14:paraId="720D258D" w14:textId="77777777" w:rsidR="00FD19B4" w:rsidRPr="0024596D" w:rsidRDefault="00FD19B4">
            <w:pPr>
              <w:pStyle w:val="TAC"/>
              <w:rPr>
                <w:ins w:id="3507" w:author="R4-1806599" w:date="2018-05-31T11:37:00Z"/>
                <w:lang w:eastAsia="zh-CN"/>
              </w:rPr>
              <w:pPrChange w:id="3508" w:author="Huawei" w:date="2018-05-31T14:17:00Z">
                <w:pPr>
                  <w:keepNext/>
                  <w:keepLines/>
                  <w:jc w:val="center"/>
                </w:pPr>
              </w:pPrChange>
            </w:pPr>
            <w:ins w:id="3509" w:author="R4-1806599" w:date="2018-05-31T11:37:00Z">
              <w:r w:rsidRPr="0024596D">
                <w:rPr>
                  <w:lang w:eastAsia="zh-CN"/>
                </w:rPr>
                <w:t>80</w:t>
              </w:r>
            </w:ins>
          </w:p>
        </w:tc>
        <w:tc>
          <w:tcPr>
            <w:tcW w:w="1139" w:type="dxa"/>
            <w:vAlign w:val="center"/>
          </w:tcPr>
          <w:p w14:paraId="7D6678B9" w14:textId="77777777" w:rsidR="00FD19B4" w:rsidRPr="0024596D" w:rsidRDefault="00FD19B4">
            <w:pPr>
              <w:pStyle w:val="TAC"/>
              <w:rPr>
                <w:ins w:id="3510" w:author="R4-1806599" w:date="2018-05-31T11:37:00Z"/>
              </w:rPr>
              <w:pPrChange w:id="3511" w:author="Huawei" w:date="2018-05-31T14:17:00Z">
                <w:pPr>
                  <w:keepNext/>
                  <w:keepLines/>
                  <w:jc w:val="center"/>
                </w:pPr>
              </w:pPrChange>
            </w:pPr>
            <w:ins w:id="3512" w:author="R4-1806599" w:date="2018-05-31T11:37:00Z">
              <w:r w:rsidRPr="0024596D">
                <w:rPr>
                  <w:lang w:eastAsia="zh-CN"/>
                </w:rPr>
                <w:t>30</w:t>
              </w:r>
            </w:ins>
          </w:p>
        </w:tc>
        <w:tc>
          <w:tcPr>
            <w:tcW w:w="1425" w:type="dxa"/>
            <w:vAlign w:val="center"/>
          </w:tcPr>
          <w:p w14:paraId="5F323DA0" w14:textId="77777777" w:rsidR="00FD19B4" w:rsidRPr="0024596D" w:rsidRDefault="00FD19B4">
            <w:pPr>
              <w:pStyle w:val="TAC"/>
              <w:rPr>
                <w:ins w:id="3513" w:author="R4-1806599" w:date="2018-05-31T11:37:00Z"/>
              </w:rPr>
              <w:pPrChange w:id="3514" w:author="Huawei" w:date="2018-05-31T14:17:00Z">
                <w:pPr>
                  <w:keepNext/>
                  <w:keepLines/>
                  <w:jc w:val="center"/>
                </w:pPr>
              </w:pPrChange>
            </w:pPr>
            <w:ins w:id="3515" w:author="R4-1806599" w:date="2018-05-31T11:37:00Z">
              <w:r w:rsidRPr="0024596D">
                <w:t>G- FR1-A2-5</w:t>
              </w:r>
            </w:ins>
          </w:p>
        </w:tc>
        <w:tc>
          <w:tcPr>
            <w:tcW w:w="1417" w:type="dxa"/>
            <w:vAlign w:val="center"/>
          </w:tcPr>
          <w:p w14:paraId="25731D09" w14:textId="5ADD81C3" w:rsidR="00FD19B4" w:rsidRPr="0024596D" w:rsidRDefault="00FD19B4">
            <w:pPr>
              <w:pStyle w:val="TAC"/>
              <w:rPr>
                <w:ins w:id="3516" w:author="R4-1806599" w:date="2018-05-31T11:37:00Z"/>
              </w:rPr>
              <w:pPrChange w:id="3517" w:author="Huawei" w:date="2018-05-31T14:17:00Z">
                <w:pPr>
                  <w:keepNext/>
                  <w:keepLines/>
                  <w:jc w:val="center"/>
                </w:pPr>
              </w:pPrChange>
            </w:pPr>
            <w:ins w:id="3518" w:author="R4-1806599" w:date="2018-05-31T11:37:00Z">
              <w:r w:rsidRPr="0024596D">
                <w:t xml:space="preserve">-64.5 </w:t>
              </w:r>
              <w:del w:id="3519" w:author="Huawei" w:date="2018-05-31T14:07:00Z">
                <w:r w:rsidRPr="0024596D" w:rsidDel="006B7D0A">
                  <w:delText>-</w:delText>
                </w:r>
              </w:del>
            </w:ins>
            <w:ins w:id="3520" w:author="Huawei" w:date="2018-05-31T14:07:00Z">
              <w:r w:rsidR="006B7D0A">
                <w:t>–</w:t>
              </w:r>
            </w:ins>
            <w:ins w:id="352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C2DAA0D" w14:textId="5B7B8741" w:rsidR="00FD19B4" w:rsidRPr="0024596D" w:rsidRDefault="00FD19B4">
            <w:pPr>
              <w:pStyle w:val="TAC"/>
              <w:rPr>
                <w:ins w:id="3522" w:author="R4-1806599" w:date="2018-05-31T11:37:00Z"/>
                <w:lang w:eastAsia="zh-CN"/>
              </w:rPr>
              <w:pPrChange w:id="3523" w:author="Huawei" w:date="2018-05-31T14:17:00Z">
                <w:pPr>
                  <w:keepNext/>
                  <w:keepLines/>
                  <w:jc w:val="center"/>
                </w:pPr>
              </w:pPrChange>
            </w:pPr>
            <w:ins w:id="3524" w:author="R4-1806599" w:date="2018-05-31T11:37:00Z">
              <w:r w:rsidRPr="0024596D">
                <w:t xml:space="preserve">-64.5 </w:t>
              </w:r>
              <w:del w:id="3525" w:author="Huawei" w:date="2018-05-31T14:07:00Z">
                <w:r w:rsidRPr="0024596D" w:rsidDel="006B7D0A">
                  <w:delText>-</w:delText>
                </w:r>
              </w:del>
            </w:ins>
            <w:ins w:id="3526" w:author="Huawei" w:date="2018-05-31T14:07:00Z">
              <w:r w:rsidR="006B7D0A">
                <w:t>–</w:t>
              </w:r>
            </w:ins>
            <w:ins w:id="352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EE18F04" w14:textId="0FDA65FC" w:rsidR="00FD19B4" w:rsidRPr="0024596D" w:rsidRDefault="00FD19B4">
            <w:pPr>
              <w:pStyle w:val="TAC"/>
              <w:rPr>
                <w:ins w:id="3528" w:author="R4-1806599" w:date="2018-05-31T11:37:00Z"/>
                <w:lang w:eastAsia="zh-CN"/>
              </w:rPr>
              <w:pPrChange w:id="3529" w:author="Huawei" w:date="2018-05-31T14:17:00Z">
                <w:pPr>
                  <w:keepNext/>
                  <w:keepLines/>
                  <w:jc w:val="center"/>
                </w:pPr>
              </w:pPrChange>
            </w:pPr>
            <w:ins w:id="3530" w:author="R4-1806599" w:date="2018-05-31T11:37:00Z">
              <w:r w:rsidRPr="0024596D">
                <w:t xml:space="preserve">-64.5 </w:t>
              </w:r>
              <w:del w:id="3531" w:author="Huawei" w:date="2018-05-31T14:07:00Z">
                <w:r w:rsidRPr="0024596D" w:rsidDel="006B7D0A">
                  <w:delText>-</w:delText>
                </w:r>
              </w:del>
            </w:ins>
            <w:ins w:id="3532" w:author="Huawei" w:date="2018-05-31T14:07:00Z">
              <w:r w:rsidR="006B7D0A">
                <w:t>–</w:t>
              </w:r>
            </w:ins>
            <w:ins w:id="353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7E383B34" w14:textId="03878652" w:rsidR="00FD19B4" w:rsidRPr="0024596D" w:rsidRDefault="00FD19B4">
            <w:pPr>
              <w:pStyle w:val="TAC"/>
              <w:rPr>
                <w:ins w:id="3534" w:author="R4-1806599" w:date="2018-05-31T11:37:00Z"/>
              </w:rPr>
              <w:pPrChange w:id="3535" w:author="Huawei" w:date="2018-05-31T14:17:00Z">
                <w:pPr>
                  <w:keepNext/>
                  <w:keepLines/>
                  <w:jc w:val="center"/>
                </w:pPr>
              </w:pPrChange>
            </w:pPr>
            <w:ins w:id="3536" w:author="R4-1806599" w:date="2018-05-31T11:37:00Z">
              <w:r w:rsidRPr="0024596D">
                <w:rPr>
                  <w:lang w:eastAsia="zh-CN"/>
                </w:rPr>
                <w:t>-70.1</w:t>
              </w:r>
              <w:r w:rsidRPr="0024596D">
                <w:t xml:space="preserve"> </w:t>
              </w:r>
              <w:del w:id="3537" w:author="Huawei" w:date="2018-05-31T14:07:00Z">
                <w:r w:rsidRPr="0024596D" w:rsidDel="006B7D0A">
                  <w:delText>-</w:delText>
                </w:r>
              </w:del>
            </w:ins>
            <w:ins w:id="3538" w:author="Huawei" w:date="2018-05-31T14:07:00Z">
              <w:r w:rsidR="006B7D0A">
                <w:t>–</w:t>
              </w:r>
            </w:ins>
            <w:ins w:id="3539" w:author="R4-1806599" w:date="2018-05-31T11:37:00Z">
              <w:r w:rsidRPr="0024596D">
                <w:t xml:space="preserve"> Δ</w:t>
              </w:r>
              <w:r w:rsidRPr="0024596D">
                <w:rPr>
                  <w:vertAlign w:val="subscript"/>
                </w:rPr>
                <w:t>OTAREFSENS</w:t>
              </w:r>
            </w:ins>
          </w:p>
        </w:tc>
        <w:tc>
          <w:tcPr>
            <w:tcW w:w="1134" w:type="dxa"/>
            <w:vMerge w:val="restart"/>
            <w:vAlign w:val="center"/>
          </w:tcPr>
          <w:p w14:paraId="4E444748" w14:textId="77777777" w:rsidR="00FD19B4" w:rsidRPr="0024596D" w:rsidRDefault="00FD19B4">
            <w:pPr>
              <w:pStyle w:val="TAC"/>
              <w:rPr>
                <w:ins w:id="3540" w:author="R4-1806599" w:date="2018-05-31T11:37:00Z"/>
                <w:lang w:eastAsia="zh-CN"/>
              </w:rPr>
              <w:pPrChange w:id="3541" w:author="Huawei" w:date="2018-05-31T14:17:00Z">
                <w:pPr>
                  <w:keepNext/>
                  <w:keepLines/>
                  <w:jc w:val="center"/>
                </w:pPr>
              </w:pPrChange>
            </w:pPr>
            <w:ins w:id="3542" w:author="R4-1806599" w:date="2018-05-31T11:37:00Z">
              <w:r w:rsidRPr="0024596D">
                <w:rPr>
                  <w:lang w:eastAsia="zh-CN"/>
                </w:rPr>
                <w:t>AWGN</w:t>
              </w:r>
            </w:ins>
          </w:p>
        </w:tc>
      </w:tr>
      <w:tr w:rsidR="00FD19B4" w:rsidRPr="00210608" w14:paraId="65734E20" w14:textId="77777777" w:rsidTr="00FD19B4">
        <w:trPr>
          <w:cantSplit/>
          <w:jc w:val="center"/>
          <w:ins w:id="3543" w:author="R4-1806599" w:date="2018-05-31T11:37:00Z"/>
        </w:trPr>
        <w:tc>
          <w:tcPr>
            <w:tcW w:w="1129" w:type="dxa"/>
            <w:vMerge/>
            <w:vAlign w:val="center"/>
          </w:tcPr>
          <w:p w14:paraId="489D8E58" w14:textId="77777777" w:rsidR="00FD19B4" w:rsidRPr="0024596D" w:rsidRDefault="00FD19B4">
            <w:pPr>
              <w:pStyle w:val="TAC"/>
              <w:rPr>
                <w:ins w:id="3544" w:author="R4-1806599" w:date="2018-05-31T11:37:00Z"/>
                <w:lang w:eastAsia="zh-CN"/>
              </w:rPr>
              <w:pPrChange w:id="3545" w:author="Huawei" w:date="2018-05-31T14:17:00Z">
                <w:pPr>
                  <w:keepNext/>
                  <w:keepLines/>
                  <w:jc w:val="center"/>
                </w:pPr>
              </w:pPrChange>
            </w:pPr>
          </w:p>
        </w:tc>
        <w:tc>
          <w:tcPr>
            <w:tcW w:w="1139" w:type="dxa"/>
            <w:vAlign w:val="center"/>
          </w:tcPr>
          <w:p w14:paraId="5F6AABA5" w14:textId="77777777" w:rsidR="00FD19B4" w:rsidRPr="0024596D" w:rsidRDefault="00FD19B4">
            <w:pPr>
              <w:pStyle w:val="TAC"/>
              <w:rPr>
                <w:ins w:id="3546" w:author="R4-1806599" w:date="2018-05-31T11:37:00Z"/>
              </w:rPr>
              <w:pPrChange w:id="3547" w:author="Huawei" w:date="2018-05-31T14:17:00Z">
                <w:pPr>
                  <w:keepNext/>
                  <w:keepLines/>
                  <w:jc w:val="center"/>
                </w:pPr>
              </w:pPrChange>
            </w:pPr>
            <w:ins w:id="3548" w:author="R4-1806599" w:date="2018-05-31T11:37:00Z">
              <w:r w:rsidRPr="0024596D">
                <w:rPr>
                  <w:lang w:eastAsia="zh-CN"/>
                </w:rPr>
                <w:t>60</w:t>
              </w:r>
            </w:ins>
          </w:p>
        </w:tc>
        <w:tc>
          <w:tcPr>
            <w:tcW w:w="1425" w:type="dxa"/>
            <w:vAlign w:val="center"/>
          </w:tcPr>
          <w:p w14:paraId="1A47C571" w14:textId="77777777" w:rsidR="00FD19B4" w:rsidRPr="0024596D" w:rsidRDefault="00FD19B4">
            <w:pPr>
              <w:pStyle w:val="TAC"/>
              <w:rPr>
                <w:ins w:id="3549" w:author="R4-1806599" w:date="2018-05-31T11:37:00Z"/>
              </w:rPr>
              <w:pPrChange w:id="3550" w:author="Huawei" w:date="2018-05-31T14:17:00Z">
                <w:pPr>
                  <w:keepNext/>
                  <w:keepLines/>
                  <w:jc w:val="center"/>
                </w:pPr>
              </w:pPrChange>
            </w:pPr>
            <w:ins w:id="3551" w:author="R4-1806599" w:date="2018-05-31T11:37:00Z">
              <w:r w:rsidRPr="0024596D">
                <w:t>G- FR1-A2-6</w:t>
              </w:r>
            </w:ins>
          </w:p>
        </w:tc>
        <w:tc>
          <w:tcPr>
            <w:tcW w:w="1417" w:type="dxa"/>
            <w:vAlign w:val="center"/>
          </w:tcPr>
          <w:p w14:paraId="4E6E3420" w14:textId="78200993" w:rsidR="00FD19B4" w:rsidRPr="0024596D" w:rsidRDefault="00FD19B4">
            <w:pPr>
              <w:pStyle w:val="TAC"/>
              <w:rPr>
                <w:ins w:id="3552" w:author="R4-1806599" w:date="2018-05-31T11:37:00Z"/>
              </w:rPr>
              <w:pPrChange w:id="3553" w:author="Huawei" w:date="2018-05-31T14:17:00Z">
                <w:pPr>
                  <w:keepNext/>
                  <w:keepLines/>
                  <w:jc w:val="center"/>
                </w:pPr>
              </w:pPrChange>
            </w:pPr>
            <w:ins w:id="3554" w:author="R4-1806599" w:date="2018-05-31T11:37:00Z">
              <w:r w:rsidRPr="0024596D">
                <w:t xml:space="preserve">-64.8 </w:t>
              </w:r>
              <w:del w:id="3555" w:author="Huawei" w:date="2018-05-31T14:07:00Z">
                <w:r w:rsidRPr="0024596D" w:rsidDel="006B7D0A">
                  <w:delText>-</w:delText>
                </w:r>
              </w:del>
            </w:ins>
            <w:ins w:id="3556" w:author="Huawei" w:date="2018-05-31T14:07:00Z">
              <w:r w:rsidR="006B7D0A">
                <w:t>–</w:t>
              </w:r>
            </w:ins>
            <w:ins w:id="355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4D292AD" w14:textId="59FB64DA" w:rsidR="00FD19B4" w:rsidRPr="0024596D" w:rsidRDefault="00FD19B4">
            <w:pPr>
              <w:pStyle w:val="TAC"/>
              <w:rPr>
                <w:ins w:id="3558" w:author="R4-1806599" w:date="2018-05-31T11:37:00Z"/>
              </w:rPr>
              <w:pPrChange w:id="3559" w:author="Huawei" w:date="2018-05-31T14:17:00Z">
                <w:pPr>
                  <w:keepNext/>
                  <w:keepLines/>
                  <w:jc w:val="center"/>
                </w:pPr>
              </w:pPrChange>
            </w:pPr>
            <w:ins w:id="3560" w:author="R4-1806599" w:date="2018-05-31T11:37:00Z">
              <w:r w:rsidRPr="0024596D">
                <w:t xml:space="preserve">-64.8 </w:t>
              </w:r>
              <w:del w:id="3561" w:author="Huawei" w:date="2018-05-31T14:07:00Z">
                <w:r w:rsidRPr="0024596D" w:rsidDel="006B7D0A">
                  <w:delText>-</w:delText>
                </w:r>
              </w:del>
            </w:ins>
            <w:ins w:id="3562" w:author="Huawei" w:date="2018-05-31T14:07:00Z">
              <w:r w:rsidR="006B7D0A">
                <w:t>–</w:t>
              </w:r>
            </w:ins>
            <w:ins w:id="356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D51FBFF" w14:textId="16F2B52F" w:rsidR="00FD19B4" w:rsidRPr="0024596D" w:rsidRDefault="00FD19B4">
            <w:pPr>
              <w:pStyle w:val="TAC"/>
              <w:rPr>
                <w:ins w:id="3564" w:author="R4-1806599" w:date="2018-05-31T11:37:00Z"/>
              </w:rPr>
              <w:pPrChange w:id="3565" w:author="Huawei" w:date="2018-05-31T14:17:00Z">
                <w:pPr>
                  <w:keepNext/>
                  <w:keepLines/>
                  <w:jc w:val="center"/>
                </w:pPr>
              </w:pPrChange>
            </w:pPr>
            <w:ins w:id="3566" w:author="R4-1806599" w:date="2018-05-31T11:37:00Z">
              <w:r w:rsidRPr="0024596D">
                <w:t xml:space="preserve">-64.8 </w:t>
              </w:r>
              <w:del w:id="3567" w:author="Huawei" w:date="2018-05-31T14:07:00Z">
                <w:r w:rsidRPr="0024596D" w:rsidDel="006B7D0A">
                  <w:delText>-</w:delText>
                </w:r>
              </w:del>
            </w:ins>
            <w:ins w:id="3568" w:author="Huawei" w:date="2018-05-31T14:07:00Z">
              <w:r w:rsidR="006B7D0A">
                <w:t>–</w:t>
              </w:r>
            </w:ins>
            <w:ins w:id="356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D3D36EF" w14:textId="77777777" w:rsidR="00FD19B4" w:rsidRPr="0024596D" w:rsidRDefault="00FD19B4">
            <w:pPr>
              <w:pStyle w:val="TAC"/>
              <w:rPr>
                <w:ins w:id="3570" w:author="R4-1806599" w:date="2018-05-31T11:37:00Z"/>
              </w:rPr>
              <w:pPrChange w:id="3571" w:author="Huawei" w:date="2018-05-31T14:17:00Z">
                <w:pPr>
                  <w:keepNext/>
                  <w:keepLines/>
                  <w:jc w:val="center"/>
                </w:pPr>
              </w:pPrChange>
            </w:pPr>
          </w:p>
        </w:tc>
        <w:tc>
          <w:tcPr>
            <w:tcW w:w="1134" w:type="dxa"/>
            <w:vMerge/>
            <w:vAlign w:val="center"/>
          </w:tcPr>
          <w:p w14:paraId="10714BBD" w14:textId="77777777" w:rsidR="00FD19B4" w:rsidRPr="0024596D" w:rsidRDefault="00FD19B4">
            <w:pPr>
              <w:pStyle w:val="TAC"/>
              <w:rPr>
                <w:ins w:id="3572" w:author="R4-1806599" w:date="2018-05-31T11:37:00Z"/>
                <w:lang w:eastAsia="zh-CN"/>
              </w:rPr>
              <w:pPrChange w:id="3573" w:author="Huawei" w:date="2018-05-31T14:17:00Z">
                <w:pPr>
                  <w:keepNext/>
                  <w:keepLines/>
                  <w:jc w:val="center"/>
                </w:pPr>
              </w:pPrChange>
            </w:pPr>
          </w:p>
        </w:tc>
      </w:tr>
      <w:tr w:rsidR="00FD19B4" w:rsidRPr="00210608" w14:paraId="1BD55839" w14:textId="77777777" w:rsidTr="00FD19B4">
        <w:trPr>
          <w:cantSplit/>
          <w:jc w:val="center"/>
          <w:ins w:id="3574" w:author="R4-1806599" w:date="2018-05-31T11:37:00Z"/>
        </w:trPr>
        <w:tc>
          <w:tcPr>
            <w:tcW w:w="1129" w:type="dxa"/>
            <w:vMerge w:val="restart"/>
            <w:vAlign w:val="center"/>
          </w:tcPr>
          <w:p w14:paraId="138911DF" w14:textId="77777777" w:rsidR="00FD19B4" w:rsidRPr="0024596D" w:rsidRDefault="00FD19B4">
            <w:pPr>
              <w:pStyle w:val="TAC"/>
              <w:rPr>
                <w:ins w:id="3575" w:author="R4-1806599" w:date="2018-05-31T11:37:00Z"/>
                <w:lang w:eastAsia="zh-CN"/>
              </w:rPr>
              <w:pPrChange w:id="3576" w:author="Huawei" w:date="2018-05-31T14:17:00Z">
                <w:pPr>
                  <w:keepNext/>
                  <w:keepLines/>
                  <w:jc w:val="center"/>
                </w:pPr>
              </w:pPrChange>
            </w:pPr>
            <w:ins w:id="3577" w:author="R4-1806599" w:date="2018-05-31T11:37:00Z">
              <w:r w:rsidRPr="0024596D">
                <w:rPr>
                  <w:lang w:eastAsia="zh-CN"/>
                </w:rPr>
                <w:t>90</w:t>
              </w:r>
            </w:ins>
          </w:p>
        </w:tc>
        <w:tc>
          <w:tcPr>
            <w:tcW w:w="1139" w:type="dxa"/>
            <w:vAlign w:val="center"/>
          </w:tcPr>
          <w:p w14:paraId="0C7F4F3D" w14:textId="77777777" w:rsidR="00FD19B4" w:rsidRPr="0024596D" w:rsidRDefault="00FD19B4">
            <w:pPr>
              <w:pStyle w:val="TAC"/>
              <w:rPr>
                <w:ins w:id="3578" w:author="R4-1806599" w:date="2018-05-31T11:37:00Z"/>
              </w:rPr>
              <w:pPrChange w:id="3579" w:author="Huawei" w:date="2018-05-31T14:17:00Z">
                <w:pPr>
                  <w:keepNext/>
                  <w:keepLines/>
                  <w:jc w:val="center"/>
                </w:pPr>
              </w:pPrChange>
            </w:pPr>
            <w:ins w:id="3580" w:author="R4-1806599" w:date="2018-05-31T11:37:00Z">
              <w:r w:rsidRPr="0024596D">
                <w:rPr>
                  <w:lang w:eastAsia="zh-CN"/>
                </w:rPr>
                <w:t>30</w:t>
              </w:r>
            </w:ins>
          </w:p>
        </w:tc>
        <w:tc>
          <w:tcPr>
            <w:tcW w:w="1425" w:type="dxa"/>
            <w:vAlign w:val="center"/>
          </w:tcPr>
          <w:p w14:paraId="0B0F859F" w14:textId="77777777" w:rsidR="00FD19B4" w:rsidRPr="0024596D" w:rsidRDefault="00FD19B4">
            <w:pPr>
              <w:pStyle w:val="TAC"/>
              <w:rPr>
                <w:ins w:id="3581" w:author="R4-1806599" w:date="2018-05-31T11:37:00Z"/>
              </w:rPr>
              <w:pPrChange w:id="3582" w:author="Huawei" w:date="2018-05-31T14:17:00Z">
                <w:pPr>
                  <w:keepNext/>
                  <w:keepLines/>
                  <w:jc w:val="center"/>
                </w:pPr>
              </w:pPrChange>
            </w:pPr>
            <w:ins w:id="3583" w:author="R4-1806599" w:date="2018-05-31T11:37:00Z">
              <w:r w:rsidRPr="0024596D">
                <w:t>G- FR1-A2-5</w:t>
              </w:r>
            </w:ins>
          </w:p>
        </w:tc>
        <w:tc>
          <w:tcPr>
            <w:tcW w:w="1417" w:type="dxa"/>
            <w:vAlign w:val="center"/>
          </w:tcPr>
          <w:p w14:paraId="6D85C98D" w14:textId="21E6510A" w:rsidR="00FD19B4" w:rsidRPr="0024596D" w:rsidRDefault="00FD19B4">
            <w:pPr>
              <w:pStyle w:val="TAC"/>
              <w:rPr>
                <w:ins w:id="3584" w:author="R4-1806599" w:date="2018-05-31T11:37:00Z"/>
              </w:rPr>
              <w:pPrChange w:id="3585" w:author="Huawei" w:date="2018-05-31T14:17:00Z">
                <w:pPr>
                  <w:keepNext/>
                  <w:keepLines/>
                  <w:jc w:val="center"/>
                </w:pPr>
              </w:pPrChange>
            </w:pPr>
            <w:ins w:id="3586" w:author="R4-1806599" w:date="2018-05-31T11:37:00Z">
              <w:r w:rsidRPr="0024596D">
                <w:t xml:space="preserve">-64.5 </w:t>
              </w:r>
              <w:del w:id="3587" w:author="Huawei" w:date="2018-05-31T14:07:00Z">
                <w:r w:rsidRPr="0024596D" w:rsidDel="006B7D0A">
                  <w:delText>-</w:delText>
                </w:r>
              </w:del>
            </w:ins>
            <w:ins w:id="3588" w:author="Huawei" w:date="2018-05-31T14:07:00Z">
              <w:r w:rsidR="006B7D0A">
                <w:t>–</w:t>
              </w:r>
            </w:ins>
            <w:ins w:id="358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092072E" w14:textId="23960B04" w:rsidR="00FD19B4" w:rsidRPr="0024596D" w:rsidRDefault="00FD19B4">
            <w:pPr>
              <w:pStyle w:val="TAC"/>
              <w:rPr>
                <w:ins w:id="3590" w:author="R4-1806599" w:date="2018-05-31T11:37:00Z"/>
                <w:lang w:eastAsia="zh-CN"/>
              </w:rPr>
              <w:pPrChange w:id="3591" w:author="Huawei" w:date="2018-05-31T14:17:00Z">
                <w:pPr>
                  <w:keepNext/>
                  <w:keepLines/>
                  <w:jc w:val="center"/>
                </w:pPr>
              </w:pPrChange>
            </w:pPr>
            <w:ins w:id="3592" w:author="R4-1806599" w:date="2018-05-31T11:37:00Z">
              <w:r w:rsidRPr="0024596D">
                <w:t xml:space="preserve">-64.5 </w:t>
              </w:r>
              <w:del w:id="3593" w:author="Huawei" w:date="2018-05-31T14:07:00Z">
                <w:r w:rsidRPr="0024596D" w:rsidDel="006B7D0A">
                  <w:delText>-</w:delText>
                </w:r>
              </w:del>
            </w:ins>
            <w:ins w:id="3594" w:author="Huawei" w:date="2018-05-31T14:07:00Z">
              <w:r w:rsidR="006B7D0A">
                <w:t>–</w:t>
              </w:r>
            </w:ins>
            <w:ins w:id="359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D2A4B59" w14:textId="56516314" w:rsidR="00FD19B4" w:rsidRPr="0024596D" w:rsidRDefault="00FD19B4">
            <w:pPr>
              <w:pStyle w:val="TAC"/>
              <w:rPr>
                <w:ins w:id="3596" w:author="R4-1806599" w:date="2018-05-31T11:37:00Z"/>
                <w:lang w:eastAsia="zh-CN"/>
              </w:rPr>
              <w:pPrChange w:id="3597" w:author="Huawei" w:date="2018-05-31T14:17:00Z">
                <w:pPr>
                  <w:keepNext/>
                  <w:keepLines/>
                  <w:jc w:val="center"/>
                </w:pPr>
              </w:pPrChange>
            </w:pPr>
            <w:ins w:id="3598" w:author="R4-1806599" w:date="2018-05-31T11:37:00Z">
              <w:r w:rsidRPr="0024596D">
                <w:t xml:space="preserve">-64.5 </w:t>
              </w:r>
              <w:del w:id="3599" w:author="Huawei" w:date="2018-05-31T14:07:00Z">
                <w:r w:rsidRPr="0024596D" w:rsidDel="006B7D0A">
                  <w:delText>-</w:delText>
                </w:r>
              </w:del>
            </w:ins>
            <w:ins w:id="3600" w:author="Huawei" w:date="2018-05-31T14:07:00Z">
              <w:r w:rsidR="006B7D0A">
                <w:t>–</w:t>
              </w:r>
            </w:ins>
            <w:ins w:id="360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1A9974CB" w14:textId="0311ECF8" w:rsidR="00FD19B4" w:rsidRPr="0024596D" w:rsidRDefault="00FD19B4">
            <w:pPr>
              <w:pStyle w:val="TAC"/>
              <w:rPr>
                <w:ins w:id="3602" w:author="R4-1806599" w:date="2018-05-31T11:37:00Z"/>
                <w:lang w:eastAsia="zh-CN"/>
              </w:rPr>
              <w:pPrChange w:id="3603" w:author="Huawei" w:date="2018-05-31T14:17:00Z">
                <w:pPr>
                  <w:keepNext/>
                  <w:keepLines/>
                  <w:jc w:val="center"/>
                </w:pPr>
              </w:pPrChange>
            </w:pPr>
            <w:ins w:id="3604" w:author="R4-1806599" w:date="2018-05-31T11:37:00Z">
              <w:r w:rsidRPr="0024596D">
                <w:rPr>
                  <w:lang w:eastAsia="zh-CN"/>
                </w:rPr>
                <w:t>-69.6</w:t>
              </w:r>
              <w:r w:rsidRPr="0024596D">
                <w:t xml:space="preserve"> </w:t>
              </w:r>
              <w:del w:id="3605" w:author="Huawei" w:date="2018-05-31T14:07:00Z">
                <w:r w:rsidRPr="0024596D" w:rsidDel="006B7D0A">
                  <w:delText>-</w:delText>
                </w:r>
              </w:del>
            </w:ins>
            <w:ins w:id="3606" w:author="Huawei" w:date="2018-05-31T14:07:00Z">
              <w:r w:rsidR="006B7D0A">
                <w:t>–</w:t>
              </w:r>
            </w:ins>
            <w:ins w:id="3607" w:author="R4-1806599" w:date="2018-05-31T11:37:00Z">
              <w:r w:rsidRPr="0024596D">
                <w:t xml:space="preserve"> Δ</w:t>
              </w:r>
              <w:r w:rsidRPr="0024596D">
                <w:rPr>
                  <w:vertAlign w:val="subscript"/>
                </w:rPr>
                <w:t>OTAREFSENS</w:t>
              </w:r>
            </w:ins>
          </w:p>
        </w:tc>
        <w:tc>
          <w:tcPr>
            <w:tcW w:w="1134" w:type="dxa"/>
            <w:vMerge w:val="restart"/>
            <w:vAlign w:val="center"/>
          </w:tcPr>
          <w:p w14:paraId="0C2252F6" w14:textId="77777777" w:rsidR="00FD19B4" w:rsidRPr="0024596D" w:rsidRDefault="00FD19B4">
            <w:pPr>
              <w:pStyle w:val="TAC"/>
              <w:rPr>
                <w:ins w:id="3608" w:author="R4-1806599" w:date="2018-05-31T11:37:00Z"/>
                <w:lang w:eastAsia="zh-CN"/>
              </w:rPr>
              <w:pPrChange w:id="3609" w:author="Huawei" w:date="2018-05-31T14:17:00Z">
                <w:pPr>
                  <w:keepNext/>
                  <w:keepLines/>
                  <w:jc w:val="center"/>
                </w:pPr>
              </w:pPrChange>
            </w:pPr>
            <w:ins w:id="3610" w:author="R4-1806599" w:date="2018-05-31T11:37:00Z">
              <w:r w:rsidRPr="0024596D">
                <w:rPr>
                  <w:lang w:eastAsia="zh-CN"/>
                </w:rPr>
                <w:t>AWGN</w:t>
              </w:r>
            </w:ins>
          </w:p>
        </w:tc>
      </w:tr>
      <w:tr w:rsidR="00FD19B4" w:rsidRPr="00210608" w14:paraId="2F2EC7B8" w14:textId="77777777" w:rsidTr="00FD19B4">
        <w:trPr>
          <w:cantSplit/>
          <w:jc w:val="center"/>
          <w:ins w:id="3611" w:author="R4-1806599" w:date="2018-05-31T11:37:00Z"/>
        </w:trPr>
        <w:tc>
          <w:tcPr>
            <w:tcW w:w="1129" w:type="dxa"/>
            <w:vMerge/>
            <w:vAlign w:val="center"/>
          </w:tcPr>
          <w:p w14:paraId="62A646AA" w14:textId="77777777" w:rsidR="00FD19B4" w:rsidRPr="0024596D" w:rsidRDefault="00FD19B4">
            <w:pPr>
              <w:pStyle w:val="TAC"/>
              <w:rPr>
                <w:ins w:id="3612" w:author="R4-1806599" w:date="2018-05-31T11:37:00Z"/>
                <w:lang w:eastAsia="zh-CN"/>
              </w:rPr>
              <w:pPrChange w:id="3613" w:author="Huawei" w:date="2018-05-31T14:17:00Z">
                <w:pPr>
                  <w:keepNext/>
                  <w:keepLines/>
                  <w:jc w:val="center"/>
                </w:pPr>
              </w:pPrChange>
            </w:pPr>
          </w:p>
        </w:tc>
        <w:tc>
          <w:tcPr>
            <w:tcW w:w="1139" w:type="dxa"/>
            <w:vAlign w:val="center"/>
          </w:tcPr>
          <w:p w14:paraId="1FF1DE4C" w14:textId="77777777" w:rsidR="00FD19B4" w:rsidRPr="0024596D" w:rsidRDefault="00FD19B4">
            <w:pPr>
              <w:pStyle w:val="TAC"/>
              <w:rPr>
                <w:ins w:id="3614" w:author="R4-1806599" w:date="2018-05-31T11:37:00Z"/>
              </w:rPr>
              <w:pPrChange w:id="3615" w:author="Huawei" w:date="2018-05-31T14:17:00Z">
                <w:pPr>
                  <w:keepNext/>
                  <w:keepLines/>
                  <w:jc w:val="center"/>
                </w:pPr>
              </w:pPrChange>
            </w:pPr>
            <w:ins w:id="3616" w:author="R4-1806599" w:date="2018-05-31T11:37:00Z">
              <w:r w:rsidRPr="0024596D">
                <w:rPr>
                  <w:lang w:eastAsia="zh-CN"/>
                </w:rPr>
                <w:t>60</w:t>
              </w:r>
            </w:ins>
          </w:p>
        </w:tc>
        <w:tc>
          <w:tcPr>
            <w:tcW w:w="1425" w:type="dxa"/>
            <w:vAlign w:val="center"/>
          </w:tcPr>
          <w:p w14:paraId="1CE9CAB9" w14:textId="77777777" w:rsidR="00FD19B4" w:rsidRPr="0024596D" w:rsidRDefault="00FD19B4">
            <w:pPr>
              <w:pStyle w:val="TAC"/>
              <w:rPr>
                <w:ins w:id="3617" w:author="R4-1806599" w:date="2018-05-31T11:37:00Z"/>
              </w:rPr>
              <w:pPrChange w:id="3618" w:author="Huawei" w:date="2018-05-31T14:17:00Z">
                <w:pPr>
                  <w:keepNext/>
                  <w:keepLines/>
                  <w:jc w:val="center"/>
                </w:pPr>
              </w:pPrChange>
            </w:pPr>
            <w:ins w:id="3619" w:author="R4-1806599" w:date="2018-05-31T11:37:00Z">
              <w:r w:rsidRPr="0024596D">
                <w:t>G- FR1-A2-6</w:t>
              </w:r>
            </w:ins>
          </w:p>
        </w:tc>
        <w:tc>
          <w:tcPr>
            <w:tcW w:w="1417" w:type="dxa"/>
            <w:vAlign w:val="center"/>
          </w:tcPr>
          <w:p w14:paraId="5012EF20" w14:textId="18D2A4F2" w:rsidR="00FD19B4" w:rsidRPr="0024596D" w:rsidRDefault="00FD19B4">
            <w:pPr>
              <w:pStyle w:val="TAC"/>
              <w:rPr>
                <w:ins w:id="3620" w:author="R4-1806599" w:date="2018-05-31T11:37:00Z"/>
              </w:rPr>
              <w:pPrChange w:id="3621" w:author="Huawei" w:date="2018-05-31T14:17:00Z">
                <w:pPr>
                  <w:keepNext/>
                  <w:keepLines/>
                  <w:jc w:val="center"/>
                </w:pPr>
              </w:pPrChange>
            </w:pPr>
            <w:ins w:id="3622" w:author="R4-1806599" w:date="2018-05-31T11:37:00Z">
              <w:r w:rsidRPr="0024596D">
                <w:t xml:space="preserve">-64.8 </w:t>
              </w:r>
              <w:del w:id="3623" w:author="Huawei" w:date="2018-05-31T14:07:00Z">
                <w:r w:rsidRPr="0024596D" w:rsidDel="006B7D0A">
                  <w:delText>-</w:delText>
                </w:r>
              </w:del>
            </w:ins>
            <w:ins w:id="3624" w:author="Huawei" w:date="2018-05-31T14:07:00Z">
              <w:r w:rsidR="006B7D0A">
                <w:t>–</w:t>
              </w:r>
            </w:ins>
            <w:ins w:id="362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16C8941" w14:textId="1C3FF5ED" w:rsidR="00FD19B4" w:rsidRPr="0024596D" w:rsidRDefault="00FD19B4">
            <w:pPr>
              <w:pStyle w:val="TAC"/>
              <w:rPr>
                <w:ins w:id="3626" w:author="R4-1806599" w:date="2018-05-31T11:37:00Z"/>
              </w:rPr>
              <w:pPrChange w:id="3627" w:author="Huawei" w:date="2018-05-31T14:17:00Z">
                <w:pPr>
                  <w:keepNext/>
                  <w:keepLines/>
                  <w:jc w:val="center"/>
                </w:pPr>
              </w:pPrChange>
            </w:pPr>
            <w:ins w:id="3628" w:author="R4-1806599" w:date="2018-05-31T11:37:00Z">
              <w:r w:rsidRPr="0024596D">
                <w:t xml:space="preserve">-64.8 </w:t>
              </w:r>
              <w:del w:id="3629" w:author="Huawei" w:date="2018-05-31T14:07:00Z">
                <w:r w:rsidRPr="0024596D" w:rsidDel="006B7D0A">
                  <w:delText>-</w:delText>
                </w:r>
              </w:del>
            </w:ins>
            <w:ins w:id="3630" w:author="Huawei" w:date="2018-05-31T14:07:00Z">
              <w:r w:rsidR="006B7D0A">
                <w:t>–</w:t>
              </w:r>
            </w:ins>
            <w:ins w:id="363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BDA21EF" w14:textId="57367690" w:rsidR="00FD19B4" w:rsidRPr="0024596D" w:rsidRDefault="00FD19B4">
            <w:pPr>
              <w:pStyle w:val="TAC"/>
              <w:rPr>
                <w:ins w:id="3632" w:author="R4-1806599" w:date="2018-05-31T11:37:00Z"/>
              </w:rPr>
              <w:pPrChange w:id="3633" w:author="Huawei" w:date="2018-05-31T14:17:00Z">
                <w:pPr>
                  <w:keepNext/>
                  <w:keepLines/>
                  <w:jc w:val="center"/>
                </w:pPr>
              </w:pPrChange>
            </w:pPr>
            <w:ins w:id="3634" w:author="R4-1806599" w:date="2018-05-31T11:37:00Z">
              <w:r w:rsidRPr="0024596D">
                <w:t xml:space="preserve">-64.8 </w:t>
              </w:r>
              <w:del w:id="3635" w:author="Huawei" w:date="2018-05-31T14:07:00Z">
                <w:r w:rsidRPr="0024596D" w:rsidDel="006B7D0A">
                  <w:delText>-</w:delText>
                </w:r>
              </w:del>
            </w:ins>
            <w:ins w:id="3636" w:author="Huawei" w:date="2018-05-31T14:07:00Z">
              <w:r w:rsidR="006B7D0A">
                <w:t>–</w:t>
              </w:r>
            </w:ins>
            <w:ins w:id="363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A54A4D1" w14:textId="77777777" w:rsidR="00FD19B4" w:rsidRPr="0024596D" w:rsidRDefault="00FD19B4">
            <w:pPr>
              <w:pStyle w:val="TAC"/>
              <w:rPr>
                <w:ins w:id="3638" w:author="R4-1806599" w:date="2018-05-31T11:37:00Z"/>
              </w:rPr>
              <w:pPrChange w:id="3639" w:author="Huawei" w:date="2018-05-31T14:17:00Z">
                <w:pPr>
                  <w:keepNext/>
                  <w:keepLines/>
                  <w:jc w:val="center"/>
                </w:pPr>
              </w:pPrChange>
            </w:pPr>
          </w:p>
        </w:tc>
        <w:tc>
          <w:tcPr>
            <w:tcW w:w="1134" w:type="dxa"/>
            <w:vMerge/>
            <w:vAlign w:val="center"/>
          </w:tcPr>
          <w:p w14:paraId="5C43C6CF" w14:textId="77777777" w:rsidR="00FD19B4" w:rsidRPr="0024596D" w:rsidRDefault="00FD19B4">
            <w:pPr>
              <w:pStyle w:val="TAC"/>
              <w:rPr>
                <w:ins w:id="3640" w:author="R4-1806599" w:date="2018-05-31T11:37:00Z"/>
                <w:lang w:eastAsia="zh-CN"/>
              </w:rPr>
              <w:pPrChange w:id="3641" w:author="Huawei" w:date="2018-05-31T14:17:00Z">
                <w:pPr>
                  <w:keepNext/>
                  <w:keepLines/>
                  <w:jc w:val="center"/>
                </w:pPr>
              </w:pPrChange>
            </w:pPr>
          </w:p>
        </w:tc>
      </w:tr>
      <w:tr w:rsidR="00FD19B4" w:rsidRPr="00210608" w14:paraId="60AEACCE" w14:textId="77777777" w:rsidTr="00FD19B4">
        <w:trPr>
          <w:cantSplit/>
          <w:jc w:val="center"/>
          <w:ins w:id="3642" w:author="R4-1806599" w:date="2018-05-31T11:37:00Z"/>
        </w:trPr>
        <w:tc>
          <w:tcPr>
            <w:tcW w:w="1129" w:type="dxa"/>
            <w:vMerge w:val="restart"/>
            <w:vAlign w:val="center"/>
          </w:tcPr>
          <w:p w14:paraId="30B0B37D" w14:textId="77777777" w:rsidR="00FD19B4" w:rsidRPr="0024596D" w:rsidRDefault="00FD19B4">
            <w:pPr>
              <w:pStyle w:val="TAC"/>
              <w:rPr>
                <w:ins w:id="3643" w:author="R4-1806599" w:date="2018-05-31T11:37:00Z"/>
                <w:lang w:eastAsia="zh-CN"/>
              </w:rPr>
              <w:pPrChange w:id="3644" w:author="Huawei" w:date="2018-05-31T14:17:00Z">
                <w:pPr>
                  <w:keepNext/>
                  <w:keepLines/>
                  <w:jc w:val="center"/>
                </w:pPr>
              </w:pPrChange>
            </w:pPr>
            <w:ins w:id="3645" w:author="R4-1806599" w:date="2018-05-31T11:37:00Z">
              <w:r w:rsidRPr="0024596D">
                <w:rPr>
                  <w:lang w:eastAsia="zh-CN"/>
                </w:rPr>
                <w:t>100</w:t>
              </w:r>
            </w:ins>
          </w:p>
        </w:tc>
        <w:tc>
          <w:tcPr>
            <w:tcW w:w="1139" w:type="dxa"/>
            <w:vAlign w:val="center"/>
          </w:tcPr>
          <w:p w14:paraId="05E28D7E" w14:textId="77777777" w:rsidR="00FD19B4" w:rsidRPr="0024596D" w:rsidRDefault="00FD19B4">
            <w:pPr>
              <w:pStyle w:val="TAC"/>
              <w:rPr>
                <w:ins w:id="3646" w:author="R4-1806599" w:date="2018-05-31T11:37:00Z"/>
              </w:rPr>
              <w:pPrChange w:id="3647" w:author="Huawei" w:date="2018-05-31T14:17:00Z">
                <w:pPr>
                  <w:keepNext/>
                  <w:keepLines/>
                  <w:jc w:val="center"/>
                </w:pPr>
              </w:pPrChange>
            </w:pPr>
            <w:ins w:id="3648" w:author="R4-1806599" w:date="2018-05-31T11:37:00Z">
              <w:r w:rsidRPr="0024596D">
                <w:rPr>
                  <w:lang w:eastAsia="zh-CN"/>
                </w:rPr>
                <w:t>30</w:t>
              </w:r>
            </w:ins>
          </w:p>
        </w:tc>
        <w:tc>
          <w:tcPr>
            <w:tcW w:w="1425" w:type="dxa"/>
            <w:vAlign w:val="center"/>
          </w:tcPr>
          <w:p w14:paraId="5F5ACE66" w14:textId="77777777" w:rsidR="00FD19B4" w:rsidRPr="0024596D" w:rsidRDefault="00FD19B4">
            <w:pPr>
              <w:pStyle w:val="TAC"/>
              <w:rPr>
                <w:ins w:id="3649" w:author="R4-1806599" w:date="2018-05-31T11:37:00Z"/>
              </w:rPr>
              <w:pPrChange w:id="3650" w:author="Huawei" w:date="2018-05-31T14:17:00Z">
                <w:pPr>
                  <w:keepNext/>
                  <w:keepLines/>
                  <w:jc w:val="center"/>
                </w:pPr>
              </w:pPrChange>
            </w:pPr>
            <w:ins w:id="3651" w:author="R4-1806599" w:date="2018-05-31T11:37:00Z">
              <w:r w:rsidRPr="0024596D">
                <w:t>G- FR1-A2-5</w:t>
              </w:r>
            </w:ins>
          </w:p>
        </w:tc>
        <w:tc>
          <w:tcPr>
            <w:tcW w:w="1417" w:type="dxa"/>
            <w:vAlign w:val="center"/>
          </w:tcPr>
          <w:p w14:paraId="39ACFEAA" w14:textId="4B98680A" w:rsidR="00FD19B4" w:rsidRPr="0024596D" w:rsidRDefault="00FD19B4">
            <w:pPr>
              <w:pStyle w:val="TAC"/>
              <w:rPr>
                <w:ins w:id="3652" w:author="R4-1806599" w:date="2018-05-31T11:37:00Z"/>
              </w:rPr>
              <w:pPrChange w:id="3653" w:author="Huawei" w:date="2018-05-31T14:17:00Z">
                <w:pPr>
                  <w:keepNext/>
                  <w:keepLines/>
                  <w:jc w:val="center"/>
                </w:pPr>
              </w:pPrChange>
            </w:pPr>
            <w:ins w:id="3654" w:author="R4-1806599" w:date="2018-05-31T11:37:00Z">
              <w:r w:rsidRPr="0024596D">
                <w:t xml:space="preserve">-64.5 </w:t>
              </w:r>
              <w:del w:id="3655" w:author="Huawei" w:date="2018-05-31T14:07:00Z">
                <w:r w:rsidRPr="0024596D" w:rsidDel="006B7D0A">
                  <w:delText>-</w:delText>
                </w:r>
              </w:del>
            </w:ins>
            <w:ins w:id="3656" w:author="Huawei" w:date="2018-05-31T14:07:00Z">
              <w:r w:rsidR="006B7D0A">
                <w:t>–</w:t>
              </w:r>
            </w:ins>
            <w:ins w:id="365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CB290E8" w14:textId="06EBDCEB" w:rsidR="00FD19B4" w:rsidRPr="0024596D" w:rsidRDefault="00FD19B4">
            <w:pPr>
              <w:pStyle w:val="TAC"/>
              <w:rPr>
                <w:ins w:id="3658" w:author="R4-1806599" w:date="2018-05-31T11:37:00Z"/>
                <w:lang w:eastAsia="zh-CN"/>
              </w:rPr>
              <w:pPrChange w:id="3659" w:author="Huawei" w:date="2018-05-31T14:17:00Z">
                <w:pPr>
                  <w:keepNext/>
                  <w:keepLines/>
                  <w:jc w:val="center"/>
                </w:pPr>
              </w:pPrChange>
            </w:pPr>
            <w:ins w:id="3660" w:author="R4-1806599" w:date="2018-05-31T11:37:00Z">
              <w:r w:rsidRPr="0024596D">
                <w:t xml:space="preserve">-64.5 </w:t>
              </w:r>
              <w:del w:id="3661" w:author="Huawei" w:date="2018-05-31T14:07:00Z">
                <w:r w:rsidRPr="0024596D" w:rsidDel="006B7D0A">
                  <w:delText>-</w:delText>
                </w:r>
              </w:del>
            </w:ins>
            <w:ins w:id="3662" w:author="Huawei" w:date="2018-05-31T14:07:00Z">
              <w:r w:rsidR="006B7D0A">
                <w:t>–</w:t>
              </w:r>
            </w:ins>
            <w:ins w:id="366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96DE342" w14:textId="4E09A7B3" w:rsidR="00FD19B4" w:rsidRPr="0024596D" w:rsidRDefault="00FD19B4">
            <w:pPr>
              <w:pStyle w:val="TAC"/>
              <w:rPr>
                <w:ins w:id="3664" w:author="R4-1806599" w:date="2018-05-31T11:37:00Z"/>
                <w:lang w:eastAsia="zh-CN"/>
              </w:rPr>
              <w:pPrChange w:id="3665" w:author="Huawei" w:date="2018-05-31T14:17:00Z">
                <w:pPr>
                  <w:keepNext/>
                  <w:keepLines/>
                  <w:jc w:val="center"/>
                </w:pPr>
              </w:pPrChange>
            </w:pPr>
            <w:ins w:id="3666" w:author="R4-1806599" w:date="2018-05-31T11:37:00Z">
              <w:r w:rsidRPr="0024596D">
                <w:t xml:space="preserve">-64.5 </w:t>
              </w:r>
              <w:del w:id="3667" w:author="Huawei" w:date="2018-05-31T14:07:00Z">
                <w:r w:rsidRPr="0024596D" w:rsidDel="006B7D0A">
                  <w:delText>-</w:delText>
                </w:r>
              </w:del>
            </w:ins>
            <w:ins w:id="3668" w:author="Huawei" w:date="2018-05-31T14:07:00Z">
              <w:r w:rsidR="006B7D0A">
                <w:t>–</w:t>
              </w:r>
            </w:ins>
            <w:ins w:id="366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77B41FAF" w14:textId="5D06F9E9" w:rsidR="00FD19B4" w:rsidRPr="0024596D" w:rsidRDefault="00FD19B4">
            <w:pPr>
              <w:pStyle w:val="TAC"/>
              <w:rPr>
                <w:ins w:id="3670" w:author="R4-1806599" w:date="2018-05-31T11:37:00Z"/>
                <w:lang w:eastAsia="zh-CN"/>
              </w:rPr>
              <w:pPrChange w:id="3671" w:author="Huawei" w:date="2018-05-31T14:17:00Z">
                <w:pPr>
                  <w:keepNext/>
                  <w:keepLines/>
                  <w:jc w:val="center"/>
                </w:pPr>
              </w:pPrChange>
            </w:pPr>
            <w:ins w:id="3672" w:author="R4-1806599" w:date="2018-05-31T11:37:00Z">
              <w:r w:rsidRPr="0024596D">
                <w:rPr>
                  <w:lang w:eastAsia="zh-CN"/>
                </w:rPr>
                <w:t>-69.1</w:t>
              </w:r>
              <w:r w:rsidRPr="0024596D">
                <w:t xml:space="preserve"> </w:t>
              </w:r>
              <w:del w:id="3673" w:author="Huawei" w:date="2018-05-31T14:07:00Z">
                <w:r w:rsidRPr="0024596D" w:rsidDel="006B7D0A">
                  <w:delText>-</w:delText>
                </w:r>
              </w:del>
            </w:ins>
            <w:ins w:id="3674" w:author="Huawei" w:date="2018-05-31T14:07:00Z">
              <w:r w:rsidR="006B7D0A">
                <w:t>–</w:t>
              </w:r>
            </w:ins>
            <w:ins w:id="3675" w:author="R4-1806599" w:date="2018-05-31T11:37:00Z">
              <w:r w:rsidRPr="0024596D">
                <w:t xml:space="preserve"> Δ</w:t>
              </w:r>
              <w:r w:rsidRPr="0024596D">
                <w:rPr>
                  <w:vertAlign w:val="subscript"/>
                </w:rPr>
                <w:t>OTAREFSENS</w:t>
              </w:r>
            </w:ins>
          </w:p>
        </w:tc>
        <w:tc>
          <w:tcPr>
            <w:tcW w:w="1134" w:type="dxa"/>
            <w:vMerge w:val="restart"/>
            <w:vAlign w:val="center"/>
          </w:tcPr>
          <w:p w14:paraId="54306C11" w14:textId="77777777" w:rsidR="00FD19B4" w:rsidRPr="0024596D" w:rsidRDefault="00FD19B4">
            <w:pPr>
              <w:pStyle w:val="TAC"/>
              <w:rPr>
                <w:ins w:id="3676" w:author="R4-1806599" w:date="2018-05-31T11:37:00Z"/>
                <w:lang w:eastAsia="zh-CN"/>
              </w:rPr>
              <w:pPrChange w:id="3677" w:author="Huawei" w:date="2018-05-31T14:17:00Z">
                <w:pPr>
                  <w:keepNext/>
                  <w:keepLines/>
                  <w:jc w:val="center"/>
                </w:pPr>
              </w:pPrChange>
            </w:pPr>
            <w:ins w:id="3678" w:author="R4-1806599" w:date="2018-05-31T11:37:00Z">
              <w:r w:rsidRPr="0024596D">
                <w:rPr>
                  <w:lang w:eastAsia="zh-CN"/>
                </w:rPr>
                <w:t>AWGN</w:t>
              </w:r>
            </w:ins>
          </w:p>
        </w:tc>
      </w:tr>
      <w:tr w:rsidR="00FD19B4" w:rsidRPr="00210608" w14:paraId="0AAB3EFB" w14:textId="77777777" w:rsidTr="00FD19B4">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9" w:author="Author">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680" w:author="R4-1806599" w:date="2018-05-31T11:37:00Z"/>
          <w:trPrChange w:id="3681" w:author="Author">
            <w:trPr>
              <w:cantSplit/>
              <w:jc w:val="center"/>
            </w:trPr>
          </w:trPrChange>
        </w:trPr>
        <w:tc>
          <w:tcPr>
            <w:tcW w:w="1129" w:type="dxa"/>
            <w:vMerge/>
            <w:vAlign w:val="center"/>
            <w:tcPrChange w:id="3682" w:author="Author">
              <w:tcPr>
                <w:tcW w:w="1129" w:type="dxa"/>
                <w:vMerge/>
                <w:vAlign w:val="center"/>
              </w:tcPr>
            </w:tcPrChange>
          </w:tcPr>
          <w:p w14:paraId="28283281" w14:textId="77777777" w:rsidR="00FD19B4" w:rsidRPr="0024596D" w:rsidRDefault="00FD19B4" w:rsidP="00FD19B4">
            <w:pPr>
              <w:keepNext/>
              <w:keepLines/>
              <w:jc w:val="center"/>
              <w:rPr>
                <w:ins w:id="3683" w:author="R4-1806599" w:date="2018-05-31T11:37:00Z"/>
                <w:rFonts w:ascii="Arial" w:hAnsi="Arial" w:cs="Arial"/>
                <w:sz w:val="18"/>
                <w:szCs w:val="18"/>
                <w:lang w:eastAsia="zh-CN"/>
              </w:rPr>
            </w:pPr>
          </w:p>
        </w:tc>
        <w:tc>
          <w:tcPr>
            <w:tcW w:w="1139" w:type="dxa"/>
            <w:vAlign w:val="center"/>
            <w:tcPrChange w:id="3684" w:author="Author">
              <w:tcPr>
                <w:tcW w:w="1139" w:type="dxa"/>
                <w:vAlign w:val="center"/>
              </w:tcPr>
            </w:tcPrChange>
          </w:tcPr>
          <w:p w14:paraId="29264646" w14:textId="77777777" w:rsidR="00FD19B4" w:rsidRPr="0024596D" w:rsidRDefault="00FD19B4" w:rsidP="00FD19B4">
            <w:pPr>
              <w:keepNext/>
              <w:keepLines/>
              <w:jc w:val="center"/>
              <w:rPr>
                <w:ins w:id="3685" w:author="R4-1806599" w:date="2018-05-31T11:37:00Z"/>
                <w:rFonts w:ascii="Arial" w:hAnsi="Arial" w:cs="Arial"/>
                <w:sz w:val="18"/>
                <w:szCs w:val="18"/>
                <w:lang w:eastAsia="zh-CN"/>
              </w:rPr>
            </w:pPr>
            <w:ins w:id="3686" w:author="R4-1806599" w:date="2018-05-31T11:37:00Z">
              <w:r w:rsidRPr="0024596D">
                <w:rPr>
                  <w:rFonts w:ascii="Arial" w:hAnsi="Arial" w:cs="Arial"/>
                  <w:sz w:val="18"/>
                  <w:szCs w:val="18"/>
                  <w:lang w:eastAsia="zh-CN"/>
                </w:rPr>
                <w:t>60</w:t>
              </w:r>
            </w:ins>
          </w:p>
        </w:tc>
        <w:tc>
          <w:tcPr>
            <w:tcW w:w="1425" w:type="dxa"/>
            <w:vAlign w:val="center"/>
            <w:tcPrChange w:id="3687" w:author="Author">
              <w:tcPr>
                <w:tcW w:w="1425" w:type="dxa"/>
                <w:vAlign w:val="center"/>
              </w:tcPr>
            </w:tcPrChange>
          </w:tcPr>
          <w:p w14:paraId="3C62A2E1" w14:textId="77777777" w:rsidR="00FD19B4" w:rsidRPr="0024596D" w:rsidRDefault="00FD19B4" w:rsidP="00FD19B4">
            <w:pPr>
              <w:keepNext/>
              <w:keepLines/>
              <w:jc w:val="center"/>
              <w:rPr>
                <w:ins w:id="3688" w:author="R4-1806599" w:date="2018-05-31T11:37:00Z"/>
                <w:rFonts w:ascii="Arial" w:hAnsi="Arial" w:cs="Arial"/>
                <w:sz w:val="18"/>
                <w:szCs w:val="18"/>
              </w:rPr>
            </w:pPr>
            <w:ins w:id="3689" w:author="R4-1806599" w:date="2018-05-31T11:37:00Z">
              <w:r w:rsidRPr="0024596D">
                <w:rPr>
                  <w:rFonts w:ascii="Arial" w:hAnsi="Arial" w:cs="Arial"/>
                  <w:sz w:val="18"/>
                  <w:szCs w:val="18"/>
                </w:rPr>
                <w:t>G- FR1-A2-6</w:t>
              </w:r>
            </w:ins>
          </w:p>
        </w:tc>
        <w:tc>
          <w:tcPr>
            <w:tcW w:w="1417" w:type="dxa"/>
            <w:vAlign w:val="center"/>
            <w:tcPrChange w:id="3690" w:author="Author">
              <w:tcPr>
                <w:tcW w:w="1417" w:type="dxa"/>
                <w:vAlign w:val="center"/>
              </w:tcPr>
            </w:tcPrChange>
          </w:tcPr>
          <w:p w14:paraId="2F0F551A" w14:textId="0D0217A4" w:rsidR="00FD19B4" w:rsidRPr="0024596D" w:rsidRDefault="00FD19B4" w:rsidP="00FD19B4">
            <w:pPr>
              <w:keepNext/>
              <w:keepLines/>
              <w:jc w:val="center"/>
              <w:rPr>
                <w:ins w:id="3691" w:author="R4-1806599" w:date="2018-05-31T11:37:00Z"/>
                <w:rFonts w:ascii="Arial" w:hAnsi="Arial" w:cs="Arial"/>
                <w:sz w:val="18"/>
                <w:szCs w:val="18"/>
              </w:rPr>
            </w:pPr>
            <w:ins w:id="3692" w:author="R4-1806599" w:date="2018-05-31T11:37:00Z">
              <w:r w:rsidRPr="0024596D">
                <w:rPr>
                  <w:rFonts w:ascii="Arial" w:hAnsi="Arial" w:cs="Arial"/>
                  <w:sz w:val="18"/>
                  <w:szCs w:val="18"/>
                </w:rPr>
                <w:t xml:space="preserve">-64.8 </w:t>
              </w:r>
              <w:del w:id="3693" w:author="Huawei" w:date="2018-05-31T14:07:00Z">
                <w:r w:rsidRPr="0024596D" w:rsidDel="006B7D0A">
                  <w:rPr>
                    <w:rFonts w:ascii="Arial" w:hAnsi="Arial" w:cs="Arial"/>
                    <w:sz w:val="18"/>
                    <w:szCs w:val="18"/>
                  </w:rPr>
                  <w:delText>-</w:delText>
                </w:r>
              </w:del>
            </w:ins>
            <w:ins w:id="3694" w:author="Huawei" w:date="2018-05-31T14:07:00Z">
              <w:r w:rsidR="006B7D0A">
                <w:rPr>
                  <w:rFonts w:ascii="Arial" w:hAnsi="Arial" w:cs="Arial"/>
                  <w:sz w:val="18"/>
                  <w:szCs w:val="18"/>
                </w:rPr>
                <w:t>–</w:t>
              </w:r>
            </w:ins>
            <w:ins w:id="3695" w:author="R4-1806599" w:date="2018-05-31T11:37:00Z">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Change w:id="3696" w:author="Author">
              <w:tcPr>
                <w:tcW w:w="1417" w:type="dxa"/>
                <w:vAlign w:val="center"/>
              </w:tcPr>
            </w:tcPrChange>
          </w:tcPr>
          <w:p w14:paraId="7A40853B" w14:textId="6ADF8376" w:rsidR="00FD19B4" w:rsidRPr="0024596D" w:rsidRDefault="00FD19B4" w:rsidP="00FD19B4">
            <w:pPr>
              <w:keepNext/>
              <w:keepLines/>
              <w:jc w:val="center"/>
              <w:rPr>
                <w:ins w:id="3697" w:author="R4-1806599" w:date="2018-05-31T11:37:00Z"/>
                <w:rFonts w:ascii="Arial" w:hAnsi="Arial" w:cs="Arial"/>
                <w:sz w:val="18"/>
                <w:szCs w:val="18"/>
                <w:lang w:eastAsia="zh-CN"/>
              </w:rPr>
            </w:pPr>
            <w:ins w:id="3698" w:author="R4-1806599" w:date="2018-05-31T11:37:00Z">
              <w:r w:rsidRPr="0024596D">
                <w:rPr>
                  <w:rFonts w:ascii="Arial" w:hAnsi="Arial" w:cs="Arial"/>
                  <w:sz w:val="18"/>
                  <w:szCs w:val="18"/>
                </w:rPr>
                <w:t xml:space="preserve">-64.8 </w:t>
              </w:r>
              <w:del w:id="3699" w:author="Huawei" w:date="2018-05-31T14:07:00Z">
                <w:r w:rsidRPr="0024596D" w:rsidDel="006B7D0A">
                  <w:rPr>
                    <w:rFonts w:ascii="Arial" w:hAnsi="Arial" w:cs="Arial"/>
                    <w:sz w:val="18"/>
                    <w:szCs w:val="18"/>
                  </w:rPr>
                  <w:delText>-</w:delText>
                </w:r>
              </w:del>
            </w:ins>
            <w:ins w:id="3700" w:author="Huawei" w:date="2018-05-31T14:07:00Z">
              <w:r w:rsidR="006B7D0A">
                <w:rPr>
                  <w:rFonts w:ascii="Arial" w:hAnsi="Arial" w:cs="Arial"/>
                  <w:sz w:val="18"/>
                  <w:szCs w:val="18"/>
                </w:rPr>
                <w:t>–</w:t>
              </w:r>
            </w:ins>
            <w:ins w:id="3701" w:author="R4-1806599" w:date="2018-05-31T11:37:00Z">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417" w:type="dxa"/>
            <w:vAlign w:val="center"/>
            <w:tcPrChange w:id="3702" w:author="Author">
              <w:tcPr>
                <w:tcW w:w="1417" w:type="dxa"/>
                <w:vAlign w:val="center"/>
              </w:tcPr>
            </w:tcPrChange>
          </w:tcPr>
          <w:p w14:paraId="184430E1" w14:textId="2CE577FA" w:rsidR="00FD19B4" w:rsidRPr="0024596D" w:rsidRDefault="00FD19B4" w:rsidP="00FD19B4">
            <w:pPr>
              <w:keepNext/>
              <w:keepLines/>
              <w:jc w:val="center"/>
              <w:rPr>
                <w:ins w:id="3703" w:author="R4-1806599" w:date="2018-05-31T11:37:00Z"/>
                <w:rFonts w:ascii="Arial" w:hAnsi="Arial" w:cs="Arial"/>
                <w:sz w:val="18"/>
                <w:szCs w:val="18"/>
                <w:lang w:eastAsia="zh-CN"/>
              </w:rPr>
            </w:pPr>
            <w:ins w:id="3704" w:author="R4-1806599" w:date="2018-05-31T11:37:00Z">
              <w:r w:rsidRPr="0024596D">
                <w:rPr>
                  <w:rFonts w:ascii="Arial" w:hAnsi="Arial" w:cs="Arial"/>
                  <w:sz w:val="18"/>
                  <w:szCs w:val="18"/>
                </w:rPr>
                <w:t xml:space="preserve">-64.8 </w:t>
              </w:r>
              <w:del w:id="3705" w:author="Huawei" w:date="2018-05-31T14:07:00Z">
                <w:r w:rsidRPr="0024596D" w:rsidDel="006B7D0A">
                  <w:rPr>
                    <w:rFonts w:ascii="Arial" w:hAnsi="Arial" w:cs="Arial"/>
                    <w:sz w:val="18"/>
                    <w:szCs w:val="18"/>
                  </w:rPr>
                  <w:delText>-</w:delText>
                </w:r>
              </w:del>
            </w:ins>
            <w:ins w:id="3706" w:author="Huawei" w:date="2018-05-31T14:07:00Z">
              <w:r w:rsidR="006B7D0A">
                <w:rPr>
                  <w:rFonts w:ascii="Arial" w:hAnsi="Arial" w:cs="Arial"/>
                  <w:sz w:val="18"/>
                  <w:szCs w:val="18"/>
                </w:rPr>
                <w:t>–</w:t>
              </w:r>
            </w:ins>
            <w:ins w:id="3707" w:author="R4-1806599" w:date="2018-05-31T11:37:00Z">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ins>
          </w:p>
        </w:tc>
        <w:tc>
          <w:tcPr>
            <w:tcW w:w="1265" w:type="dxa"/>
            <w:vMerge/>
            <w:tcPrChange w:id="3708" w:author="Author">
              <w:tcPr>
                <w:tcW w:w="1265" w:type="dxa"/>
                <w:vMerge/>
                <w:vAlign w:val="center"/>
              </w:tcPr>
            </w:tcPrChange>
          </w:tcPr>
          <w:p w14:paraId="0B13F8BD" w14:textId="77777777" w:rsidR="00FD19B4" w:rsidRPr="0024596D" w:rsidRDefault="00FD19B4" w:rsidP="00FD19B4">
            <w:pPr>
              <w:keepNext/>
              <w:keepLines/>
              <w:jc w:val="center"/>
              <w:rPr>
                <w:ins w:id="3709" w:author="R4-1806599" w:date="2018-05-31T11:37:00Z"/>
                <w:rFonts w:ascii="Arial" w:hAnsi="Arial" w:cs="Arial"/>
                <w:sz w:val="18"/>
                <w:szCs w:val="18"/>
                <w:lang w:eastAsia="zh-CN"/>
              </w:rPr>
            </w:pPr>
          </w:p>
        </w:tc>
        <w:tc>
          <w:tcPr>
            <w:tcW w:w="1134" w:type="dxa"/>
            <w:vMerge/>
            <w:vAlign w:val="center"/>
            <w:tcPrChange w:id="3710" w:author="Author">
              <w:tcPr>
                <w:tcW w:w="1134" w:type="dxa"/>
                <w:vMerge/>
                <w:vAlign w:val="center"/>
              </w:tcPr>
            </w:tcPrChange>
          </w:tcPr>
          <w:p w14:paraId="183A2BB3" w14:textId="77777777" w:rsidR="00FD19B4" w:rsidRPr="0024596D" w:rsidRDefault="00FD19B4" w:rsidP="00FD19B4">
            <w:pPr>
              <w:keepNext/>
              <w:keepLines/>
              <w:jc w:val="center"/>
              <w:rPr>
                <w:ins w:id="3711" w:author="R4-1806599" w:date="2018-05-31T11:37:00Z"/>
                <w:rFonts w:ascii="Arial" w:hAnsi="Arial" w:cs="Arial"/>
                <w:sz w:val="18"/>
                <w:szCs w:val="18"/>
                <w:lang w:eastAsia="zh-CN"/>
              </w:rPr>
            </w:pPr>
          </w:p>
        </w:tc>
      </w:tr>
      <w:tr w:rsidR="00FD19B4" w:rsidRPr="00210608" w14:paraId="06A8DEFD" w14:textId="77777777" w:rsidTr="00FD19B4">
        <w:trPr>
          <w:cantSplit/>
          <w:jc w:val="center"/>
          <w:ins w:id="3712" w:author="R4-1806599" w:date="2018-05-31T11:37:00Z"/>
        </w:trPr>
        <w:tc>
          <w:tcPr>
            <w:tcW w:w="10343" w:type="dxa"/>
            <w:gridSpan w:val="8"/>
          </w:tcPr>
          <w:p w14:paraId="669BEB90" w14:textId="77777777" w:rsidR="00FD19B4" w:rsidRPr="0024596D" w:rsidRDefault="00FD19B4">
            <w:pPr>
              <w:pStyle w:val="TAN"/>
              <w:rPr>
                <w:ins w:id="3713" w:author="R4-1806599" w:date="2018-05-31T11:37:00Z"/>
              </w:rPr>
              <w:pPrChange w:id="3714" w:author="Huawei" w:date="2018-05-31T14:11:00Z">
                <w:pPr>
                  <w:keepNext/>
                  <w:keepLines/>
                  <w:ind w:left="851" w:hanging="851"/>
                </w:pPr>
              </w:pPrChange>
            </w:pPr>
            <w:ins w:id="3715" w:author="R4-1806599" w:date="2018-05-31T11:37:00Z">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ins>
          </w:p>
        </w:tc>
      </w:tr>
    </w:tbl>
    <w:p w14:paraId="177F4410" w14:textId="77777777" w:rsidR="00FD19B4" w:rsidRPr="00210608" w:rsidRDefault="00FD19B4" w:rsidP="00FD19B4">
      <w:pPr>
        <w:rPr>
          <w:ins w:id="3716" w:author="R4-1806599" w:date="2018-05-31T11:37:00Z"/>
        </w:rPr>
      </w:pPr>
    </w:p>
    <w:p w14:paraId="0862DD7A" w14:textId="77777777" w:rsidR="00FD19B4" w:rsidRPr="00210608" w:rsidRDefault="00FD19B4" w:rsidP="00FD19B4">
      <w:pPr>
        <w:keepNext/>
        <w:keepLines/>
        <w:spacing w:before="60"/>
        <w:jc w:val="center"/>
        <w:rPr>
          <w:ins w:id="3717" w:author="R4-1806599" w:date="2018-05-31T11:37:00Z"/>
          <w:rFonts w:ascii="Arial" w:hAnsi="Arial"/>
          <w:b/>
          <w:lang w:eastAsia="x-none"/>
        </w:rPr>
      </w:pPr>
      <w:ins w:id="3718" w:author="R4-1806599" w:date="2018-05-31T11:37:00Z">
        <w:r w:rsidRPr="00210608">
          <w:rPr>
            <w:rFonts w:ascii="Arial" w:hAnsi="Arial"/>
            <w:b/>
            <w:lang w:eastAsia="x-none"/>
          </w:rPr>
          <w:lastRenderedPageBreak/>
          <w:t>Table 7.</w:t>
        </w:r>
        <w:r>
          <w:rPr>
            <w:rFonts w:ascii="Arial" w:hAnsi="Arial"/>
            <w:b/>
            <w:lang w:eastAsia="x-none"/>
          </w:rPr>
          <w:t>4.5</w:t>
        </w:r>
        <w:r w:rsidRPr="00210608">
          <w:rPr>
            <w:rFonts w:ascii="Arial" w:hAnsi="Arial"/>
            <w:b/>
            <w:lang w:eastAsia="x-none"/>
          </w:rPr>
          <w:t>.2-2: Medium Range BS dynamic range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Change w:id="3719">
          <w:tblGrid>
            <w:gridCol w:w="1129"/>
            <w:gridCol w:w="1139"/>
            <w:gridCol w:w="1425"/>
            <w:gridCol w:w="1417"/>
            <w:gridCol w:w="1417"/>
            <w:gridCol w:w="1417"/>
            <w:gridCol w:w="1265"/>
            <w:gridCol w:w="1134"/>
          </w:tblGrid>
        </w:tblGridChange>
      </w:tblGrid>
      <w:tr w:rsidR="00FD19B4" w:rsidRPr="00210608" w14:paraId="5B9EC1DD" w14:textId="77777777" w:rsidTr="00FD19B4">
        <w:trPr>
          <w:cantSplit/>
          <w:trHeight w:val="308"/>
          <w:jc w:val="center"/>
          <w:ins w:id="3720" w:author="R4-1806599" w:date="2018-05-31T11:37:00Z"/>
        </w:trPr>
        <w:tc>
          <w:tcPr>
            <w:tcW w:w="1129" w:type="dxa"/>
            <w:vMerge w:val="restart"/>
            <w:vAlign w:val="center"/>
          </w:tcPr>
          <w:p w14:paraId="53D7459F" w14:textId="77777777" w:rsidR="00FD19B4" w:rsidRPr="0024596D" w:rsidRDefault="00FD19B4">
            <w:pPr>
              <w:pStyle w:val="TAH"/>
              <w:rPr>
                <w:ins w:id="3721" w:author="R4-1806599" w:date="2018-05-31T11:37:00Z"/>
              </w:rPr>
              <w:pPrChange w:id="3722" w:author="Huawei" w:date="2018-05-31T14:17:00Z">
                <w:pPr>
                  <w:keepNext/>
                  <w:keepLines/>
                  <w:jc w:val="center"/>
                </w:pPr>
              </w:pPrChange>
            </w:pPr>
            <w:ins w:id="3723" w:author="R4-1806599" w:date="2018-05-31T11:37:00Z">
              <w:r w:rsidRPr="0024596D">
                <w:lastRenderedPageBreak/>
                <w:t>BS channel bandwidth [MHz]</w:t>
              </w:r>
            </w:ins>
          </w:p>
        </w:tc>
        <w:tc>
          <w:tcPr>
            <w:tcW w:w="1139" w:type="dxa"/>
            <w:vMerge w:val="restart"/>
            <w:vAlign w:val="center"/>
          </w:tcPr>
          <w:p w14:paraId="0496B65D" w14:textId="77777777" w:rsidR="00FD19B4" w:rsidRPr="0024596D" w:rsidRDefault="00FD19B4">
            <w:pPr>
              <w:pStyle w:val="TAH"/>
              <w:rPr>
                <w:ins w:id="3724" w:author="R4-1806599" w:date="2018-05-31T11:37:00Z"/>
                <w:lang w:eastAsia="zh-CN"/>
              </w:rPr>
              <w:pPrChange w:id="3725" w:author="Huawei" w:date="2018-05-31T14:17:00Z">
                <w:pPr>
                  <w:keepNext/>
                  <w:keepLines/>
                  <w:jc w:val="center"/>
                </w:pPr>
              </w:pPrChange>
            </w:pPr>
            <w:ins w:id="3726" w:author="R4-1806599" w:date="2018-05-31T11:37:00Z">
              <w:r w:rsidRPr="0024596D">
                <w:rPr>
                  <w:lang w:eastAsia="zh-CN"/>
                </w:rPr>
                <w:t>Subcarrier spacing [kHz]</w:t>
              </w:r>
            </w:ins>
          </w:p>
        </w:tc>
        <w:tc>
          <w:tcPr>
            <w:tcW w:w="1425" w:type="dxa"/>
            <w:vMerge w:val="restart"/>
            <w:vAlign w:val="center"/>
          </w:tcPr>
          <w:p w14:paraId="24DEB9D8" w14:textId="77777777" w:rsidR="00FD19B4" w:rsidRPr="0024596D" w:rsidRDefault="00FD19B4">
            <w:pPr>
              <w:pStyle w:val="TAH"/>
              <w:rPr>
                <w:ins w:id="3727" w:author="R4-1806599" w:date="2018-05-31T11:37:00Z"/>
              </w:rPr>
              <w:pPrChange w:id="3728" w:author="Huawei" w:date="2018-05-31T14:17:00Z">
                <w:pPr>
                  <w:keepNext/>
                  <w:keepLines/>
                  <w:jc w:val="center"/>
                </w:pPr>
              </w:pPrChange>
            </w:pPr>
            <w:ins w:id="3729" w:author="R4-1806599" w:date="2018-05-31T11:37:00Z">
              <w:r w:rsidRPr="0024596D">
                <w:t>Reference measurement channel</w:t>
              </w:r>
            </w:ins>
          </w:p>
        </w:tc>
        <w:tc>
          <w:tcPr>
            <w:tcW w:w="4251" w:type="dxa"/>
            <w:gridSpan w:val="3"/>
            <w:vAlign w:val="center"/>
          </w:tcPr>
          <w:p w14:paraId="0F8C65D1" w14:textId="77777777" w:rsidR="00FD19B4" w:rsidRPr="0024596D" w:rsidRDefault="00FD19B4">
            <w:pPr>
              <w:pStyle w:val="TAH"/>
              <w:rPr>
                <w:ins w:id="3730" w:author="R4-1806599" w:date="2018-05-31T11:37:00Z"/>
              </w:rPr>
              <w:pPrChange w:id="3731" w:author="Huawei" w:date="2018-05-31T14:17:00Z">
                <w:pPr>
                  <w:keepNext/>
                  <w:keepLines/>
                  <w:jc w:val="center"/>
                </w:pPr>
              </w:pPrChange>
            </w:pPr>
            <w:ins w:id="3732" w:author="R4-1806599" w:date="2018-05-31T11:37:00Z">
              <w:r w:rsidRPr="0024596D">
                <w:t>Wanted signal mean power [dBm]</w:t>
              </w:r>
            </w:ins>
          </w:p>
        </w:tc>
        <w:tc>
          <w:tcPr>
            <w:tcW w:w="1265" w:type="dxa"/>
            <w:vMerge w:val="restart"/>
            <w:vAlign w:val="center"/>
          </w:tcPr>
          <w:p w14:paraId="182ACE4E" w14:textId="77777777" w:rsidR="00FD19B4" w:rsidRPr="0024596D" w:rsidRDefault="00FD19B4">
            <w:pPr>
              <w:pStyle w:val="TAH"/>
              <w:rPr>
                <w:ins w:id="3733" w:author="R4-1806599" w:date="2018-05-31T11:37:00Z"/>
                <w:rFonts w:cs="Arial"/>
                <w:szCs w:val="18"/>
              </w:rPr>
              <w:pPrChange w:id="3734" w:author="Huawei" w:date="2018-05-31T14:17:00Z">
                <w:pPr>
                  <w:keepNext/>
                  <w:keepLines/>
                  <w:jc w:val="center"/>
                </w:pPr>
              </w:pPrChange>
            </w:pPr>
            <w:ins w:id="3735" w:author="R4-1806599" w:date="2018-05-31T11:37:00Z">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ins>
          </w:p>
        </w:tc>
        <w:tc>
          <w:tcPr>
            <w:tcW w:w="1134" w:type="dxa"/>
            <w:vMerge w:val="restart"/>
            <w:vAlign w:val="center"/>
          </w:tcPr>
          <w:p w14:paraId="3D3955D6" w14:textId="77777777" w:rsidR="00FD19B4" w:rsidRPr="0024596D" w:rsidRDefault="00FD19B4">
            <w:pPr>
              <w:pStyle w:val="TAH"/>
              <w:rPr>
                <w:ins w:id="3736" w:author="R4-1806599" w:date="2018-05-31T11:37:00Z"/>
                <w:rFonts w:cs="Arial"/>
                <w:szCs w:val="18"/>
              </w:rPr>
              <w:pPrChange w:id="3737" w:author="Huawei" w:date="2018-05-31T14:17:00Z">
                <w:pPr>
                  <w:keepNext/>
                  <w:keepLines/>
                  <w:jc w:val="center"/>
                </w:pPr>
              </w:pPrChange>
            </w:pPr>
            <w:ins w:id="3738" w:author="R4-1806599" w:date="2018-05-31T11:37:00Z">
              <w:r w:rsidRPr="0024596D">
                <w:rPr>
                  <w:rFonts w:cs="Arial"/>
                  <w:szCs w:val="18"/>
                </w:rPr>
                <w:t>Type of interfering signal</w:t>
              </w:r>
            </w:ins>
          </w:p>
        </w:tc>
      </w:tr>
      <w:tr w:rsidR="00FD19B4" w:rsidRPr="00210608" w14:paraId="5BFD643B" w14:textId="77777777" w:rsidTr="00FD19B4">
        <w:trPr>
          <w:cantSplit/>
          <w:trHeight w:val="307"/>
          <w:jc w:val="center"/>
          <w:ins w:id="3739" w:author="R4-1806599" w:date="2018-05-31T11:37:00Z"/>
        </w:trPr>
        <w:tc>
          <w:tcPr>
            <w:tcW w:w="1129" w:type="dxa"/>
            <w:vMerge/>
            <w:vAlign w:val="center"/>
          </w:tcPr>
          <w:p w14:paraId="7480344B" w14:textId="77777777" w:rsidR="00FD19B4" w:rsidRPr="0024596D" w:rsidRDefault="00FD19B4">
            <w:pPr>
              <w:pStyle w:val="TAH"/>
              <w:rPr>
                <w:ins w:id="3740" w:author="R4-1806599" w:date="2018-05-31T11:37:00Z"/>
              </w:rPr>
              <w:pPrChange w:id="3741" w:author="Huawei" w:date="2018-05-31T14:17:00Z">
                <w:pPr>
                  <w:keepNext/>
                  <w:keepLines/>
                  <w:jc w:val="center"/>
                </w:pPr>
              </w:pPrChange>
            </w:pPr>
          </w:p>
        </w:tc>
        <w:tc>
          <w:tcPr>
            <w:tcW w:w="1139" w:type="dxa"/>
            <w:vMerge/>
            <w:vAlign w:val="center"/>
          </w:tcPr>
          <w:p w14:paraId="7563087F" w14:textId="77777777" w:rsidR="00FD19B4" w:rsidRPr="0024596D" w:rsidRDefault="00FD19B4">
            <w:pPr>
              <w:pStyle w:val="TAH"/>
              <w:rPr>
                <w:ins w:id="3742" w:author="R4-1806599" w:date="2018-05-31T11:37:00Z"/>
                <w:lang w:eastAsia="zh-CN"/>
              </w:rPr>
              <w:pPrChange w:id="3743" w:author="Huawei" w:date="2018-05-31T14:17:00Z">
                <w:pPr>
                  <w:keepNext/>
                  <w:keepLines/>
                  <w:jc w:val="center"/>
                </w:pPr>
              </w:pPrChange>
            </w:pPr>
          </w:p>
        </w:tc>
        <w:tc>
          <w:tcPr>
            <w:tcW w:w="1425" w:type="dxa"/>
            <w:vMerge/>
            <w:vAlign w:val="center"/>
          </w:tcPr>
          <w:p w14:paraId="7349D5A9" w14:textId="77777777" w:rsidR="00FD19B4" w:rsidRPr="0024596D" w:rsidRDefault="00FD19B4">
            <w:pPr>
              <w:pStyle w:val="TAH"/>
              <w:rPr>
                <w:ins w:id="3744" w:author="R4-1806599" w:date="2018-05-31T11:37:00Z"/>
              </w:rPr>
              <w:pPrChange w:id="3745" w:author="Huawei" w:date="2018-05-31T14:17:00Z">
                <w:pPr>
                  <w:keepNext/>
                  <w:keepLines/>
                  <w:jc w:val="center"/>
                </w:pPr>
              </w:pPrChange>
            </w:pPr>
          </w:p>
        </w:tc>
        <w:tc>
          <w:tcPr>
            <w:tcW w:w="1417" w:type="dxa"/>
            <w:vAlign w:val="center"/>
          </w:tcPr>
          <w:p w14:paraId="7296B964" w14:textId="77777777" w:rsidR="00FD19B4" w:rsidRPr="000172E8" w:rsidRDefault="00FD19B4">
            <w:pPr>
              <w:pStyle w:val="TAH"/>
              <w:rPr>
                <w:ins w:id="3746" w:author="R4-1806599" w:date="2018-05-31T11:37:00Z"/>
              </w:rPr>
              <w:pPrChange w:id="3747" w:author="Huawei" w:date="2018-05-31T14:17:00Z">
                <w:pPr>
                  <w:keepNext/>
                  <w:keepLines/>
                  <w:jc w:val="center"/>
                </w:pPr>
              </w:pPrChange>
            </w:pPr>
            <w:ins w:id="3748" w:author="R4-1806599" w:date="2018-05-31T11:37:00Z">
              <w:r w:rsidRPr="000172E8">
                <w:rPr>
                  <w:lang w:eastAsia="ja-JP"/>
                </w:rPr>
                <w:t>f ≤ 3.0 GHz</w:t>
              </w:r>
            </w:ins>
          </w:p>
        </w:tc>
        <w:tc>
          <w:tcPr>
            <w:tcW w:w="1417" w:type="dxa"/>
            <w:vAlign w:val="center"/>
          </w:tcPr>
          <w:p w14:paraId="1B531B0E" w14:textId="77777777" w:rsidR="00FD19B4" w:rsidRPr="000172E8" w:rsidRDefault="00FD19B4">
            <w:pPr>
              <w:pStyle w:val="TAH"/>
              <w:rPr>
                <w:ins w:id="3749" w:author="R4-1806599" w:date="2018-05-31T11:37:00Z"/>
              </w:rPr>
              <w:pPrChange w:id="3750" w:author="Huawei" w:date="2018-05-31T14:17:00Z">
                <w:pPr>
                  <w:keepNext/>
                  <w:keepLines/>
                  <w:jc w:val="center"/>
                </w:pPr>
              </w:pPrChange>
            </w:pPr>
            <w:ins w:id="3751" w:author="R4-1806599" w:date="2018-05-31T11:37:00Z">
              <w:r w:rsidRPr="000172E8">
                <w:rPr>
                  <w:lang w:eastAsia="ja-JP"/>
                </w:rPr>
                <w:t>3.0 GHz &lt; f ≤ 4.2 GHz</w:t>
              </w:r>
            </w:ins>
          </w:p>
        </w:tc>
        <w:tc>
          <w:tcPr>
            <w:tcW w:w="1417" w:type="dxa"/>
            <w:vAlign w:val="center"/>
          </w:tcPr>
          <w:p w14:paraId="5E41A6F3" w14:textId="77777777" w:rsidR="00FD19B4" w:rsidRPr="000172E8" w:rsidRDefault="00FD19B4">
            <w:pPr>
              <w:pStyle w:val="TAH"/>
              <w:rPr>
                <w:ins w:id="3752" w:author="R4-1806599" w:date="2018-05-31T11:37:00Z"/>
              </w:rPr>
              <w:pPrChange w:id="3753" w:author="Huawei" w:date="2018-05-31T14:17:00Z">
                <w:pPr>
                  <w:keepNext/>
                  <w:keepLines/>
                  <w:jc w:val="center"/>
                </w:pPr>
              </w:pPrChange>
            </w:pPr>
            <w:ins w:id="3754" w:author="R4-1806599" w:date="2018-05-31T11:37:00Z">
              <w:r w:rsidRPr="000172E8">
                <w:rPr>
                  <w:lang w:eastAsia="ja-JP"/>
                </w:rPr>
                <w:t>4.2 GHz &lt; f ≤ 6.0 GHz</w:t>
              </w:r>
            </w:ins>
          </w:p>
        </w:tc>
        <w:tc>
          <w:tcPr>
            <w:tcW w:w="1265" w:type="dxa"/>
            <w:vMerge/>
            <w:vAlign w:val="center"/>
          </w:tcPr>
          <w:p w14:paraId="17AEA154" w14:textId="77777777" w:rsidR="00FD19B4" w:rsidRPr="0024596D" w:rsidRDefault="00FD19B4">
            <w:pPr>
              <w:pStyle w:val="TAH"/>
              <w:rPr>
                <w:ins w:id="3755" w:author="R4-1806599" w:date="2018-05-31T11:37:00Z"/>
                <w:rFonts w:cs="Arial"/>
                <w:szCs w:val="18"/>
              </w:rPr>
              <w:pPrChange w:id="3756" w:author="Huawei" w:date="2018-05-31T14:17:00Z">
                <w:pPr>
                  <w:keepNext/>
                  <w:keepLines/>
                  <w:jc w:val="center"/>
                </w:pPr>
              </w:pPrChange>
            </w:pPr>
          </w:p>
        </w:tc>
        <w:tc>
          <w:tcPr>
            <w:tcW w:w="1134" w:type="dxa"/>
            <w:vMerge/>
            <w:vAlign w:val="center"/>
          </w:tcPr>
          <w:p w14:paraId="216FE052" w14:textId="77777777" w:rsidR="00FD19B4" w:rsidRPr="0024596D" w:rsidRDefault="00FD19B4">
            <w:pPr>
              <w:pStyle w:val="TAH"/>
              <w:rPr>
                <w:ins w:id="3757" w:author="R4-1806599" w:date="2018-05-31T11:37:00Z"/>
                <w:rFonts w:cs="Arial"/>
                <w:szCs w:val="18"/>
              </w:rPr>
              <w:pPrChange w:id="3758" w:author="Huawei" w:date="2018-05-31T14:17:00Z">
                <w:pPr>
                  <w:keepNext/>
                  <w:keepLines/>
                  <w:jc w:val="center"/>
                </w:pPr>
              </w:pPrChange>
            </w:pPr>
          </w:p>
        </w:tc>
      </w:tr>
      <w:tr w:rsidR="00FD19B4" w:rsidRPr="00210608" w14:paraId="27FA8718" w14:textId="77777777" w:rsidTr="00FD19B4">
        <w:trPr>
          <w:cantSplit/>
          <w:jc w:val="center"/>
          <w:ins w:id="3759" w:author="R4-1806599" w:date="2018-05-31T11:37:00Z"/>
        </w:trPr>
        <w:tc>
          <w:tcPr>
            <w:tcW w:w="1129" w:type="dxa"/>
            <w:vMerge w:val="restart"/>
            <w:vAlign w:val="center"/>
          </w:tcPr>
          <w:p w14:paraId="22FB1F5A" w14:textId="77777777" w:rsidR="00FD19B4" w:rsidRPr="0024596D" w:rsidRDefault="00FD19B4">
            <w:pPr>
              <w:pStyle w:val="TAC"/>
              <w:rPr>
                <w:ins w:id="3760" w:author="R4-1806599" w:date="2018-05-31T11:37:00Z"/>
                <w:lang w:eastAsia="zh-CN"/>
              </w:rPr>
              <w:pPrChange w:id="3761" w:author="Huawei" w:date="2018-05-31T14:17:00Z">
                <w:pPr>
                  <w:keepNext/>
                  <w:keepLines/>
                  <w:jc w:val="center"/>
                </w:pPr>
              </w:pPrChange>
            </w:pPr>
            <w:ins w:id="3762" w:author="R4-1806599" w:date="2018-05-31T11:37:00Z">
              <w:r w:rsidRPr="0024596D">
                <w:rPr>
                  <w:lang w:eastAsia="zh-CN"/>
                </w:rPr>
                <w:t>5</w:t>
              </w:r>
            </w:ins>
          </w:p>
        </w:tc>
        <w:tc>
          <w:tcPr>
            <w:tcW w:w="1139" w:type="dxa"/>
            <w:vAlign w:val="center"/>
          </w:tcPr>
          <w:p w14:paraId="16EE7319" w14:textId="77777777" w:rsidR="00FD19B4" w:rsidRPr="0024596D" w:rsidRDefault="00FD19B4">
            <w:pPr>
              <w:pStyle w:val="TAC"/>
              <w:rPr>
                <w:ins w:id="3763" w:author="R4-1806599" w:date="2018-05-31T11:37:00Z"/>
                <w:lang w:eastAsia="zh-CN"/>
              </w:rPr>
              <w:pPrChange w:id="3764" w:author="Huawei" w:date="2018-05-31T14:17:00Z">
                <w:pPr>
                  <w:keepNext/>
                  <w:keepLines/>
                  <w:jc w:val="center"/>
                </w:pPr>
              </w:pPrChange>
            </w:pPr>
            <w:ins w:id="3765" w:author="R4-1806599" w:date="2018-05-31T11:37:00Z">
              <w:r w:rsidRPr="0024596D">
                <w:rPr>
                  <w:lang w:eastAsia="zh-CN"/>
                </w:rPr>
                <w:t>15</w:t>
              </w:r>
            </w:ins>
          </w:p>
        </w:tc>
        <w:tc>
          <w:tcPr>
            <w:tcW w:w="1425" w:type="dxa"/>
            <w:vAlign w:val="center"/>
          </w:tcPr>
          <w:p w14:paraId="54C250C9" w14:textId="77777777" w:rsidR="00FD19B4" w:rsidRPr="0024596D" w:rsidRDefault="00FD19B4">
            <w:pPr>
              <w:pStyle w:val="TAC"/>
              <w:rPr>
                <w:ins w:id="3766" w:author="R4-1806599" w:date="2018-05-31T11:37:00Z"/>
              </w:rPr>
              <w:pPrChange w:id="3767" w:author="Huawei" w:date="2018-05-31T14:17:00Z">
                <w:pPr>
                  <w:keepNext/>
                  <w:keepLines/>
                  <w:jc w:val="center"/>
                </w:pPr>
              </w:pPrChange>
            </w:pPr>
            <w:ins w:id="3768" w:author="R4-1806599" w:date="2018-05-31T11:37:00Z">
              <w:r w:rsidRPr="0024596D">
                <w:t>G-FR1-A2-1</w:t>
              </w:r>
            </w:ins>
          </w:p>
        </w:tc>
        <w:tc>
          <w:tcPr>
            <w:tcW w:w="1417" w:type="dxa"/>
            <w:vAlign w:val="center"/>
          </w:tcPr>
          <w:p w14:paraId="3DA20C88" w14:textId="65BA4AEB" w:rsidR="00FD19B4" w:rsidRPr="0024596D" w:rsidRDefault="00FD19B4">
            <w:pPr>
              <w:pStyle w:val="TAC"/>
              <w:rPr>
                <w:ins w:id="3769" w:author="R4-1806599" w:date="2018-05-31T11:37:00Z"/>
                <w:vertAlign w:val="subscript"/>
                <w:lang w:eastAsia="zh-CN"/>
              </w:rPr>
              <w:pPrChange w:id="3770" w:author="Huawei" w:date="2018-05-31T14:17:00Z">
                <w:pPr>
                  <w:keepNext/>
                  <w:keepLines/>
                  <w:jc w:val="center"/>
                </w:pPr>
              </w:pPrChange>
            </w:pPr>
            <w:ins w:id="3771" w:author="R4-1806599" w:date="2018-05-31T11:37:00Z">
              <w:r w:rsidRPr="0024596D">
                <w:t xml:space="preserve">-65.7 </w:t>
              </w:r>
              <w:del w:id="3772" w:author="Huawei" w:date="2018-05-31T14:07:00Z">
                <w:r w:rsidRPr="0024596D" w:rsidDel="006B7D0A">
                  <w:delText>-</w:delText>
                </w:r>
              </w:del>
            </w:ins>
            <w:ins w:id="3773" w:author="Huawei" w:date="2018-05-31T14:07:00Z">
              <w:r w:rsidR="006B7D0A">
                <w:t>–</w:t>
              </w:r>
            </w:ins>
            <w:ins w:id="377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CC78B43" w14:textId="3FE54306" w:rsidR="00FD19B4" w:rsidRPr="0024596D" w:rsidRDefault="00FD19B4">
            <w:pPr>
              <w:pStyle w:val="TAC"/>
              <w:rPr>
                <w:ins w:id="3775" w:author="R4-1806599" w:date="2018-05-31T11:37:00Z"/>
                <w:lang w:eastAsia="zh-CN"/>
              </w:rPr>
              <w:pPrChange w:id="3776" w:author="Huawei" w:date="2018-05-31T14:17:00Z">
                <w:pPr>
                  <w:keepNext/>
                  <w:keepLines/>
                  <w:jc w:val="center"/>
                </w:pPr>
              </w:pPrChange>
            </w:pPr>
            <w:ins w:id="3777" w:author="R4-1806599" w:date="2018-05-31T11:37:00Z">
              <w:r w:rsidRPr="0024596D">
                <w:t xml:space="preserve">-65.7 </w:t>
              </w:r>
              <w:del w:id="3778" w:author="Huawei" w:date="2018-05-31T14:07:00Z">
                <w:r w:rsidRPr="0024596D" w:rsidDel="006B7D0A">
                  <w:delText>-</w:delText>
                </w:r>
              </w:del>
            </w:ins>
            <w:ins w:id="3779" w:author="Huawei" w:date="2018-05-31T14:07:00Z">
              <w:r w:rsidR="006B7D0A">
                <w:t>–</w:t>
              </w:r>
            </w:ins>
            <w:ins w:id="378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E363240" w14:textId="6643D29F" w:rsidR="00FD19B4" w:rsidRPr="0024596D" w:rsidRDefault="00FD19B4">
            <w:pPr>
              <w:pStyle w:val="TAC"/>
              <w:rPr>
                <w:ins w:id="3781" w:author="R4-1806599" w:date="2018-05-31T11:37:00Z"/>
                <w:lang w:eastAsia="zh-CN"/>
              </w:rPr>
              <w:pPrChange w:id="3782" w:author="Huawei" w:date="2018-05-31T14:17:00Z">
                <w:pPr>
                  <w:keepNext/>
                  <w:keepLines/>
                  <w:jc w:val="center"/>
                </w:pPr>
              </w:pPrChange>
            </w:pPr>
            <w:ins w:id="3783" w:author="R4-1806599" w:date="2018-05-31T11:37:00Z">
              <w:r w:rsidRPr="0024596D">
                <w:t xml:space="preserve">-65.7 </w:t>
              </w:r>
              <w:del w:id="3784" w:author="Huawei" w:date="2018-05-31T14:07:00Z">
                <w:r w:rsidRPr="0024596D" w:rsidDel="006B7D0A">
                  <w:delText>-</w:delText>
                </w:r>
              </w:del>
            </w:ins>
            <w:ins w:id="3785" w:author="Huawei" w:date="2018-05-31T14:07:00Z">
              <w:r w:rsidR="006B7D0A">
                <w:t>–</w:t>
              </w:r>
            </w:ins>
            <w:ins w:id="378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6032A1D5" w14:textId="77543F3F" w:rsidR="00FD19B4" w:rsidRPr="0024596D" w:rsidRDefault="00FD19B4">
            <w:pPr>
              <w:pStyle w:val="TAC"/>
              <w:rPr>
                <w:ins w:id="3787" w:author="R4-1806599" w:date="2018-05-31T11:37:00Z"/>
                <w:lang w:eastAsia="zh-CN"/>
              </w:rPr>
              <w:pPrChange w:id="3788" w:author="Huawei" w:date="2018-05-31T14:17:00Z">
                <w:pPr>
                  <w:keepNext/>
                  <w:keepLines/>
                  <w:jc w:val="center"/>
                </w:pPr>
              </w:pPrChange>
            </w:pPr>
            <w:ins w:id="3789" w:author="R4-1806599" w:date="2018-05-31T11:37:00Z">
              <w:r w:rsidRPr="0024596D">
                <w:rPr>
                  <w:lang w:eastAsia="zh-CN"/>
                </w:rPr>
                <w:t>-77.5</w:t>
              </w:r>
              <w:r w:rsidRPr="0024596D">
                <w:t xml:space="preserve"> </w:t>
              </w:r>
              <w:del w:id="3790" w:author="Huawei" w:date="2018-05-31T14:07:00Z">
                <w:r w:rsidRPr="0024596D" w:rsidDel="006B7D0A">
                  <w:delText>-</w:delText>
                </w:r>
              </w:del>
            </w:ins>
            <w:ins w:id="3791" w:author="Huawei" w:date="2018-05-31T14:07:00Z">
              <w:r w:rsidR="006B7D0A">
                <w:t>–</w:t>
              </w:r>
            </w:ins>
            <w:ins w:id="3792" w:author="R4-1806599" w:date="2018-05-31T11:37:00Z">
              <w:r w:rsidRPr="0024596D">
                <w:t xml:space="preserve"> Δ</w:t>
              </w:r>
              <w:r w:rsidRPr="0024596D">
                <w:rPr>
                  <w:vertAlign w:val="subscript"/>
                </w:rPr>
                <w:t>OTAREFSENS</w:t>
              </w:r>
            </w:ins>
          </w:p>
        </w:tc>
        <w:tc>
          <w:tcPr>
            <w:tcW w:w="1134" w:type="dxa"/>
            <w:vMerge w:val="restart"/>
            <w:vAlign w:val="center"/>
          </w:tcPr>
          <w:p w14:paraId="11774764" w14:textId="77777777" w:rsidR="00FD19B4" w:rsidRPr="0024596D" w:rsidRDefault="00FD19B4">
            <w:pPr>
              <w:pStyle w:val="TAC"/>
              <w:rPr>
                <w:ins w:id="3793" w:author="R4-1806599" w:date="2018-05-31T11:37:00Z"/>
                <w:lang w:eastAsia="zh-CN"/>
              </w:rPr>
              <w:pPrChange w:id="3794" w:author="Huawei" w:date="2018-05-31T14:17:00Z">
                <w:pPr>
                  <w:keepNext/>
                  <w:keepLines/>
                  <w:jc w:val="center"/>
                </w:pPr>
              </w:pPrChange>
            </w:pPr>
            <w:ins w:id="3795" w:author="R4-1806599" w:date="2018-05-31T11:37:00Z">
              <w:r w:rsidRPr="0024596D">
                <w:rPr>
                  <w:lang w:eastAsia="zh-CN"/>
                </w:rPr>
                <w:t>AWGN</w:t>
              </w:r>
            </w:ins>
          </w:p>
        </w:tc>
      </w:tr>
      <w:tr w:rsidR="00FD19B4" w:rsidRPr="00210608" w14:paraId="12C6031F" w14:textId="77777777" w:rsidTr="00FD19B4">
        <w:trPr>
          <w:cantSplit/>
          <w:jc w:val="center"/>
          <w:ins w:id="3796" w:author="R4-1806599" w:date="2018-05-31T11:37:00Z"/>
        </w:trPr>
        <w:tc>
          <w:tcPr>
            <w:tcW w:w="1129" w:type="dxa"/>
            <w:vMerge/>
            <w:vAlign w:val="center"/>
          </w:tcPr>
          <w:p w14:paraId="511D6D4C" w14:textId="77777777" w:rsidR="00FD19B4" w:rsidRPr="0024596D" w:rsidRDefault="00FD19B4">
            <w:pPr>
              <w:pStyle w:val="TAC"/>
              <w:rPr>
                <w:ins w:id="3797" w:author="R4-1806599" w:date="2018-05-31T11:37:00Z"/>
                <w:lang w:eastAsia="zh-CN"/>
              </w:rPr>
              <w:pPrChange w:id="3798" w:author="Huawei" w:date="2018-05-31T14:17:00Z">
                <w:pPr>
                  <w:keepNext/>
                  <w:keepLines/>
                  <w:jc w:val="center"/>
                </w:pPr>
              </w:pPrChange>
            </w:pPr>
          </w:p>
        </w:tc>
        <w:tc>
          <w:tcPr>
            <w:tcW w:w="1139" w:type="dxa"/>
            <w:vAlign w:val="center"/>
          </w:tcPr>
          <w:p w14:paraId="70F6E4AF" w14:textId="77777777" w:rsidR="00FD19B4" w:rsidRPr="0024596D" w:rsidRDefault="00FD19B4">
            <w:pPr>
              <w:pStyle w:val="TAC"/>
              <w:rPr>
                <w:ins w:id="3799" w:author="R4-1806599" w:date="2018-05-31T11:37:00Z"/>
                <w:lang w:eastAsia="zh-CN"/>
              </w:rPr>
              <w:pPrChange w:id="3800" w:author="Huawei" w:date="2018-05-31T14:17:00Z">
                <w:pPr>
                  <w:keepNext/>
                  <w:keepLines/>
                  <w:jc w:val="center"/>
                </w:pPr>
              </w:pPrChange>
            </w:pPr>
            <w:ins w:id="3801" w:author="R4-1806599" w:date="2018-05-31T11:37:00Z">
              <w:r w:rsidRPr="0024596D">
                <w:rPr>
                  <w:lang w:eastAsia="zh-CN"/>
                </w:rPr>
                <w:t>30</w:t>
              </w:r>
            </w:ins>
          </w:p>
        </w:tc>
        <w:tc>
          <w:tcPr>
            <w:tcW w:w="1425" w:type="dxa"/>
            <w:vAlign w:val="center"/>
          </w:tcPr>
          <w:p w14:paraId="4AAFF2E0" w14:textId="77777777" w:rsidR="00FD19B4" w:rsidRPr="0024596D" w:rsidRDefault="00FD19B4">
            <w:pPr>
              <w:pStyle w:val="TAC"/>
              <w:rPr>
                <w:ins w:id="3802" w:author="R4-1806599" w:date="2018-05-31T11:37:00Z"/>
              </w:rPr>
              <w:pPrChange w:id="3803" w:author="Huawei" w:date="2018-05-31T14:17:00Z">
                <w:pPr>
                  <w:keepNext/>
                  <w:keepLines/>
                  <w:jc w:val="center"/>
                </w:pPr>
              </w:pPrChange>
            </w:pPr>
            <w:ins w:id="3804" w:author="R4-1806599" w:date="2018-05-31T11:37:00Z">
              <w:r w:rsidRPr="0024596D">
                <w:t>G- FR1-A2-2</w:t>
              </w:r>
            </w:ins>
          </w:p>
        </w:tc>
        <w:tc>
          <w:tcPr>
            <w:tcW w:w="1417" w:type="dxa"/>
            <w:vAlign w:val="center"/>
          </w:tcPr>
          <w:p w14:paraId="5B056B64" w14:textId="2D383600" w:rsidR="00FD19B4" w:rsidRPr="0024596D" w:rsidRDefault="00FD19B4">
            <w:pPr>
              <w:pStyle w:val="TAC"/>
              <w:rPr>
                <w:ins w:id="3805" w:author="R4-1806599" w:date="2018-05-31T11:37:00Z"/>
                <w:vertAlign w:val="subscript"/>
                <w:lang w:eastAsia="zh-CN"/>
              </w:rPr>
              <w:pPrChange w:id="3806" w:author="Huawei" w:date="2018-05-31T14:17:00Z">
                <w:pPr>
                  <w:keepNext/>
                  <w:keepLines/>
                  <w:jc w:val="center"/>
                </w:pPr>
              </w:pPrChange>
            </w:pPr>
            <w:ins w:id="3807" w:author="R4-1806599" w:date="2018-05-31T11:37:00Z">
              <w:r w:rsidRPr="0024596D">
                <w:t xml:space="preserve">-66.4 </w:t>
              </w:r>
              <w:del w:id="3808" w:author="Huawei" w:date="2018-05-31T14:07:00Z">
                <w:r w:rsidRPr="0024596D" w:rsidDel="006B7D0A">
                  <w:delText>-</w:delText>
                </w:r>
              </w:del>
            </w:ins>
            <w:ins w:id="3809" w:author="Huawei" w:date="2018-05-31T14:07:00Z">
              <w:r w:rsidR="006B7D0A">
                <w:t>–</w:t>
              </w:r>
            </w:ins>
            <w:ins w:id="381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9F5CA5E" w14:textId="1D11FE33" w:rsidR="00FD19B4" w:rsidRPr="0024596D" w:rsidRDefault="00FD19B4">
            <w:pPr>
              <w:pStyle w:val="TAC"/>
              <w:rPr>
                <w:ins w:id="3811" w:author="R4-1806599" w:date="2018-05-31T11:37:00Z"/>
              </w:rPr>
              <w:pPrChange w:id="3812" w:author="Huawei" w:date="2018-05-31T14:17:00Z">
                <w:pPr>
                  <w:keepNext/>
                  <w:keepLines/>
                  <w:jc w:val="center"/>
                </w:pPr>
              </w:pPrChange>
            </w:pPr>
            <w:ins w:id="3813" w:author="R4-1806599" w:date="2018-05-31T11:37:00Z">
              <w:r w:rsidRPr="0024596D">
                <w:t xml:space="preserve">-66.4 </w:t>
              </w:r>
              <w:del w:id="3814" w:author="Huawei" w:date="2018-05-31T14:07:00Z">
                <w:r w:rsidRPr="0024596D" w:rsidDel="006B7D0A">
                  <w:delText>-</w:delText>
                </w:r>
              </w:del>
            </w:ins>
            <w:ins w:id="3815" w:author="Huawei" w:date="2018-05-31T14:07:00Z">
              <w:r w:rsidR="006B7D0A">
                <w:t>–</w:t>
              </w:r>
            </w:ins>
            <w:ins w:id="381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5617FB1" w14:textId="181570C6" w:rsidR="00FD19B4" w:rsidRPr="0024596D" w:rsidRDefault="00FD19B4">
            <w:pPr>
              <w:pStyle w:val="TAC"/>
              <w:rPr>
                <w:ins w:id="3817" w:author="R4-1806599" w:date="2018-05-31T11:37:00Z"/>
              </w:rPr>
              <w:pPrChange w:id="3818" w:author="Huawei" w:date="2018-05-31T14:17:00Z">
                <w:pPr>
                  <w:keepNext/>
                  <w:keepLines/>
                  <w:jc w:val="center"/>
                </w:pPr>
              </w:pPrChange>
            </w:pPr>
            <w:ins w:id="3819" w:author="R4-1806599" w:date="2018-05-31T11:37:00Z">
              <w:r w:rsidRPr="0024596D">
                <w:t xml:space="preserve">-66.4 </w:t>
              </w:r>
              <w:del w:id="3820" w:author="Huawei" w:date="2018-05-31T14:07:00Z">
                <w:r w:rsidRPr="0024596D" w:rsidDel="006B7D0A">
                  <w:delText>-</w:delText>
                </w:r>
              </w:del>
            </w:ins>
            <w:ins w:id="3821" w:author="Huawei" w:date="2018-05-31T14:07:00Z">
              <w:r w:rsidR="006B7D0A">
                <w:t>–</w:t>
              </w:r>
            </w:ins>
            <w:ins w:id="382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86C99C4" w14:textId="77777777" w:rsidR="00FD19B4" w:rsidRPr="0024596D" w:rsidRDefault="00FD19B4">
            <w:pPr>
              <w:pStyle w:val="TAC"/>
              <w:rPr>
                <w:ins w:id="3823" w:author="R4-1806599" w:date="2018-05-31T11:37:00Z"/>
              </w:rPr>
              <w:pPrChange w:id="3824" w:author="Huawei" w:date="2018-05-31T14:17:00Z">
                <w:pPr>
                  <w:keepNext/>
                  <w:keepLines/>
                  <w:jc w:val="center"/>
                </w:pPr>
              </w:pPrChange>
            </w:pPr>
          </w:p>
        </w:tc>
        <w:tc>
          <w:tcPr>
            <w:tcW w:w="1134" w:type="dxa"/>
            <w:vMerge/>
            <w:vAlign w:val="center"/>
          </w:tcPr>
          <w:p w14:paraId="2953E6B2" w14:textId="77777777" w:rsidR="00FD19B4" w:rsidRPr="0024596D" w:rsidRDefault="00FD19B4">
            <w:pPr>
              <w:pStyle w:val="TAC"/>
              <w:rPr>
                <w:ins w:id="3825" w:author="R4-1806599" w:date="2018-05-31T11:37:00Z"/>
                <w:lang w:eastAsia="zh-CN"/>
              </w:rPr>
              <w:pPrChange w:id="3826" w:author="Huawei" w:date="2018-05-31T14:17:00Z">
                <w:pPr>
                  <w:keepNext/>
                  <w:keepLines/>
                  <w:jc w:val="center"/>
                </w:pPr>
              </w:pPrChange>
            </w:pPr>
          </w:p>
        </w:tc>
      </w:tr>
      <w:tr w:rsidR="00FD19B4" w:rsidRPr="00210608" w14:paraId="711CA15E" w14:textId="77777777" w:rsidTr="00FD19B4">
        <w:trPr>
          <w:cantSplit/>
          <w:jc w:val="center"/>
          <w:ins w:id="3827" w:author="R4-1806599" w:date="2018-05-31T11:37:00Z"/>
        </w:trPr>
        <w:tc>
          <w:tcPr>
            <w:tcW w:w="1129" w:type="dxa"/>
            <w:vMerge w:val="restart"/>
            <w:vAlign w:val="center"/>
          </w:tcPr>
          <w:p w14:paraId="5172888A" w14:textId="77777777" w:rsidR="00FD19B4" w:rsidRPr="0024596D" w:rsidRDefault="00FD19B4">
            <w:pPr>
              <w:pStyle w:val="TAC"/>
              <w:rPr>
                <w:ins w:id="3828" w:author="R4-1806599" w:date="2018-05-31T11:37:00Z"/>
                <w:lang w:eastAsia="zh-CN"/>
              </w:rPr>
              <w:pPrChange w:id="3829" w:author="Huawei" w:date="2018-05-31T14:17:00Z">
                <w:pPr>
                  <w:keepNext/>
                  <w:keepLines/>
                  <w:jc w:val="center"/>
                </w:pPr>
              </w:pPrChange>
            </w:pPr>
            <w:ins w:id="3830" w:author="R4-1806599" w:date="2018-05-31T11:37:00Z">
              <w:r w:rsidRPr="0024596D">
                <w:rPr>
                  <w:lang w:eastAsia="zh-CN"/>
                </w:rPr>
                <w:t>10</w:t>
              </w:r>
            </w:ins>
          </w:p>
        </w:tc>
        <w:tc>
          <w:tcPr>
            <w:tcW w:w="1139" w:type="dxa"/>
            <w:vAlign w:val="center"/>
          </w:tcPr>
          <w:p w14:paraId="31ECEC87" w14:textId="77777777" w:rsidR="00FD19B4" w:rsidRPr="0024596D" w:rsidRDefault="00FD19B4">
            <w:pPr>
              <w:pStyle w:val="TAC"/>
              <w:rPr>
                <w:ins w:id="3831" w:author="R4-1806599" w:date="2018-05-31T11:37:00Z"/>
                <w:lang w:eastAsia="zh-CN"/>
              </w:rPr>
              <w:pPrChange w:id="3832" w:author="Huawei" w:date="2018-05-31T14:17:00Z">
                <w:pPr>
                  <w:keepNext/>
                  <w:keepLines/>
                  <w:jc w:val="center"/>
                </w:pPr>
              </w:pPrChange>
            </w:pPr>
            <w:ins w:id="3833" w:author="R4-1806599" w:date="2018-05-31T11:37:00Z">
              <w:r w:rsidRPr="0024596D">
                <w:rPr>
                  <w:lang w:eastAsia="zh-CN"/>
                </w:rPr>
                <w:t>15</w:t>
              </w:r>
            </w:ins>
          </w:p>
        </w:tc>
        <w:tc>
          <w:tcPr>
            <w:tcW w:w="1425" w:type="dxa"/>
            <w:vAlign w:val="center"/>
          </w:tcPr>
          <w:p w14:paraId="693ABB13" w14:textId="77777777" w:rsidR="00FD19B4" w:rsidRPr="0024596D" w:rsidRDefault="00FD19B4">
            <w:pPr>
              <w:pStyle w:val="TAC"/>
              <w:rPr>
                <w:ins w:id="3834" w:author="R4-1806599" w:date="2018-05-31T11:37:00Z"/>
              </w:rPr>
              <w:pPrChange w:id="3835" w:author="Huawei" w:date="2018-05-31T14:17:00Z">
                <w:pPr>
                  <w:keepNext/>
                  <w:keepLines/>
                  <w:jc w:val="center"/>
                </w:pPr>
              </w:pPrChange>
            </w:pPr>
            <w:ins w:id="3836" w:author="R4-1806599" w:date="2018-05-31T11:37:00Z">
              <w:r w:rsidRPr="0024596D">
                <w:t>G-FR1-A2-1</w:t>
              </w:r>
            </w:ins>
          </w:p>
        </w:tc>
        <w:tc>
          <w:tcPr>
            <w:tcW w:w="1417" w:type="dxa"/>
            <w:vAlign w:val="center"/>
          </w:tcPr>
          <w:p w14:paraId="0D27C569" w14:textId="125EC097" w:rsidR="00FD19B4" w:rsidRPr="0024596D" w:rsidRDefault="00FD19B4">
            <w:pPr>
              <w:pStyle w:val="TAC"/>
              <w:rPr>
                <w:ins w:id="3837" w:author="R4-1806599" w:date="2018-05-31T11:37:00Z"/>
              </w:rPr>
              <w:pPrChange w:id="3838" w:author="Huawei" w:date="2018-05-31T14:17:00Z">
                <w:pPr>
                  <w:keepNext/>
                  <w:keepLines/>
                  <w:jc w:val="center"/>
                </w:pPr>
              </w:pPrChange>
            </w:pPr>
            <w:ins w:id="3839" w:author="R4-1806599" w:date="2018-05-31T11:37:00Z">
              <w:r w:rsidRPr="0024596D">
                <w:t xml:space="preserve">-65.7 </w:t>
              </w:r>
              <w:del w:id="3840" w:author="Huawei" w:date="2018-05-31T14:07:00Z">
                <w:r w:rsidRPr="0024596D" w:rsidDel="006B7D0A">
                  <w:delText>-</w:delText>
                </w:r>
              </w:del>
            </w:ins>
            <w:ins w:id="3841" w:author="Huawei" w:date="2018-05-31T14:07:00Z">
              <w:r w:rsidR="006B7D0A">
                <w:t>–</w:t>
              </w:r>
            </w:ins>
            <w:ins w:id="384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9CD0A23" w14:textId="5871712F" w:rsidR="00FD19B4" w:rsidRPr="0024596D" w:rsidRDefault="00FD19B4">
            <w:pPr>
              <w:pStyle w:val="TAC"/>
              <w:rPr>
                <w:ins w:id="3843" w:author="R4-1806599" w:date="2018-05-31T11:37:00Z"/>
                <w:lang w:eastAsia="zh-CN"/>
              </w:rPr>
              <w:pPrChange w:id="3844" w:author="Huawei" w:date="2018-05-31T14:17:00Z">
                <w:pPr>
                  <w:keepNext/>
                  <w:keepLines/>
                  <w:jc w:val="center"/>
                </w:pPr>
              </w:pPrChange>
            </w:pPr>
            <w:ins w:id="3845" w:author="R4-1806599" w:date="2018-05-31T11:37:00Z">
              <w:r w:rsidRPr="0024596D">
                <w:t xml:space="preserve">-65.7 </w:t>
              </w:r>
              <w:del w:id="3846" w:author="Huawei" w:date="2018-05-31T14:07:00Z">
                <w:r w:rsidRPr="0024596D" w:rsidDel="006B7D0A">
                  <w:delText>-</w:delText>
                </w:r>
              </w:del>
            </w:ins>
            <w:ins w:id="3847" w:author="Huawei" w:date="2018-05-31T14:07:00Z">
              <w:r w:rsidR="006B7D0A">
                <w:t>–</w:t>
              </w:r>
            </w:ins>
            <w:ins w:id="384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A0AB502" w14:textId="6752DD92" w:rsidR="00FD19B4" w:rsidRPr="0024596D" w:rsidRDefault="00FD19B4">
            <w:pPr>
              <w:pStyle w:val="TAC"/>
              <w:rPr>
                <w:ins w:id="3849" w:author="R4-1806599" w:date="2018-05-31T11:37:00Z"/>
                <w:lang w:eastAsia="zh-CN"/>
              </w:rPr>
              <w:pPrChange w:id="3850" w:author="Huawei" w:date="2018-05-31T14:17:00Z">
                <w:pPr>
                  <w:keepNext/>
                  <w:keepLines/>
                  <w:jc w:val="center"/>
                </w:pPr>
              </w:pPrChange>
            </w:pPr>
            <w:ins w:id="3851" w:author="R4-1806599" w:date="2018-05-31T11:37:00Z">
              <w:r w:rsidRPr="0024596D">
                <w:t xml:space="preserve">-65.7 </w:t>
              </w:r>
              <w:del w:id="3852" w:author="Huawei" w:date="2018-05-31T14:07:00Z">
                <w:r w:rsidRPr="0024596D" w:rsidDel="006B7D0A">
                  <w:delText>-</w:delText>
                </w:r>
              </w:del>
            </w:ins>
            <w:ins w:id="3853" w:author="Huawei" w:date="2018-05-31T14:07:00Z">
              <w:r w:rsidR="006B7D0A">
                <w:t>–</w:t>
              </w:r>
            </w:ins>
            <w:ins w:id="3854"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67CEF4D3" w14:textId="5415A18F" w:rsidR="00FD19B4" w:rsidRPr="0024596D" w:rsidRDefault="00FD19B4">
            <w:pPr>
              <w:pStyle w:val="TAC"/>
              <w:rPr>
                <w:ins w:id="3855" w:author="R4-1806599" w:date="2018-05-31T11:37:00Z"/>
                <w:lang w:eastAsia="zh-CN"/>
              </w:rPr>
              <w:pPrChange w:id="3856" w:author="Huawei" w:date="2018-05-31T14:17:00Z">
                <w:pPr>
                  <w:keepNext/>
                  <w:keepLines/>
                  <w:jc w:val="center"/>
                </w:pPr>
              </w:pPrChange>
            </w:pPr>
            <w:ins w:id="3857" w:author="R4-1806599" w:date="2018-05-31T11:37:00Z">
              <w:r w:rsidRPr="0024596D">
                <w:rPr>
                  <w:lang w:eastAsia="zh-CN"/>
                </w:rPr>
                <w:t>-74.3</w:t>
              </w:r>
              <w:r w:rsidRPr="0024596D">
                <w:t xml:space="preserve"> </w:t>
              </w:r>
              <w:del w:id="3858" w:author="Huawei" w:date="2018-05-31T14:07:00Z">
                <w:r w:rsidRPr="0024596D" w:rsidDel="006B7D0A">
                  <w:delText>-</w:delText>
                </w:r>
              </w:del>
            </w:ins>
            <w:ins w:id="3859" w:author="Huawei" w:date="2018-05-31T14:07:00Z">
              <w:r w:rsidR="006B7D0A">
                <w:t>–</w:t>
              </w:r>
            </w:ins>
            <w:ins w:id="3860" w:author="R4-1806599" w:date="2018-05-31T11:37:00Z">
              <w:r w:rsidRPr="0024596D">
                <w:t xml:space="preserve"> Δ</w:t>
              </w:r>
              <w:r w:rsidRPr="0024596D">
                <w:rPr>
                  <w:vertAlign w:val="subscript"/>
                </w:rPr>
                <w:t>OTAREFSENS</w:t>
              </w:r>
            </w:ins>
          </w:p>
        </w:tc>
        <w:tc>
          <w:tcPr>
            <w:tcW w:w="1134" w:type="dxa"/>
            <w:vMerge w:val="restart"/>
            <w:vAlign w:val="center"/>
          </w:tcPr>
          <w:p w14:paraId="09934076" w14:textId="77777777" w:rsidR="00FD19B4" w:rsidRPr="0024596D" w:rsidRDefault="00FD19B4">
            <w:pPr>
              <w:pStyle w:val="TAC"/>
              <w:rPr>
                <w:ins w:id="3861" w:author="R4-1806599" w:date="2018-05-31T11:37:00Z"/>
              </w:rPr>
              <w:pPrChange w:id="3862" w:author="Huawei" w:date="2018-05-31T14:17:00Z">
                <w:pPr>
                  <w:keepNext/>
                  <w:keepLines/>
                  <w:jc w:val="center"/>
                </w:pPr>
              </w:pPrChange>
            </w:pPr>
            <w:ins w:id="3863" w:author="R4-1806599" w:date="2018-05-31T11:37:00Z">
              <w:r w:rsidRPr="0024596D">
                <w:rPr>
                  <w:lang w:eastAsia="zh-CN"/>
                </w:rPr>
                <w:t>AWGN</w:t>
              </w:r>
            </w:ins>
          </w:p>
        </w:tc>
      </w:tr>
      <w:tr w:rsidR="00FD19B4" w:rsidRPr="00210608" w14:paraId="3140E48B" w14:textId="77777777" w:rsidTr="00FD19B4">
        <w:trPr>
          <w:cantSplit/>
          <w:jc w:val="center"/>
          <w:ins w:id="3864" w:author="R4-1806599" w:date="2018-05-31T11:37:00Z"/>
        </w:trPr>
        <w:tc>
          <w:tcPr>
            <w:tcW w:w="1129" w:type="dxa"/>
            <w:vMerge/>
            <w:vAlign w:val="center"/>
          </w:tcPr>
          <w:p w14:paraId="72677D52" w14:textId="77777777" w:rsidR="00FD19B4" w:rsidRPr="0024596D" w:rsidRDefault="00FD19B4">
            <w:pPr>
              <w:pStyle w:val="TAC"/>
              <w:rPr>
                <w:ins w:id="3865" w:author="R4-1806599" w:date="2018-05-31T11:37:00Z"/>
                <w:lang w:eastAsia="zh-CN"/>
              </w:rPr>
              <w:pPrChange w:id="3866" w:author="Huawei" w:date="2018-05-31T14:17:00Z">
                <w:pPr>
                  <w:keepNext/>
                  <w:keepLines/>
                  <w:jc w:val="center"/>
                </w:pPr>
              </w:pPrChange>
            </w:pPr>
          </w:p>
        </w:tc>
        <w:tc>
          <w:tcPr>
            <w:tcW w:w="1139" w:type="dxa"/>
            <w:vAlign w:val="center"/>
          </w:tcPr>
          <w:p w14:paraId="073F9B78" w14:textId="77777777" w:rsidR="00FD19B4" w:rsidRPr="0024596D" w:rsidRDefault="00FD19B4">
            <w:pPr>
              <w:pStyle w:val="TAC"/>
              <w:rPr>
                <w:ins w:id="3867" w:author="R4-1806599" w:date="2018-05-31T11:37:00Z"/>
                <w:lang w:eastAsia="zh-CN"/>
              </w:rPr>
              <w:pPrChange w:id="3868" w:author="Huawei" w:date="2018-05-31T14:17:00Z">
                <w:pPr>
                  <w:keepNext/>
                  <w:keepLines/>
                  <w:jc w:val="center"/>
                </w:pPr>
              </w:pPrChange>
            </w:pPr>
            <w:ins w:id="3869" w:author="R4-1806599" w:date="2018-05-31T11:37:00Z">
              <w:r w:rsidRPr="0024596D">
                <w:rPr>
                  <w:lang w:eastAsia="zh-CN"/>
                </w:rPr>
                <w:t>30</w:t>
              </w:r>
            </w:ins>
          </w:p>
        </w:tc>
        <w:tc>
          <w:tcPr>
            <w:tcW w:w="1425" w:type="dxa"/>
            <w:vAlign w:val="center"/>
          </w:tcPr>
          <w:p w14:paraId="2E3BF4A1" w14:textId="77777777" w:rsidR="00FD19B4" w:rsidRPr="0024596D" w:rsidRDefault="00FD19B4">
            <w:pPr>
              <w:pStyle w:val="TAC"/>
              <w:rPr>
                <w:ins w:id="3870" w:author="R4-1806599" w:date="2018-05-31T11:37:00Z"/>
              </w:rPr>
              <w:pPrChange w:id="3871" w:author="Huawei" w:date="2018-05-31T14:17:00Z">
                <w:pPr>
                  <w:keepNext/>
                  <w:keepLines/>
                  <w:jc w:val="center"/>
                </w:pPr>
              </w:pPrChange>
            </w:pPr>
            <w:ins w:id="3872" w:author="R4-1806599" w:date="2018-05-31T11:37:00Z">
              <w:r w:rsidRPr="0024596D">
                <w:t>G- FR1-A2-2</w:t>
              </w:r>
            </w:ins>
          </w:p>
        </w:tc>
        <w:tc>
          <w:tcPr>
            <w:tcW w:w="1417" w:type="dxa"/>
            <w:vAlign w:val="center"/>
          </w:tcPr>
          <w:p w14:paraId="4D249A81" w14:textId="27BF598A" w:rsidR="00FD19B4" w:rsidRPr="0024596D" w:rsidRDefault="00FD19B4">
            <w:pPr>
              <w:pStyle w:val="TAC"/>
              <w:rPr>
                <w:ins w:id="3873" w:author="R4-1806599" w:date="2018-05-31T11:37:00Z"/>
              </w:rPr>
              <w:pPrChange w:id="3874" w:author="Huawei" w:date="2018-05-31T14:17:00Z">
                <w:pPr>
                  <w:keepNext/>
                  <w:keepLines/>
                  <w:jc w:val="center"/>
                </w:pPr>
              </w:pPrChange>
            </w:pPr>
            <w:ins w:id="3875" w:author="R4-1806599" w:date="2018-05-31T11:37:00Z">
              <w:r w:rsidRPr="0024596D">
                <w:t xml:space="preserve">-66.4 </w:t>
              </w:r>
              <w:del w:id="3876" w:author="Huawei" w:date="2018-05-31T14:07:00Z">
                <w:r w:rsidRPr="0024596D" w:rsidDel="006B7D0A">
                  <w:delText>-</w:delText>
                </w:r>
              </w:del>
            </w:ins>
            <w:ins w:id="3877" w:author="Huawei" w:date="2018-05-31T14:07:00Z">
              <w:r w:rsidR="006B7D0A">
                <w:t>–</w:t>
              </w:r>
            </w:ins>
            <w:ins w:id="387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04834C9" w14:textId="5178CCD6" w:rsidR="00FD19B4" w:rsidRPr="0024596D" w:rsidRDefault="00FD19B4">
            <w:pPr>
              <w:pStyle w:val="TAC"/>
              <w:rPr>
                <w:ins w:id="3879" w:author="R4-1806599" w:date="2018-05-31T11:37:00Z"/>
              </w:rPr>
              <w:pPrChange w:id="3880" w:author="Huawei" w:date="2018-05-31T14:17:00Z">
                <w:pPr>
                  <w:keepNext/>
                  <w:keepLines/>
                  <w:jc w:val="center"/>
                </w:pPr>
              </w:pPrChange>
            </w:pPr>
            <w:ins w:id="3881" w:author="R4-1806599" w:date="2018-05-31T11:37:00Z">
              <w:r w:rsidRPr="0024596D">
                <w:t xml:space="preserve">-66.4 </w:t>
              </w:r>
              <w:del w:id="3882" w:author="Huawei" w:date="2018-05-31T14:07:00Z">
                <w:r w:rsidRPr="0024596D" w:rsidDel="006B7D0A">
                  <w:delText>-</w:delText>
                </w:r>
              </w:del>
            </w:ins>
            <w:ins w:id="3883" w:author="Huawei" w:date="2018-05-31T14:07:00Z">
              <w:r w:rsidR="006B7D0A">
                <w:t>–</w:t>
              </w:r>
            </w:ins>
            <w:ins w:id="388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D1DC867" w14:textId="7F4C367D" w:rsidR="00FD19B4" w:rsidRPr="0024596D" w:rsidRDefault="00FD19B4">
            <w:pPr>
              <w:pStyle w:val="TAC"/>
              <w:rPr>
                <w:ins w:id="3885" w:author="R4-1806599" w:date="2018-05-31T11:37:00Z"/>
              </w:rPr>
              <w:pPrChange w:id="3886" w:author="Huawei" w:date="2018-05-31T14:17:00Z">
                <w:pPr>
                  <w:keepNext/>
                  <w:keepLines/>
                  <w:jc w:val="center"/>
                </w:pPr>
              </w:pPrChange>
            </w:pPr>
            <w:ins w:id="3887" w:author="R4-1806599" w:date="2018-05-31T11:37:00Z">
              <w:r w:rsidRPr="0024596D">
                <w:t xml:space="preserve">-66.4 </w:t>
              </w:r>
              <w:del w:id="3888" w:author="Huawei" w:date="2018-05-31T14:07:00Z">
                <w:r w:rsidRPr="0024596D" w:rsidDel="006B7D0A">
                  <w:delText>-</w:delText>
                </w:r>
              </w:del>
            </w:ins>
            <w:ins w:id="3889" w:author="Huawei" w:date="2018-05-31T14:07:00Z">
              <w:r w:rsidR="006B7D0A">
                <w:t>–</w:t>
              </w:r>
            </w:ins>
            <w:ins w:id="389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A9DF8E6" w14:textId="77777777" w:rsidR="00FD19B4" w:rsidRPr="0024596D" w:rsidRDefault="00FD19B4">
            <w:pPr>
              <w:pStyle w:val="TAC"/>
              <w:rPr>
                <w:ins w:id="3891" w:author="R4-1806599" w:date="2018-05-31T11:37:00Z"/>
              </w:rPr>
              <w:pPrChange w:id="3892" w:author="Huawei" w:date="2018-05-31T14:17:00Z">
                <w:pPr>
                  <w:keepNext/>
                  <w:keepLines/>
                  <w:jc w:val="center"/>
                </w:pPr>
              </w:pPrChange>
            </w:pPr>
          </w:p>
        </w:tc>
        <w:tc>
          <w:tcPr>
            <w:tcW w:w="1134" w:type="dxa"/>
            <w:vMerge/>
            <w:vAlign w:val="center"/>
          </w:tcPr>
          <w:p w14:paraId="59627575" w14:textId="77777777" w:rsidR="00FD19B4" w:rsidRPr="0024596D" w:rsidRDefault="00FD19B4">
            <w:pPr>
              <w:pStyle w:val="TAC"/>
              <w:rPr>
                <w:ins w:id="3893" w:author="R4-1806599" w:date="2018-05-31T11:37:00Z"/>
                <w:lang w:eastAsia="zh-CN"/>
              </w:rPr>
              <w:pPrChange w:id="3894" w:author="Huawei" w:date="2018-05-31T14:17:00Z">
                <w:pPr>
                  <w:keepNext/>
                  <w:keepLines/>
                  <w:jc w:val="center"/>
                </w:pPr>
              </w:pPrChange>
            </w:pPr>
          </w:p>
        </w:tc>
      </w:tr>
      <w:tr w:rsidR="00FD19B4" w:rsidRPr="00210608" w14:paraId="60079A6F" w14:textId="77777777" w:rsidTr="00FD19B4">
        <w:trPr>
          <w:cantSplit/>
          <w:jc w:val="center"/>
          <w:ins w:id="3895" w:author="R4-1806599" w:date="2018-05-31T11:37:00Z"/>
        </w:trPr>
        <w:tc>
          <w:tcPr>
            <w:tcW w:w="1129" w:type="dxa"/>
            <w:vMerge/>
            <w:vAlign w:val="center"/>
          </w:tcPr>
          <w:p w14:paraId="218C7693" w14:textId="77777777" w:rsidR="00FD19B4" w:rsidRPr="0024596D" w:rsidRDefault="00FD19B4">
            <w:pPr>
              <w:pStyle w:val="TAC"/>
              <w:rPr>
                <w:ins w:id="3896" w:author="R4-1806599" w:date="2018-05-31T11:37:00Z"/>
                <w:lang w:eastAsia="zh-CN"/>
              </w:rPr>
              <w:pPrChange w:id="3897" w:author="Huawei" w:date="2018-05-31T14:17:00Z">
                <w:pPr>
                  <w:keepNext/>
                  <w:keepLines/>
                  <w:jc w:val="center"/>
                </w:pPr>
              </w:pPrChange>
            </w:pPr>
          </w:p>
        </w:tc>
        <w:tc>
          <w:tcPr>
            <w:tcW w:w="1139" w:type="dxa"/>
            <w:vAlign w:val="center"/>
          </w:tcPr>
          <w:p w14:paraId="24ADA338" w14:textId="77777777" w:rsidR="00FD19B4" w:rsidRPr="0024596D" w:rsidRDefault="00FD19B4">
            <w:pPr>
              <w:pStyle w:val="TAC"/>
              <w:rPr>
                <w:ins w:id="3898" w:author="R4-1806599" w:date="2018-05-31T11:37:00Z"/>
                <w:lang w:eastAsia="zh-CN"/>
              </w:rPr>
              <w:pPrChange w:id="3899" w:author="Huawei" w:date="2018-05-31T14:17:00Z">
                <w:pPr>
                  <w:keepNext/>
                  <w:keepLines/>
                  <w:jc w:val="center"/>
                </w:pPr>
              </w:pPrChange>
            </w:pPr>
            <w:ins w:id="3900" w:author="R4-1806599" w:date="2018-05-31T11:37:00Z">
              <w:r w:rsidRPr="0024596D">
                <w:rPr>
                  <w:lang w:eastAsia="zh-CN"/>
                </w:rPr>
                <w:t>60</w:t>
              </w:r>
            </w:ins>
          </w:p>
        </w:tc>
        <w:tc>
          <w:tcPr>
            <w:tcW w:w="1425" w:type="dxa"/>
            <w:vAlign w:val="center"/>
          </w:tcPr>
          <w:p w14:paraId="345B6F90" w14:textId="77777777" w:rsidR="00FD19B4" w:rsidRPr="0024596D" w:rsidRDefault="00FD19B4">
            <w:pPr>
              <w:pStyle w:val="TAC"/>
              <w:rPr>
                <w:ins w:id="3901" w:author="R4-1806599" w:date="2018-05-31T11:37:00Z"/>
              </w:rPr>
              <w:pPrChange w:id="3902" w:author="Huawei" w:date="2018-05-31T14:17:00Z">
                <w:pPr>
                  <w:keepNext/>
                  <w:keepLines/>
                  <w:jc w:val="center"/>
                </w:pPr>
              </w:pPrChange>
            </w:pPr>
            <w:ins w:id="3903" w:author="R4-1806599" w:date="2018-05-31T11:37:00Z">
              <w:r w:rsidRPr="0024596D">
                <w:t>G- FR1-A2-3</w:t>
              </w:r>
            </w:ins>
          </w:p>
        </w:tc>
        <w:tc>
          <w:tcPr>
            <w:tcW w:w="1417" w:type="dxa"/>
            <w:vAlign w:val="center"/>
          </w:tcPr>
          <w:p w14:paraId="32D3C772" w14:textId="2A7E00AA" w:rsidR="00FD19B4" w:rsidRPr="0024596D" w:rsidRDefault="00FD19B4">
            <w:pPr>
              <w:pStyle w:val="TAC"/>
              <w:rPr>
                <w:ins w:id="3904" w:author="R4-1806599" w:date="2018-05-31T11:37:00Z"/>
              </w:rPr>
              <w:pPrChange w:id="3905" w:author="Huawei" w:date="2018-05-31T14:17:00Z">
                <w:pPr>
                  <w:keepNext/>
                  <w:keepLines/>
                  <w:jc w:val="center"/>
                </w:pPr>
              </w:pPrChange>
            </w:pPr>
            <w:ins w:id="3906" w:author="R4-1806599" w:date="2018-05-31T11:37:00Z">
              <w:r w:rsidRPr="0024596D">
                <w:t xml:space="preserve">-63.4 </w:t>
              </w:r>
              <w:del w:id="3907" w:author="Huawei" w:date="2018-05-31T14:07:00Z">
                <w:r w:rsidRPr="0024596D" w:rsidDel="006B7D0A">
                  <w:delText>-</w:delText>
                </w:r>
              </w:del>
            </w:ins>
            <w:ins w:id="3908" w:author="Huawei" w:date="2018-05-31T14:07:00Z">
              <w:r w:rsidR="006B7D0A">
                <w:t>–</w:t>
              </w:r>
            </w:ins>
            <w:ins w:id="390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1973BFB" w14:textId="0A784FF5" w:rsidR="00FD19B4" w:rsidRPr="0024596D" w:rsidRDefault="00FD19B4">
            <w:pPr>
              <w:pStyle w:val="TAC"/>
              <w:rPr>
                <w:ins w:id="3910" w:author="R4-1806599" w:date="2018-05-31T11:37:00Z"/>
              </w:rPr>
              <w:pPrChange w:id="3911" w:author="Huawei" w:date="2018-05-31T14:17:00Z">
                <w:pPr>
                  <w:keepNext/>
                  <w:keepLines/>
                  <w:jc w:val="center"/>
                </w:pPr>
              </w:pPrChange>
            </w:pPr>
            <w:ins w:id="3912" w:author="R4-1806599" w:date="2018-05-31T11:37:00Z">
              <w:r w:rsidRPr="0024596D">
                <w:t xml:space="preserve">-63.4 </w:t>
              </w:r>
              <w:del w:id="3913" w:author="Huawei" w:date="2018-05-31T14:07:00Z">
                <w:r w:rsidRPr="0024596D" w:rsidDel="006B7D0A">
                  <w:delText>-</w:delText>
                </w:r>
              </w:del>
            </w:ins>
            <w:ins w:id="3914" w:author="Huawei" w:date="2018-05-31T14:07:00Z">
              <w:r w:rsidR="006B7D0A">
                <w:t>–</w:t>
              </w:r>
            </w:ins>
            <w:ins w:id="391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1E4BE50" w14:textId="4DD9E661" w:rsidR="00FD19B4" w:rsidRPr="0024596D" w:rsidRDefault="00FD19B4">
            <w:pPr>
              <w:pStyle w:val="TAC"/>
              <w:rPr>
                <w:ins w:id="3916" w:author="R4-1806599" w:date="2018-05-31T11:37:00Z"/>
              </w:rPr>
              <w:pPrChange w:id="3917" w:author="Huawei" w:date="2018-05-31T14:17:00Z">
                <w:pPr>
                  <w:keepNext/>
                  <w:keepLines/>
                  <w:jc w:val="center"/>
                </w:pPr>
              </w:pPrChange>
            </w:pPr>
            <w:ins w:id="3918" w:author="R4-1806599" w:date="2018-05-31T11:37:00Z">
              <w:r w:rsidRPr="0024596D">
                <w:t xml:space="preserve">-63.4 </w:t>
              </w:r>
              <w:del w:id="3919" w:author="Huawei" w:date="2018-05-31T14:07:00Z">
                <w:r w:rsidRPr="0024596D" w:rsidDel="006B7D0A">
                  <w:delText>-</w:delText>
                </w:r>
              </w:del>
            </w:ins>
            <w:ins w:id="3920" w:author="Huawei" w:date="2018-05-31T14:07:00Z">
              <w:r w:rsidR="006B7D0A">
                <w:t>–</w:t>
              </w:r>
            </w:ins>
            <w:ins w:id="392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F65CA65" w14:textId="77777777" w:rsidR="00FD19B4" w:rsidRPr="0024596D" w:rsidRDefault="00FD19B4">
            <w:pPr>
              <w:pStyle w:val="TAC"/>
              <w:rPr>
                <w:ins w:id="3922" w:author="R4-1806599" w:date="2018-05-31T11:37:00Z"/>
              </w:rPr>
              <w:pPrChange w:id="3923" w:author="Huawei" w:date="2018-05-31T14:17:00Z">
                <w:pPr>
                  <w:keepNext/>
                  <w:keepLines/>
                  <w:jc w:val="center"/>
                </w:pPr>
              </w:pPrChange>
            </w:pPr>
          </w:p>
        </w:tc>
        <w:tc>
          <w:tcPr>
            <w:tcW w:w="1134" w:type="dxa"/>
            <w:vMerge/>
            <w:vAlign w:val="center"/>
          </w:tcPr>
          <w:p w14:paraId="5F126709" w14:textId="77777777" w:rsidR="00FD19B4" w:rsidRPr="0024596D" w:rsidRDefault="00FD19B4">
            <w:pPr>
              <w:pStyle w:val="TAC"/>
              <w:rPr>
                <w:ins w:id="3924" w:author="R4-1806599" w:date="2018-05-31T11:37:00Z"/>
                <w:lang w:eastAsia="zh-CN"/>
              </w:rPr>
              <w:pPrChange w:id="3925" w:author="Huawei" w:date="2018-05-31T14:17:00Z">
                <w:pPr>
                  <w:keepNext/>
                  <w:keepLines/>
                  <w:jc w:val="center"/>
                </w:pPr>
              </w:pPrChange>
            </w:pPr>
          </w:p>
        </w:tc>
      </w:tr>
      <w:tr w:rsidR="00FD19B4" w:rsidRPr="00210608" w14:paraId="56D9050D" w14:textId="77777777" w:rsidTr="00FD19B4">
        <w:trPr>
          <w:cantSplit/>
          <w:jc w:val="center"/>
          <w:ins w:id="3926" w:author="R4-1806599" w:date="2018-05-31T11:37:00Z"/>
        </w:trPr>
        <w:tc>
          <w:tcPr>
            <w:tcW w:w="1129" w:type="dxa"/>
            <w:vMerge w:val="restart"/>
            <w:vAlign w:val="center"/>
          </w:tcPr>
          <w:p w14:paraId="1EBC902F" w14:textId="77777777" w:rsidR="00FD19B4" w:rsidRPr="0024596D" w:rsidRDefault="00FD19B4">
            <w:pPr>
              <w:pStyle w:val="TAC"/>
              <w:rPr>
                <w:ins w:id="3927" w:author="R4-1806599" w:date="2018-05-31T11:37:00Z"/>
                <w:lang w:eastAsia="zh-CN"/>
              </w:rPr>
              <w:pPrChange w:id="3928" w:author="Huawei" w:date="2018-05-31T14:17:00Z">
                <w:pPr>
                  <w:keepNext/>
                  <w:keepLines/>
                  <w:jc w:val="center"/>
                </w:pPr>
              </w:pPrChange>
            </w:pPr>
            <w:ins w:id="3929" w:author="R4-1806599" w:date="2018-05-31T11:37:00Z">
              <w:r w:rsidRPr="0024596D">
                <w:rPr>
                  <w:lang w:eastAsia="zh-CN"/>
                </w:rPr>
                <w:t>15</w:t>
              </w:r>
            </w:ins>
          </w:p>
        </w:tc>
        <w:tc>
          <w:tcPr>
            <w:tcW w:w="1139" w:type="dxa"/>
            <w:vAlign w:val="center"/>
          </w:tcPr>
          <w:p w14:paraId="42F41837" w14:textId="77777777" w:rsidR="00FD19B4" w:rsidRPr="0024596D" w:rsidRDefault="00FD19B4">
            <w:pPr>
              <w:pStyle w:val="TAC"/>
              <w:rPr>
                <w:ins w:id="3930" w:author="R4-1806599" w:date="2018-05-31T11:37:00Z"/>
                <w:lang w:eastAsia="zh-CN"/>
              </w:rPr>
              <w:pPrChange w:id="3931" w:author="Huawei" w:date="2018-05-31T14:17:00Z">
                <w:pPr>
                  <w:keepNext/>
                  <w:keepLines/>
                  <w:jc w:val="center"/>
                </w:pPr>
              </w:pPrChange>
            </w:pPr>
            <w:ins w:id="3932" w:author="R4-1806599" w:date="2018-05-31T11:37:00Z">
              <w:r w:rsidRPr="0024596D">
                <w:rPr>
                  <w:lang w:eastAsia="zh-CN"/>
                </w:rPr>
                <w:t>15</w:t>
              </w:r>
            </w:ins>
          </w:p>
        </w:tc>
        <w:tc>
          <w:tcPr>
            <w:tcW w:w="1425" w:type="dxa"/>
            <w:vAlign w:val="center"/>
          </w:tcPr>
          <w:p w14:paraId="2951D837" w14:textId="77777777" w:rsidR="00FD19B4" w:rsidRPr="0024596D" w:rsidRDefault="00FD19B4">
            <w:pPr>
              <w:pStyle w:val="TAC"/>
              <w:rPr>
                <w:ins w:id="3933" w:author="R4-1806599" w:date="2018-05-31T11:37:00Z"/>
              </w:rPr>
              <w:pPrChange w:id="3934" w:author="Huawei" w:date="2018-05-31T14:17:00Z">
                <w:pPr>
                  <w:keepNext/>
                  <w:keepLines/>
                  <w:jc w:val="center"/>
                </w:pPr>
              </w:pPrChange>
            </w:pPr>
            <w:ins w:id="3935" w:author="R4-1806599" w:date="2018-05-31T11:37:00Z">
              <w:r w:rsidRPr="0024596D">
                <w:t>G-FR1-A2-1</w:t>
              </w:r>
            </w:ins>
          </w:p>
        </w:tc>
        <w:tc>
          <w:tcPr>
            <w:tcW w:w="1417" w:type="dxa"/>
            <w:vAlign w:val="center"/>
          </w:tcPr>
          <w:p w14:paraId="43E06E7A" w14:textId="20921BAB" w:rsidR="00FD19B4" w:rsidRPr="0024596D" w:rsidRDefault="00FD19B4">
            <w:pPr>
              <w:pStyle w:val="TAC"/>
              <w:rPr>
                <w:ins w:id="3936" w:author="R4-1806599" w:date="2018-05-31T11:37:00Z"/>
              </w:rPr>
              <w:pPrChange w:id="3937" w:author="Huawei" w:date="2018-05-31T14:17:00Z">
                <w:pPr>
                  <w:keepNext/>
                  <w:keepLines/>
                  <w:jc w:val="center"/>
                </w:pPr>
              </w:pPrChange>
            </w:pPr>
            <w:ins w:id="3938" w:author="R4-1806599" w:date="2018-05-31T11:37:00Z">
              <w:r w:rsidRPr="0024596D">
                <w:t xml:space="preserve">-65.7 </w:t>
              </w:r>
              <w:del w:id="3939" w:author="Huawei" w:date="2018-05-31T14:07:00Z">
                <w:r w:rsidRPr="0024596D" w:rsidDel="006B7D0A">
                  <w:delText>-</w:delText>
                </w:r>
              </w:del>
            </w:ins>
            <w:ins w:id="3940" w:author="Huawei" w:date="2018-05-31T14:07:00Z">
              <w:r w:rsidR="006B7D0A">
                <w:t>–</w:t>
              </w:r>
            </w:ins>
            <w:ins w:id="394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3FB1684" w14:textId="410796B9" w:rsidR="00FD19B4" w:rsidRPr="0024596D" w:rsidRDefault="00FD19B4">
            <w:pPr>
              <w:pStyle w:val="TAC"/>
              <w:rPr>
                <w:ins w:id="3942" w:author="R4-1806599" w:date="2018-05-31T11:37:00Z"/>
                <w:lang w:eastAsia="zh-CN"/>
              </w:rPr>
              <w:pPrChange w:id="3943" w:author="Huawei" w:date="2018-05-31T14:17:00Z">
                <w:pPr>
                  <w:keepNext/>
                  <w:keepLines/>
                  <w:jc w:val="center"/>
                </w:pPr>
              </w:pPrChange>
            </w:pPr>
            <w:ins w:id="3944" w:author="R4-1806599" w:date="2018-05-31T11:37:00Z">
              <w:r w:rsidRPr="0024596D">
                <w:t xml:space="preserve">-65.7 </w:t>
              </w:r>
              <w:del w:id="3945" w:author="Huawei" w:date="2018-05-31T14:07:00Z">
                <w:r w:rsidRPr="0024596D" w:rsidDel="006B7D0A">
                  <w:delText>-</w:delText>
                </w:r>
              </w:del>
            </w:ins>
            <w:ins w:id="3946" w:author="Huawei" w:date="2018-05-31T14:07:00Z">
              <w:r w:rsidR="006B7D0A">
                <w:t>–</w:t>
              </w:r>
            </w:ins>
            <w:ins w:id="394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29B716A" w14:textId="131416BB" w:rsidR="00FD19B4" w:rsidRPr="0024596D" w:rsidRDefault="00FD19B4">
            <w:pPr>
              <w:pStyle w:val="TAC"/>
              <w:rPr>
                <w:ins w:id="3948" w:author="R4-1806599" w:date="2018-05-31T11:37:00Z"/>
                <w:lang w:eastAsia="zh-CN"/>
              </w:rPr>
              <w:pPrChange w:id="3949" w:author="Huawei" w:date="2018-05-31T14:17:00Z">
                <w:pPr>
                  <w:keepNext/>
                  <w:keepLines/>
                  <w:jc w:val="center"/>
                </w:pPr>
              </w:pPrChange>
            </w:pPr>
            <w:ins w:id="3950" w:author="R4-1806599" w:date="2018-05-31T11:37:00Z">
              <w:r w:rsidRPr="0024596D">
                <w:t xml:space="preserve">-65.7 </w:t>
              </w:r>
              <w:del w:id="3951" w:author="Huawei" w:date="2018-05-31T14:07:00Z">
                <w:r w:rsidRPr="0024596D" w:rsidDel="006B7D0A">
                  <w:delText>-</w:delText>
                </w:r>
              </w:del>
            </w:ins>
            <w:ins w:id="3952" w:author="Huawei" w:date="2018-05-31T14:07:00Z">
              <w:r w:rsidR="006B7D0A">
                <w:t>–</w:t>
              </w:r>
            </w:ins>
            <w:ins w:id="395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405AB079" w14:textId="3E1620AB" w:rsidR="00FD19B4" w:rsidRPr="0024596D" w:rsidRDefault="00FD19B4">
            <w:pPr>
              <w:pStyle w:val="TAC"/>
              <w:rPr>
                <w:ins w:id="3954" w:author="R4-1806599" w:date="2018-05-31T11:37:00Z"/>
                <w:lang w:eastAsia="zh-CN"/>
              </w:rPr>
              <w:pPrChange w:id="3955" w:author="Huawei" w:date="2018-05-31T14:17:00Z">
                <w:pPr>
                  <w:keepNext/>
                  <w:keepLines/>
                  <w:jc w:val="center"/>
                </w:pPr>
              </w:pPrChange>
            </w:pPr>
            <w:ins w:id="3956" w:author="R4-1806599" w:date="2018-05-31T11:37:00Z">
              <w:r w:rsidRPr="0024596D">
                <w:rPr>
                  <w:lang w:eastAsia="zh-CN"/>
                </w:rPr>
                <w:t>-72.5</w:t>
              </w:r>
              <w:r w:rsidRPr="0024596D">
                <w:t xml:space="preserve"> </w:t>
              </w:r>
              <w:del w:id="3957" w:author="Huawei" w:date="2018-05-31T14:07:00Z">
                <w:r w:rsidRPr="0024596D" w:rsidDel="006B7D0A">
                  <w:delText>-</w:delText>
                </w:r>
              </w:del>
            </w:ins>
            <w:ins w:id="3958" w:author="Huawei" w:date="2018-05-31T14:07:00Z">
              <w:r w:rsidR="006B7D0A">
                <w:t>–</w:t>
              </w:r>
            </w:ins>
            <w:ins w:id="3959" w:author="R4-1806599" w:date="2018-05-31T11:37:00Z">
              <w:r w:rsidRPr="0024596D">
                <w:t xml:space="preserve"> Δ</w:t>
              </w:r>
              <w:r w:rsidRPr="0024596D">
                <w:rPr>
                  <w:vertAlign w:val="subscript"/>
                </w:rPr>
                <w:t>OTAREFSENS</w:t>
              </w:r>
            </w:ins>
          </w:p>
        </w:tc>
        <w:tc>
          <w:tcPr>
            <w:tcW w:w="1134" w:type="dxa"/>
            <w:vMerge w:val="restart"/>
            <w:vAlign w:val="center"/>
          </w:tcPr>
          <w:p w14:paraId="7230D7F0" w14:textId="77777777" w:rsidR="00FD19B4" w:rsidRPr="0024596D" w:rsidRDefault="00FD19B4">
            <w:pPr>
              <w:pStyle w:val="TAC"/>
              <w:rPr>
                <w:ins w:id="3960" w:author="R4-1806599" w:date="2018-05-31T11:37:00Z"/>
              </w:rPr>
              <w:pPrChange w:id="3961" w:author="Huawei" w:date="2018-05-31T14:17:00Z">
                <w:pPr>
                  <w:keepNext/>
                  <w:keepLines/>
                  <w:jc w:val="center"/>
                </w:pPr>
              </w:pPrChange>
            </w:pPr>
            <w:ins w:id="3962" w:author="R4-1806599" w:date="2018-05-31T11:37:00Z">
              <w:r w:rsidRPr="0024596D">
                <w:rPr>
                  <w:lang w:eastAsia="zh-CN"/>
                </w:rPr>
                <w:t>AWGN</w:t>
              </w:r>
            </w:ins>
          </w:p>
        </w:tc>
      </w:tr>
      <w:tr w:rsidR="00FD19B4" w:rsidRPr="00210608" w14:paraId="7BDF489F" w14:textId="77777777" w:rsidTr="00FD19B4">
        <w:trPr>
          <w:cantSplit/>
          <w:jc w:val="center"/>
          <w:ins w:id="3963" w:author="R4-1806599" w:date="2018-05-31T11:37:00Z"/>
        </w:trPr>
        <w:tc>
          <w:tcPr>
            <w:tcW w:w="1129" w:type="dxa"/>
            <w:vMerge/>
            <w:vAlign w:val="center"/>
          </w:tcPr>
          <w:p w14:paraId="5EA3AF18" w14:textId="77777777" w:rsidR="00FD19B4" w:rsidRPr="0024596D" w:rsidRDefault="00FD19B4">
            <w:pPr>
              <w:pStyle w:val="TAC"/>
              <w:rPr>
                <w:ins w:id="3964" w:author="R4-1806599" w:date="2018-05-31T11:37:00Z"/>
                <w:lang w:eastAsia="zh-CN"/>
              </w:rPr>
              <w:pPrChange w:id="3965" w:author="Huawei" w:date="2018-05-31T14:17:00Z">
                <w:pPr>
                  <w:keepNext/>
                  <w:keepLines/>
                  <w:jc w:val="center"/>
                </w:pPr>
              </w:pPrChange>
            </w:pPr>
          </w:p>
        </w:tc>
        <w:tc>
          <w:tcPr>
            <w:tcW w:w="1139" w:type="dxa"/>
            <w:vAlign w:val="center"/>
          </w:tcPr>
          <w:p w14:paraId="488110B9" w14:textId="77777777" w:rsidR="00FD19B4" w:rsidRPr="0024596D" w:rsidRDefault="00FD19B4">
            <w:pPr>
              <w:pStyle w:val="TAC"/>
              <w:rPr>
                <w:ins w:id="3966" w:author="R4-1806599" w:date="2018-05-31T11:37:00Z"/>
                <w:lang w:eastAsia="zh-CN"/>
              </w:rPr>
              <w:pPrChange w:id="3967" w:author="Huawei" w:date="2018-05-31T14:17:00Z">
                <w:pPr>
                  <w:keepNext/>
                  <w:keepLines/>
                  <w:jc w:val="center"/>
                </w:pPr>
              </w:pPrChange>
            </w:pPr>
            <w:ins w:id="3968" w:author="R4-1806599" w:date="2018-05-31T11:37:00Z">
              <w:r w:rsidRPr="0024596D">
                <w:rPr>
                  <w:lang w:eastAsia="zh-CN"/>
                </w:rPr>
                <w:t>30</w:t>
              </w:r>
            </w:ins>
          </w:p>
        </w:tc>
        <w:tc>
          <w:tcPr>
            <w:tcW w:w="1425" w:type="dxa"/>
            <w:vAlign w:val="center"/>
          </w:tcPr>
          <w:p w14:paraId="1A6B5D5B" w14:textId="77777777" w:rsidR="00FD19B4" w:rsidRPr="0024596D" w:rsidRDefault="00FD19B4">
            <w:pPr>
              <w:pStyle w:val="TAC"/>
              <w:rPr>
                <w:ins w:id="3969" w:author="R4-1806599" w:date="2018-05-31T11:37:00Z"/>
              </w:rPr>
              <w:pPrChange w:id="3970" w:author="Huawei" w:date="2018-05-31T14:17:00Z">
                <w:pPr>
                  <w:keepNext/>
                  <w:keepLines/>
                  <w:jc w:val="center"/>
                </w:pPr>
              </w:pPrChange>
            </w:pPr>
            <w:ins w:id="3971" w:author="R4-1806599" w:date="2018-05-31T11:37:00Z">
              <w:r w:rsidRPr="0024596D">
                <w:t>G- FR1-A2-2</w:t>
              </w:r>
            </w:ins>
          </w:p>
        </w:tc>
        <w:tc>
          <w:tcPr>
            <w:tcW w:w="1417" w:type="dxa"/>
            <w:vAlign w:val="center"/>
          </w:tcPr>
          <w:p w14:paraId="23E91EDD" w14:textId="2465956D" w:rsidR="00FD19B4" w:rsidRPr="0024596D" w:rsidRDefault="00FD19B4">
            <w:pPr>
              <w:pStyle w:val="TAC"/>
              <w:rPr>
                <w:ins w:id="3972" w:author="R4-1806599" w:date="2018-05-31T11:37:00Z"/>
              </w:rPr>
              <w:pPrChange w:id="3973" w:author="Huawei" w:date="2018-05-31T14:17:00Z">
                <w:pPr>
                  <w:keepNext/>
                  <w:keepLines/>
                  <w:jc w:val="center"/>
                </w:pPr>
              </w:pPrChange>
            </w:pPr>
            <w:ins w:id="3974" w:author="R4-1806599" w:date="2018-05-31T11:37:00Z">
              <w:r w:rsidRPr="0024596D">
                <w:t xml:space="preserve">-66.4 </w:t>
              </w:r>
              <w:del w:id="3975" w:author="Huawei" w:date="2018-05-31T14:07:00Z">
                <w:r w:rsidRPr="0024596D" w:rsidDel="006B7D0A">
                  <w:delText>-</w:delText>
                </w:r>
              </w:del>
            </w:ins>
            <w:ins w:id="3976" w:author="Huawei" w:date="2018-05-31T14:07:00Z">
              <w:r w:rsidR="006B7D0A">
                <w:t>–</w:t>
              </w:r>
            </w:ins>
            <w:ins w:id="397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151BD9B" w14:textId="069A3431" w:rsidR="00FD19B4" w:rsidRPr="0024596D" w:rsidRDefault="00FD19B4">
            <w:pPr>
              <w:pStyle w:val="TAC"/>
              <w:rPr>
                <w:ins w:id="3978" w:author="R4-1806599" w:date="2018-05-31T11:37:00Z"/>
              </w:rPr>
              <w:pPrChange w:id="3979" w:author="Huawei" w:date="2018-05-31T14:17:00Z">
                <w:pPr>
                  <w:keepNext/>
                  <w:keepLines/>
                  <w:jc w:val="center"/>
                </w:pPr>
              </w:pPrChange>
            </w:pPr>
            <w:ins w:id="3980" w:author="R4-1806599" w:date="2018-05-31T11:37:00Z">
              <w:r w:rsidRPr="0024596D">
                <w:t xml:space="preserve">-66.4 </w:t>
              </w:r>
              <w:del w:id="3981" w:author="Huawei" w:date="2018-05-31T14:07:00Z">
                <w:r w:rsidRPr="0024596D" w:rsidDel="006B7D0A">
                  <w:delText>-</w:delText>
                </w:r>
              </w:del>
            </w:ins>
            <w:ins w:id="3982" w:author="Huawei" w:date="2018-05-31T14:07:00Z">
              <w:r w:rsidR="006B7D0A">
                <w:t>–</w:t>
              </w:r>
            </w:ins>
            <w:ins w:id="398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7E3BB6C" w14:textId="3F587E61" w:rsidR="00FD19B4" w:rsidRPr="0024596D" w:rsidRDefault="00FD19B4">
            <w:pPr>
              <w:pStyle w:val="TAC"/>
              <w:rPr>
                <w:ins w:id="3984" w:author="R4-1806599" w:date="2018-05-31T11:37:00Z"/>
              </w:rPr>
              <w:pPrChange w:id="3985" w:author="Huawei" w:date="2018-05-31T14:17:00Z">
                <w:pPr>
                  <w:keepNext/>
                  <w:keepLines/>
                  <w:jc w:val="center"/>
                </w:pPr>
              </w:pPrChange>
            </w:pPr>
            <w:ins w:id="3986" w:author="R4-1806599" w:date="2018-05-31T11:37:00Z">
              <w:r w:rsidRPr="0024596D">
                <w:t xml:space="preserve">-66.4 </w:t>
              </w:r>
              <w:del w:id="3987" w:author="Huawei" w:date="2018-05-31T14:07:00Z">
                <w:r w:rsidRPr="0024596D" w:rsidDel="006B7D0A">
                  <w:delText>-</w:delText>
                </w:r>
              </w:del>
            </w:ins>
            <w:ins w:id="3988" w:author="Huawei" w:date="2018-05-31T14:07:00Z">
              <w:r w:rsidR="006B7D0A">
                <w:t>–</w:t>
              </w:r>
            </w:ins>
            <w:ins w:id="398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769A0F73" w14:textId="77777777" w:rsidR="00FD19B4" w:rsidRPr="0024596D" w:rsidRDefault="00FD19B4">
            <w:pPr>
              <w:pStyle w:val="TAC"/>
              <w:rPr>
                <w:ins w:id="3990" w:author="R4-1806599" w:date="2018-05-31T11:37:00Z"/>
              </w:rPr>
              <w:pPrChange w:id="3991" w:author="Huawei" w:date="2018-05-31T14:17:00Z">
                <w:pPr>
                  <w:keepNext/>
                  <w:keepLines/>
                  <w:jc w:val="center"/>
                </w:pPr>
              </w:pPrChange>
            </w:pPr>
          </w:p>
        </w:tc>
        <w:tc>
          <w:tcPr>
            <w:tcW w:w="1134" w:type="dxa"/>
            <w:vMerge/>
            <w:vAlign w:val="center"/>
          </w:tcPr>
          <w:p w14:paraId="0F4F9A4E" w14:textId="77777777" w:rsidR="00FD19B4" w:rsidRPr="0024596D" w:rsidRDefault="00FD19B4">
            <w:pPr>
              <w:pStyle w:val="TAC"/>
              <w:rPr>
                <w:ins w:id="3992" w:author="R4-1806599" w:date="2018-05-31T11:37:00Z"/>
                <w:lang w:eastAsia="zh-CN"/>
              </w:rPr>
              <w:pPrChange w:id="3993" w:author="Huawei" w:date="2018-05-31T14:17:00Z">
                <w:pPr>
                  <w:keepNext/>
                  <w:keepLines/>
                  <w:jc w:val="center"/>
                </w:pPr>
              </w:pPrChange>
            </w:pPr>
          </w:p>
        </w:tc>
      </w:tr>
      <w:tr w:rsidR="00FD19B4" w:rsidRPr="00210608" w14:paraId="16B538A8" w14:textId="77777777" w:rsidTr="00FD19B4">
        <w:trPr>
          <w:cantSplit/>
          <w:jc w:val="center"/>
          <w:ins w:id="3994" w:author="R4-1806599" w:date="2018-05-31T11:37:00Z"/>
        </w:trPr>
        <w:tc>
          <w:tcPr>
            <w:tcW w:w="1129" w:type="dxa"/>
            <w:vMerge/>
            <w:vAlign w:val="center"/>
          </w:tcPr>
          <w:p w14:paraId="3FF1F4FF" w14:textId="77777777" w:rsidR="00FD19B4" w:rsidRPr="0024596D" w:rsidRDefault="00FD19B4">
            <w:pPr>
              <w:pStyle w:val="TAC"/>
              <w:rPr>
                <w:ins w:id="3995" w:author="R4-1806599" w:date="2018-05-31T11:37:00Z"/>
                <w:lang w:eastAsia="zh-CN"/>
              </w:rPr>
              <w:pPrChange w:id="3996" w:author="Huawei" w:date="2018-05-31T14:17:00Z">
                <w:pPr>
                  <w:keepNext/>
                  <w:keepLines/>
                  <w:jc w:val="center"/>
                </w:pPr>
              </w:pPrChange>
            </w:pPr>
          </w:p>
        </w:tc>
        <w:tc>
          <w:tcPr>
            <w:tcW w:w="1139" w:type="dxa"/>
            <w:vAlign w:val="center"/>
          </w:tcPr>
          <w:p w14:paraId="4050B094" w14:textId="77777777" w:rsidR="00FD19B4" w:rsidRPr="0024596D" w:rsidRDefault="00FD19B4">
            <w:pPr>
              <w:pStyle w:val="TAC"/>
              <w:rPr>
                <w:ins w:id="3997" w:author="R4-1806599" w:date="2018-05-31T11:37:00Z"/>
                <w:lang w:eastAsia="zh-CN"/>
              </w:rPr>
              <w:pPrChange w:id="3998" w:author="Huawei" w:date="2018-05-31T14:17:00Z">
                <w:pPr>
                  <w:keepNext/>
                  <w:keepLines/>
                  <w:jc w:val="center"/>
                </w:pPr>
              </w:pPrChange>
            </w:pPr>
            <w:ins w:id="3999" w:author="R4-1806599" w:date="2018-05-31T11:37:00Z">
              <w:r w:rsidRPr="0024596D">
                <w:rPr>
                  <w:lang w:eastAsia="zh-CN"/>
                </w:rPr>
                <w:t>60</w:t>
              </w:r>
            </w:ins>
          </w:p>
        </w:tc>
        <w:tc>
          <w:tcPr>
            <w:tcW w:w="1425" w:type="dxa"/>
            <w:vAlign w:val="center"/>
          </w:tcPr>
          <w:p w14:paraId="729304B7" w14:textId="77777777" w:rsidR="00FD19B4" w:rsidRPr="0024596D" w:rsidRDefault="00FD19B4">
            <w:pPr>
              <w:pStyle w:val="TAC"/>
              <w:rPr>
                <w:ins w:id="4000" w:author="R4-1806599" w:date="2018-05-31T11:37:00Z"/>
              </w:rPr>
              <w:pPrChange w:id="4001" w:author="Huawei" w:date="2018-05-31T14:17:00Z">
                <w:pPr>
                  <w:keepNext/>
                  <w:keepLines/>
                  <w:jc w:val="center"/>
                </w:pPr>
              </w:pPrChange>
            </w:pPr>
            <w:ins w:id="4002" w:author="R4-1806599" w:date="2018-05-31T11:37:00Z">
              <w:r w:rsidRPr="0024596D">
                <w:t>G- FR1-A2-3</w:t>
              </w:r>
            </w:ins>
          </w:p>
        </w:tc>
        <w:tc>
          <w:tcPr>
            <w:tcW w:w="1417" w:type="dxa"/>
            <w:vAlign w:val="center"/>
          </w:tcPr>
          <w:p w14:paraId="0D28D05A" w14:textId="15F6CFCE" w:rsidR="00FD19B4" w:rsidRPr="0024596D" w:rsidRDefault="00FD19B4">
            <w:pPr>
              <w:pStyle w:val="TAC"/>
              <w:rPr>
                <w:ins w:id="4003" w:author="R4-1806599" w:date="2018-05-31T11:37:00Z"/>
              </w:rPr>
              <w:pPrChange w:id="4004" w:author="Huawei" w:date="2018-05-31T14:17:00Z">
                <w:pPr>
                  <w:keepNext/>
                  <w:keepLines/>
                  <w:jc w:val="center"/>
                </w:pPr>
              </w:pPrChange>
            </w:pPr>
            <w:ins w:id="4005" w:author="R4-1806599" w:date="2018-05-31T11:37:00Z">
              <w:r w:rsidRPr="0024596D">
                <w:t xml:space="preserve">-63.4 </w:t>
              </w:r>
              <w:del w:id="4006" w:author="Huawei" w:date="2018-05-31T14:07:00Z">
                <w:r w:rsidRPr="0024596D" w:rsidDel="006B7D0A">
                  <w:delText>-</w:delText>
                </w:r>
              </w:del>
            </w:ins>
            <w:ins w:id="4007" w:author="Huawei" w:date="2018-05-31T14:07:00Z">
              <w:r w:rsidR="006B7D0A">
                <w:t>–</w:t>
              </w:r>
            </w:ins>
            <w:ins w:id="400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1CDC783" w14:textId="5AEC0070" w:rsidR="00FD19B4" w:rsidRPr="0024596D" w:rsidRDefault="00FD19B4">
            <w:pPr>
              <w:pStyle w:val="TAC"/>
              <w:rPr>
                <w:ins w:id="4009" w:author="R4-1806599" w:date="2018-05-31T11:37:00Z"/>
              </w:rPr>
              <w:pPrChange w:id="4010" w:author="Huawei" w:date="2018-05-31T14:17:00Z">
                <w:pPr>
                  <w:keepNext/>
                  <w:keepLines/>
                  <w:jc w:val="center"/>
                </w:pPr>
              </w:pPrChange>
            </w:pPr>
            <w:ins w:id="4011" w:author="R4-1806599" w:date="2018-05-31T11:37:00Z">
              <w:r w:rsidRPr="0024596D">
                <w:t xml:space="preserve">-63.4 </w:t>
              </w:r>
              <w:del w:id="4012" w:author="Huawei" w:date="2018-05-31T14:07:00Z">
                <w:r w:rsidRPr="0024596D" w:rsidDel="006B7D0A">
                  <w:delText>-</w:delText>
                </w:r>
              </w:del>
            </w:ins>
            <w:ins w:id="4013" w:author="Huawei" w:date="2018-05-31T14:07:00Z">
              <w:r w:rsidR="006B7D0A">
                <w:t>–</w:t>
              </w:r>
            </w:ins>
            <w:ins w:id="401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E6BDCFB" w14:textId="7A31673B" w:rsidR="00FD19B4" w:rsidRPr="0024596D" w:rsidRDefault="00FD19B4">
            <w:pPr>
              <w:pStyle w:val="TAC"/>
              <w:rPr>
                <w:ins w:id="4015" w:author="R4-1806599" w:date="2018-05-31T11:37:00Z"/>
              </w:rPr>
              <w:pPrChange w:id="4016" w:author="Huawei" w:date="2018-05-31T14:17:00Z">
                <w:pPr>
                  <w:keepNext/>
                  <w:keepLines/>
                  <w:jc w:val="center"/>
                </w:pPr>
              </w:pPrChange>
            </w:pPr>
            <w:ins w:id="4017" w:author="R4-1806599" w:date="2018-05-31T11:37:00Z">
              <w:r w:rsidRPr="0024596D">
                <w:t xml:space="preserve">-63.4 </w:t>
              </w:r>
              <w:del w:id="4018" w:author="Huawei" w:date="2018-05-31T14:07:00Z">
                <w:r w:rsidRPr="0024596D" w:rsidDel="006B7D0A">
                  <w:delText>-</w:delText>
                </w:r>
              </w:del>
            </w:ins>
            <w:ins w:id="4019" w:author="Huawei" w:date="2018-05-31T14:07:00Z">
              <w:r w:rsidR="006B7D0A">
                <w:t>–</w:t>
              </w:r>
            </w:ins>
            <w:ins w:id="402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0B0974B6" w14:textId="77777777" w:rsidR="00FD19B4" w:rsidRPr="0024596D" w:rsidRDefault="00FD19B4">
            <w:pPr>
              <w:pStyle w:val="TAC"/>
              <w:rPr>
                <w:ins w:id="4021" w:author="R4-1806599" w:date="2018-05-31T11:37:00Z"/>
              </w:rPr>
              <w:pPrChange w:id="4022" w:author="Huawei" w:date="2018-05-31T14:17:00Z">
                <w:pPr>
                  <w:keepNext/>
                  <w:keepLines/>
                  <w:jc w:val="center"/>
                </w:pPr>
              </w:pPrChange>
            </w:pPr>
          </w:p>
        </w:tc>
        <w:tc>
          <w:tcPr>
            <w:tcW w:w="1134" w:type="dxa"/>
            <w:vMerge/>
            <w:vAlign w:val="center"/>
          </w:tcPr>
          <w:p w14:paraId="04CF1069" w14:textId="77777777" w:rsidR="00FD19B4" w:rsidRPr="0024596D" w:rsidRDefault="00FD19B4">
            <w:pPr>
              <w:pStyle w:val="TAC"/>
              <w:rPr>
                <w:ins w:id="4023" w:author="R4-1806599" w:date="2018-05-31T11:37:00Z"/>
                <w:lang w:eastAsia="zh-CN"/>
              </w:rPr>
              <w:pPrChange w:id="4024" w:author="Huawei" w:date="2018-05-31T14:17:00Z">
                <w:pPr>
                  <w:keepNext/>
                  <w:keepLines/>
                  <w:jc w:val="center"/>
                </w:pPr>
              </w:pPrChange>
            </w:pPr>
          </w:p>
        </w:tc>
      </w:tr>
      <w:tr w:rsidR="00FD19B4" w:rsidRPr="00210608" w14:paraId="7E06C801" w14:textId="77777777" w:rsidTr="00FD19B4">
        <w:trPr>
          <w:cantSplit/>
          <w:jc w:val="center"/>
          <w:ins w:id="4025" w:author="R4-1806599" w:date="2018-05-31T11:37:00Z"/>
        </w:trPr>
        <w:tc>
          <w:tcPr>
            <w:tcW w:w="1129" w:type="dxa"/>
            <w:vMerge w:val="restart"/>
            <w:vAlign w:val="center"/>
          </w:tcPr>
          <w:p w14:paraId="414B3476" w14:textId="77777777" w:rsidR="00FD19B4" w:rsidRPr="0024596D" w:rsidRDefault="00FD19B4">
            <w:pPr>
              <w:pStyle w:val="TAC"/>
              <w:rPr>
                <w:ins w:id="4026" w:author="R4-1806599" w:date="2018-05-31T11:37:00Z"/>
                <w:lang w:eastAsia="zh-CN"/>
              </w:rPr>
              <w:pPrChange w:id="4027" w:author="Huawei" w:date="2018-05-31T14:17:00Z">
                <w:pPr>
                  <w:keepNext/>
                  <w:keepLines/>
                  <w:jc w:val="center"/>
                </w:pPr>
              </w:pPrChange>
            </w:pPr>
            <w:ins w:id="4028" w:author="R4-1806599" w:date="2018-05-31T11:37:00Z">
              <w:r w:rsidRPr="0024596D">
                <w:rPr>
                  <w:lang w:eastAsia="zh-CN"/>
                </w:rPr>
                <w:t>20</w:t>
              </w:r>
            </w:ins>
          </w:p>
        </w:tc>
        <w:tc>
          <w:tcPr>
            <w:tcW w:w="1139" w:type="dxa"/>
            <w:vAlign w:val="center"/>
          </w:tcPr>
          <w:p w14:paraId="7D286BE1" w14:textId="77777777" w:rsidR="00FD19B4" w:rsidRPr="0024596D" w:rsidRDefault="00FD19B4">
            <w:pPr>
              <w:pStyle w:val="TAC"/>
              <w:rPr>
                <w:ins w:id="4029" w:author="R4-1806599" w:date="2018-05-31T11:37:00Z"/>
              </w:rPr>
              <w:pPrChange w:id="4030" w:author="Huawei" w:date="2018-05-31T14:17:00Z">
                <w:pPr>
                  <w:keepNext/>
                  <w:keepLines/>
                  <w:jc w:val="center"/>
                </w:pPr>
              </w:pPrChange>
            </w:pPr>
            <w:ins w:id="4031" w:author="R4-1806599" w:date="2018-05-31T11:37:00Z">
              <w:r w:rsidRPr="0024596D">
                <w:rPr>
                  <w:lang w:eastAsia="zh-CN"/>
                </w:rPr>
                <w:t>15</w:t>
              </w:r>
            </w:ins>
          </w:p>
        </w:tc>
        <w:tc>
          <w:tcPr>
            <w:tcW w:w="1425" w:type="dxa"/>
            <w:vAlign w:val="center"/>
          </w:tcPr>
          <w:p w14:paraId="12BF8EDA" w14:textId="77777777" w:rsidR="00FD19B4" w:rsidRPr="0024596D" w:rsidRDefault="00FD19B4">
            <w:pPr>
              <w:pStyle w:val="TAC"/>
              <w:rPr>
                <w:ins w:id="4032" w:author="R4-1806599" w:date="2018-05-31T11:37:00Z"/>
              </w:rPr>
              <w:pPrChange w:id="4033" w:author="Huawei" w:date="2018-05-31T14:17:00Z">
                <w:pPr>
                  <w:keepNext/>
                  <w:keepLines/>
                  <w:jc w:val="center"/>
                </w:pPr>
              </w:pPrChange>
            </w:pPr>
            <w:ins w:id="4034" w:author="R4-1806599" w:date="2018-05-31T11:37:00Z">
              <w:r w:rsidRPr="0024596D">
                <w:t>G- FR1-A2-4</w:t>
              </w:r>
            </w:ins>
          </w:p>
        </w:tc>
        <w:tc>
          <w:tcPr>
            <w:tcW w:w="1417" w:type="dxa"/>
            <w:vAlign w:val="center"/>
          </w:tcPr>
          <w:p w14:paraId="59D7FB43" w14:textId="6F7A9F80" w:rsidR="00FD19B4" w:rsidRPr="0024596D" w:rsidRDefault="00FD19B4">
            <w:pPr>
              <w:pStyle w:val="TAC"/>
              <w:rPr>
                <w:ins w:id="4035" w:author="R4-1806599" w:date="2018-05-31T11:37:00Z"/>
              </w:rPr>
              <w:pPrChange w:id="4036" w:author="Huawei" w:date="2018-05-31T14:17:00Z">
                <w:pPr>
                  <w:keepNext/>
                  <w:keepLines/>
                  <w:jc w:val="center"/>
                </w:pPr>
              </w:pPrChange>
            </w:pPr>
            <w:ins w:id="4037" w:author="R4-1806599" w:date="2018-05-31T11:37:00Z">
              <w:r w:rsidRPr="0024596D">
                <w:t xml:space="preserve">-59.5 </w:t>
              </w:r>
              <w:del w:id="4038" w:author="Huawei" w:date="2018-05-31T14:07:00Z">
                <w:r w:rsidRPr="0024596D" w:rsidDel="006B7D0A">
                  <w:delText>-</w:delText>
                </w:r>
              </w:del>
            </w:ins>
            <w:ins w:id="4039" w:author="Huawei" w:date="2018-05-31T14:07:00Z">
              <w:r w:rsidR="006B7D0A">
                <w:t>–</w:t>
              </w:r>
            </w:ins>
            <w:ins w:id="404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DCF30C6" w14:textId="67A1EE3F" w:rsidR="00FD19B4" w:rsidRPr="0024596D" w:rsidRDefault="00FD19B4">
            <w:pPr>
              <w:pStyle w:val="TAC"/>
              <w:rPr>
                <w:ins w:id="4041" w:author="R4-1806599" w:date="2018-05-31T11:37:00Z"/>
                <w:lang w:eastAsia="zh-CN"/>
              </w:rPr>
              <w:pPrChange w:id="4042" w:author="Huawei" w:date="2018-05-31T14:17:00Z">
                <w:pPr>
                  <w:keepNext/>
                  <w:keepLines/>
                  <w:jc w:val="center"/>
                </w:pPr>
              </w:pPrChange>
            </w:pPr>
            <w:ins w:id="4043" w:author="R4-1806599" w:date="2018-05-31T11:37:00Z">
              <w:r w:rsidRPr="0024596D">
                <w:t xml:space="preserve">-59.5 </w:t>
              </w:r>
              <w:del w:id="4044" w:author="Huawei" w:date="2018-05-31T14:07:00Z">
                <w:r w:rsidRPr="0024596D" w:rsidDel="006B7D0A">
                  <w:delText>-</w:delText>
                </w:r>
              </w:del>
            </w:ins>
            <w:ins w:id="4045" w:author="Huawei" w:date="2018-05-31T14:07:00Z">
              <w:r w:rsidR="006B7D0A">
                <w:t>–</w:t>
              </w:r>
            </w:ins>
            <w:ins w:id="404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08F0A4D" w14:textId="43D44F28" w:rsidR="00FD19B4" w:rsidRPr="0024596D" w:rsidRDefault="00FD19B4">
            <w:pPr>
              <w:pStyle w:val="TAC"/>
              <w:rPr>
                <w:ins w:id="4047" w:author="R4-1806599" w:date="2018-05-31T11:37:00Z"/>
                <w:lang w:eastAsia="zh-CN"/>
              </w:rPr>
              <w:pPrChange w:id="4048" w:author="Huawei" w:date="2018-05-31T14:17:00Z">
                <w:pPr>
                  <w:keepNext/>
                  <w:keepLines/>
                  <w:jc w:val="center"/>
                </w:pPr>
              </w:pPrChange>
            </w:pPr>
            <w:ins w:id="4049" w:author="R4-1806599" w:date="2018-05-31T11:37:00Z">
              <w:r w:rsidRPr="0024596D">
                <w:t xml:space="preserve">-59.5 </w:t>
              </w:r>
              <w:del w:id="4050" w:author="Huawei" w:date="2018-05-31T14:07:00Z">
                <w:r w:rsidRPr="0024596D" w:rsidDel="006B7D0A">
                  <w:delText>-</w:delText>
                </w:r>
              </w:del>
            </w:ins>
            <w:ins w:id="4051" w:author="Huawei" w:date="2018-05-31T14:07:00Z">
              <w:r w:rsidR="006B7D0A">
                <w:t>–</w:t>
              </w:r>
            </w:ins>
            <w:ins w:id="405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2A8AF4CE" w14:textId="2E9566D9" w:rsidR="00FD19B4" w:rsidRPr="0024596D" w:rsidRDefault="00FD19B4">
            <w:pPr>
              <w:pStyle w:val="TAC"/>
              <w:rPr>
                <w:ins w:id="4053" w:author="R4-1806599" w:date="2018-05-31T11:37:00Z"/>
                <w:lang w:eastAsia="zh-CN"/>
              </w:rPr>
              <w:pPrChange w:id="4054" w:author="Huawei" w:date="2018-05-31T14:17:00Z">
                <w:pPr>
                  <w:keepNext/>
                  <w:keepLines/>
                  <w:jc w:val="center"/>
                </w:pPr>
              </w:pPrChange>
            </w:pPr>
            <w:ins w:id="4055" w:author="R4-1806599" w:date="2018-05-31T11:37:00Z">
              <w:r w:rsidRPr="0024596D">
                <w:rPr>
                  <w:lang w:eastAsia="zh-CN"/>
                </w:rPr>
                <w:t>-71.2</w:t>
              </w:r>
              <w:r w:rsidRPr="0024596D">
                <w:t xml:space="preserve"> </w:t>
              </w:r>
              <w:del w:id="4056" w:author="Huawei" w:date="2018-05-31T14:07:00Z">
                <w:r w:rsidRPr="0024596D" w:rsidDel="006B7D0A">
                  <w:delText>-</w:delText>
                </w:r>
              </w:del>
            </w:ins>
            <w:ins w:id="4057" w:author="Huawei" w:date="2018-05-31T14:07:00Z">
              <w:r w:rsidR="006B7D0A">
                <w:t>–</w:t>
              </w:r>
            </w:ins>
            <w:ins w:id="4058" w:author="R4-1806599" w:date="2018-05-31T11:37:00Z">
              <w:r w:rsidRPr="0024596D">
                <w:t xml:space="preserve"> Δ</w:t>
              </w:r>
              <w:r w:rsidRPr="0024596D">
                <w:rPr>
                  <w:vertAlign w:val="subscript"/>
                </w:rPr>
                <w:t>OTAREFSENS</w:t>
              </w:r>
            </w:ins>
          </w:p>
        </w:tc>
        <w:tc>
          <w:tcPr>
            <w:tcW w:w="1134" w:type="dxa"/>
            <w:vMerge w:val="restart"/>
            <w:vAlign w:val="center"/>
          </w:tcPr>
          <w:p w14:paraId="2FDE4B98" w14:textId="77777777" w:rsidR="00FD19B4" w:rsidRPr="0024596D" w:rsidRDefault="00FD19B4">
            <w:pPr>
              <w:pStyle w:val="TAC"/>
              <w:rPr>
                <w:ins w:id="4059" w:author="R4-1806599" w:date="2018-05-31T11:37:00Z"/>
              </w:rPr>
              <w:pPrChange w:id="4060" w:author="Huawei" w:date="2018-05-31T14:17:00Z">
                <w:pPr>
                  <w:keepNext/>
                  <w:keepLines/>
                  <w:jc w:val="center"/>
                </w:pPr>
              </w:pPrChange>
            </w:pPr>
            <w:ins w:id="4061" w:author="R4-1806599" w:date="2018-05-31T11:37:00Z">
              <w:r w:rsidRPr="0024596D">
                <w:rPr>
                  <w:lang w:eastAsia="zh-CN"/>
                </w:rPr>
                <w:t>AWGN</w:t>
              </w:r>
            </w:ins>
          </w:p>
        </w:tc>
      </w:tr>
      <w:tr w:rsidR="00FD19B4" w:rsidRPr="00210608" w14:paraId="23DBEC52" w14:textId="77777777" w:rsidTr="00FD19B4">
        <w:trPr>
          <w:cantSplit/>
          <w:jc w:val="center"/>
          <w:ins w:id="4062" w:author="R4-1806599" w:date="2018-05-31T11:37:00Z"/>
        </w:trPr>
        <w:tc>
          <w:tcPr>
            <w:tcW w:w="1129" w:type="dxa"/>
            <w:vMerge/>
            <w:vAlign w:val="center"/>
          </w:tcPr>
          <w:p w14:paraId="6533BAA2" w14:textId="77777777" w:rsidR="00FD19B4" w:rsidRPr="0024596D" w:rsidRDefault="00FD19B4">
            <w:pPr>
              <w:pStyle w:val="TAC"/>
              <w:rPr>
                <w:ins w:id="4063" w:author="R4-1806599" w:date="2018-05-31T11:37:00Z"/>
                <w:lang w:eastAsia="zh-CN"/>
              </w:rPr>
              <w:pPrChange w:id="4064" w:author="Huawei" w:date="2018-05-31T14:17:00Z">
                <w:pPr>
                  <w:keepNext/>
                  <w:keepLines/>
                  <w:jc w:val="center"/>
                </w:pPr>
              </w:pPrChange>
            </w:pPr>
          </w:p>
        </w:tc>
        <w:tc>
          <w:tcPr>
            <w:tcW w:w="1139" w:type="dxa"/>
            <w:vAlign w:val="center"/>
          </w:tcPr>
          <w:p w14:paraId="0C8BC4D4" w14:textId="77777777" w:rsidR="00FD19B4" w:rsidRPr="0024596D" w:rsidRDefault="00FD19B4">
            <w:pPr>
              <w:pStyle w:val="TAC"/>
              <w:rPr>
                <w:ins w:id="4065" w:author="R4-1806599" w:date="2018-05-31T11:37:00Z"/>
              </w:rPr>
              <w:pPrChange w:id="4066" w:author="Huawei" w:date="2018-05-31T14:17:00Z">
                <w:pPr>
                  <w:keepNext/>
                  <w:keepLines/>
                  <w:jc w:val="center"/>
                </w:pPr>
              </w:pPrChange>
            </w:pPr>
            <w:ins w:id="4067" w:author="R4-1806599" w:date="2018-05-31T11:37:00Z">
              <w:r w:rsidRPr="0024596D">
                <w:rPr>
                  <w:lang w:eastAsia="zh-CN"/>
                </w:rPr>
                <w:t>30</w:t>
              </w:r>
            </w:ins>
          </w:p>
        </w:tc>
        <w:tc>
          <w:tcPr>
            <w:tcW w:w="1425" w:type="dxa"/>
            <w:vAlign w:val="center"/>
          </w:tcPr>
          <w:p w14:paraId="690AA2AC" w14:textId="77777777" w:rsidR="00FD19B4" w:rsidRPr="0024596D" w:rsidRDefault="00FD19B4">
            <w:pPr>
              <w:pStyle w:val="TAC"/>
              <w:rPr>
                <w:ins w:id="4068" w:author="R4-1806599" w:date="2018-05-31T11:37:00Z"/>
              </w:rPr>
              <w:pPrChange w:id="4069" w:author="Huawei" w:date="2018-05-31T14:17:00Z">
                <w:pPr>
                  <w:keepNext/>
                  <w:keepLines/>
                  <w:jc w:val="center"/>
                </w:pPr>
              </w:pPrChange>
            </w:pPr>
            <w:ins w:id="4070" w:author="R4-1806599" w:date="2018-05-31T11:37:00Z">
              <w:r w:rsidRPr="0024596D">
                <w:t>G- FR1-A2-5</w:t>
              </w:r>
            </w:ins>
          </w:p>
        </w:tc>
        <w:tc>
          <w:tcPr>
            <w:tcW w:w="1417" w:type="dxa"/>
            <w:vAlign w:val="center"/>
          </w:tcPr>
          <w:p w14:paraId="580FA063" w14:textId="2E9B8664" w:rsidR="00FD19B4" w:rsidRPr="0024596D" w:rsidRDefault="00FD19B4">
            <w:pPr>
              <w:pStyle w:val="TAC"/>
              <w:rPr>
                <w:ins w:id="4071" w:author="R4-1806599" w:date="2018-05-31T11:37:00Z"/>
              </w:rPr>
              <w:pPrChange w:id="4072" w:author="Huawei" w:date="2018-05-31T14:17:00Z">
                <w:pPr>
                  <w:keepNext/>
                  <w:keepLines/>
                  <w:jc w:val="center"/>
                </w:pPr>
              </w:pPrChange>
            </w:pPr>
            <w:ins w:id="4073" w:author="R4-1806599" w:date="2018-05-31T11:37:00Z">
              <w:r w:rsidRPr="0024596D">
                <w:t xml:space="preserve">-59.5 </w:t>
              </w:r>
              <w:del w:id="4074" w:author="Huawei" w:date="2018-05-31T14:07:00Z">
                <w:r w:rsidRPr="0024596D" w:rsidDel="006B7D0A">
                  <w:delText>-</w:delText>
                </w:r>
              </w:del>
            </w:ins>
            <w:ins w:id="4075" w:author="Huawei" w:date="2018-05-31T14:07:00Z">
              <w:r w:rsidR="006B7D0A">
                <w:t>–</w:t>
              </w:r>
            </w:ins>
            <w:ins w:id="407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A88D220" w14:textId="7AC48E5E" w:rsidR="00FD19B4" w:rsidRPr="0024596D" w:rsidRDefault="00FD19B4">
            <w:pPr>
              <w:pStyle w:val="TAC"/>
              <w:rPr>
                <w:ins w:id="4077" w:author="R4-1806599" w:date="2018-05-31T11:37:00Z"/>
              </w:rPr>
              <w:pPrChange w:id="4078" w:author="Huawei" w:date="2018-05-31T14:17:00Z">
                <w:pPr>
                  <w:keepNext/>
                  <w:keepLines/>
                  <w:jc w:val="center"/>
                </w:pPr>
              </w:pPrChange>
            </w:pPr>
            <w:ins w:id="4079" w:author="R4-1806599" w:date="2018-05-31T11:37:00Z">
              <w:r w:rsidRPr="0024596D">
                <w:t xml:space="preserve">-59.5 </w:t>
              </w:r>
              <w:del w:id="4080" w:author="Huawei" w:date="2018-05-31T14:07:00Z">
                <w:r w:rsidRPr="0024596D" w:rsidDel="006B7D0A">
                  <w:delText>-</w:delText>
                </w:r>
              </w:del>
            </w:ins>
            <w:ins w:id="4081" w:author="Huawei" w:date="2018-05-31T14:07:00Z">
              <w:r w:rsidR="006B7D0A">
                <w:t>–</w:t>
              </w:r>
            </w:ins>
            <w:ins w:id="408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DF1FF80" w14:textId="69EF0694" w:rsidR="00FD19B4" w:rsidRPr="0024596D" w:rsidRDefault="00FD19B4">
            <w:pPr>
              <w:pStyle w:val="TAC"/>
              <w:rPr>
                <w:ins w:id="4083" w:author="R4-1806599" w:date="2018-05-31T11:37:00Z"/>
              </w:rPr>
              <w:pPrChange w:id="4084" w:author="Huawei" w:date="2018-05-31T14:17:00Z">
                <w:pPr>
                  <w:keepNext/>
                  <w:keepLines/>
                  <w:jc w:val="center"/>
                </w:pPr>
              </w:pPrChange>
            </w:pPr>
            <w:ins w:id="4085" w:author="R4-1806599" w:date="2018-05-31T11:37:00Z">
              <w:r w:rsidRPr="0024596D">
                <w:t xml:space="preserve">-59.5 </w:t>
              </w:r>
              <w:del w:id="4086" w:author="Huawei" w:date="2018-05-31T14:07:00Z">
                <w:r w:rsidRPr="0024596D" w:rsidDel="006B7D0A">
                  <w:delText>-</w:delText>
                </w:r>
              </w:del>
            </w:ins>
            <w:ins w:id="4087" w:author="Huawei" w:date="2018-05-31T14:07:00Z">
              <w:r w:rsidR="006B7D0A">
                <w:t>–</w:t>
              </w:r>
            </w:ins>
            <w:ins w:id="408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7E39E39" w14:textId="77777777" w:rsidR="00FD19B4" w:rsidRPr="0024596D" w:rsidRDefault="00FD19B4">
            <w:pPr>
              <w:pStyle w:val="TAC"/>
              <w:rPr>
                <w:ins w:id="4089" w:author="R4-1806599" w:date="2018-05-31T11:37:00Z"/>
              </w:rPr>
              <w:pPrChange w:id="4090" w:author="Huawei" w:date="2018-05-31T14:17:00Z">
                <w:pPr>
                  <w:keepNext/>
                  <w:keepLines/>
                  <w:jc w:val="center"/>
                </w:pPr>
              </w:pPrChange>
            </w:pPr>
          </w:p>
        </w:tc>
        <w:tc>
          <w:tcPr>
            <w:tcW w:w="1134" w:type="dxa"/>
            <w:vMerge/>
            <w:vAlign w:val="center"/>
          </w:tcPr>
          <w:p w14:paraId="2239F0E9" w14:textId="77777777" w:rsidR="00FD19B4" w:rsidRPr="0024596D" w:rsidRDefault="00FD19B4">
            <w:pPr>
              <w:pStyle w:val="TAC"/>
              <w:rPr>
                <w:ins w:id="4091" w:author="R4-1806599" w:date="2018-05-31T11:37:00Z"/>
                <w:lang w:eastAsia="zh-CN"/>
              </w:rPr>
              <w:pPrChange w:id="4092" w:author="Huawei" w:date="2018-05-31T14:17:00Z">
                <w:pPr>
                  <w:keepNext/>
                  <w:keepLines/>
                  <w:jc w:val="center"/>
                </w:pPr>
              </w:pPrChange>
            </w:pPr>
          </w:p>
        </w:tc>
      </w:tr>
      <w:tr w:rsidR="00FD19B4" w:rsidRPr="00210608" w14:paraId="55C7F890" w14:textId="77777777" w:rsidTr="00FD19B4">
        <w:trPr>
          <w:cantSplit/>
          <w:jc w:val="center"/>
          <w:ins w:id="4093" w:author="R4-1806599" w:date="2018-05-31T11:37:00Z"/>
        </w:trPr>
        <w:tc>
          <w:tcPr>
            <w:tcW w:w="1129" w:type="dxa"/>
            <w:vMerge/>
            <w:vAlign w:val="center"/>
          </w:tcPr>
          <w:p w14:paraId="4705B8D1" w14:textId="77777777" w:rsidR="00FD19B4" w:rsidRPr="0024596D" w:rsidRDefault="00FD19B4">
            <w:pPr>
              <w:pStyle w:val="TAC"/>
              <w:rPr>
                <w:ins w:id="4094" w:author="R4-1806599" w:date="2018-05-31T11:37:00Z"/>
                <w:lang w:eastAsia="zh-CN"/>
              </w:rPr>
              <w:pPrChange w:id="4095" w:author="Huawei" w:date="2018-05-31T14:17:00Z">
                <w:pPr>
                  <w:keepNext/>
                  <w:keepLines/>
                  <w:jc w:val="center"/>
                </w:pPr>
              </w:pPrChange>
            </w:pPr>
          </w:p>
        </w:tc>
        <w:tc>
          <w:tcPr>
            <w:tcW w:w="1139" w:type="dxa"/>
            <w:vAlign w:val="center"/>
          </w:tcPr>
          <w:p w14:paraId="418FF827" w14:textId="77777777" w:rsidR="00FD19B4" w:rsidRPr="0024596D" w:rsidRDefault="00FD19B4">
            <w:pPr>
              <w:pStyle w:val="TAC"/>
              <w:rPr>
                <w:ins w:id="4096" w:author="R4-1806599" w:date="2018-05-31T11:37:00Z"/>
              </w:rPr>
              <w:pPrChange w:id="4097" w:author="Huawei" w:date="2018-05-31T14:17:00Z">
                <w:pPr>
                  <w:keepNext/>
                  <w:keepLines/>
                  <w:jc w:val="center"/>
                </w:pPr>
              </w:pPrChange>
            </w:pPr>
            <w:ins w:id="4098" w:author="R4-1806599" w:date="2018-05-31T11:37:00Z">
              <w:r w:rsidRPr="0024596D">
                <w:rPr>
                  <w:lang w:eastAsia="zh-CN"/>
                </w:rPr>
                <w:t>60</w:t>
              </w:r>
            </w:ins>
          </w:p>
        </w:tc>
        <w:tc>
          <w:tcPr>
            <w:tcW w:w="1425" w:type="dxa"/>
            <w:vAlign w:val="center"/>
          </w:tcPr>
          <w:p w14:paraId="4B2FBBEC" w14:textId="77777777" w:rsidR="00FD19B4" w:rsidRPr="0024596D" w:rsidRDefault="00FD19B4">
            <w:pPr>
              <w:pStyle w:val="TAC"/>
              <w:rPr>
                <w:ins w:id="4099" w:author="R4-1806599" w:date="2018-05-31T11:37:00Z"/>
              </w:rPr>
              <w:pPrChange w:id="4100" w:author="Huawei" w:date="2018-05-31T14:17:00Z">
                <w:pPr>
                  <w:keepNext/>
                  <w:keepLines/>
                  <w:jc w:val="center"/>
                </w:pPr>
              </w:pPrChange>
            </w:pPr>
            <w:ins w:id="4101" w:author="R4-1806599" w:date="2018-05-31T11:37:00Z">
              <w:r w:rsidRPr="0024596D">
                <w:t>G- FR1-A2-6</w:t>
              </w:r>
            </w:ins>
          </w:p>
        </w:tc>
        <w:tc>
          <w:tcPr>
            <w:tcW w:w="1417" w:type="dxa"/>
            <w:vAlign w:val="center"/>
          </w:tcPr>
          <w:p w14:paraId="014918B7" w14:textId="4BCFC123" w:rsidR="00FD19B4" w:rsidRPr="0024596D" w:rsidRDefault="00FD19B4">
            <w:pPr>
              <w:pStyle w:val="TAC"/>
              <w:rPr>
                <w:ins w:id="4102" w:author="R4-1806599" w:date="2018-05-31T11:37:00Z"/>
              </w:rPr>
              <w:pPrChange w:id="4103" w:author="Huawei" w:date="2018-05-31T14:17:00Z">
                <w:pPr>
                  <w:keepNext/>
                  <w:keepLines/>
                  <w:jc w:val="center"/>
                </w:pPr>
              </w:pPrChange>
            </w:pPr>
            <w:ins w:id="4104" w:author="R4-1806599" w:date="2018-05-31T11:37:00Z">
              <w:r w:rsidRPr="0024596D">
                <w:t xml:space="preserve">-59.8 </w:t>
              </w:r>
              <w:del w:id="4105" w:author="Huawei" w:date="2018-05-31T14:07:00Z">
                <w:r w:rsidRPr="0024596D" w:rsidDel="006B7D0A">
                  <w:delText>-</w:delText>
                </w:r>
              </w:del>
            </w:ins>
            <w:ins w:id="4106" w:author="Huawei" w:date="2018-05-31T14:07:00Z">
              <w:r w:rsidR="006B7D0A">
                <w:t>–</w:t>
              </w:r>
            </w:ins>
            <w:ins w:id="410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C45DEFF" w14:textId="0A2A945E" w:rsidR="00FD19B4" w:rsidRPr="0024596D" w:rsidRDefault="00FD19B4">
            <w:pPr>
              <w:pStyle w:val="TAC"/>
              <w:rPr>
                <w:ins w:id="4108" w:author="R4-1806599" w:date="2018-05-31T11:37:00Z"/>
              </w:rPr>
              <w:pPrChange w:id="4109" w:author="Huawei" w:date="2018-05-31T14:17:00Z">
                <w:pPr>
                  <w:keepNext/>
                  <w:keepLines/>
                  <w:jc w:val="center"/>
                </w:pPr>
              </w:pPrChange>
            </w:pPr>
            <w:ins w:id="4110" w:author="R4-1806599" w:date="2018-05-31T11:37:00Z">
              <w:r w:rsidRPr="0024596D">
                <w:t xml:space="preserve">-59.8 </w:t>
              </w:r>
              <w:del w:id="4111" w:author="Huawei" w:date="2018-05-31T14:07:00Z">
                <w:r w:rsidRPr="0024596D" w:rsidDel="006B7D0A">
                  <w:delText>-</w:delText>
                </w:r>
              </w:del>
            </w:ins>
            <w:ins w:id="4112" w:author="Huawei" w:date="2018-05-31T14:07:00Z">
              <w:r w:rsidR="006B7D0A">
                <w:t>–</w:t>
              </w:r>
            </w:ins>
            <w:ins w:id="411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F88D785" w14:textId="475EE2A8" w:rsidR="00FD19B4" w:rsidRPr="0024596D" w:rsidRDefault="00FD19B4">
            <w:pPr>
              <w:pStyle w:val="TAC"/>
              <w:rPr>
                <w:ins w:id="4114" w:author="R4-1806599" w:date="2018-05-31T11:37:00Z"/>
              </w:rPr>
              <w:pPrChange w:id="4115" w:author="Huawei" w:date="2018-05-31T14:17:00Z">
                <w:pPr>
                  <w:keepNext/>
                  <w:keepLines/>
                  <w:jc w:val="center"/>
                </w:pPr>
              </w:pPrChange>
            </w:pPr>
            <w:ins w:id="4116" w:author="R4-1806599" w:date="2018-05-31T11:37:00Z">
              <w:r w:rsidRPr="0024596D">
                <w:t xml:space="preserve">-59.8 </w:t>
              </w:r>
              <w:del w:id="4117" w:author="Huawei" w:date="2018-05-31T14:07:00Z">
                <w:r w:rsidRPr="0024596D" w:rsidDel="006B7D0A">
                  <w:delText>-</w:delText>
                </w:r>
              </w:del>
            </w:ins>
            <w:ins w:id="4118" w:author="Huawei" w:date="2018-05-31T14:07:00Z">
              <w:r w:rsidR="006B7D0A">
                <w:t>–</w:t>
              </w:r>
            </w:ins>
            <w:ins w:id="411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4FC0EA7F" w14:textId="77777777" w:rsidR="00FD19B4" w:rsidRPr="0024596D" w:rsidRDefault="00FD19B4">
            <w:pPr>
              <w:pStyle w:val="TAC"/>
              <w:rPr>
                <w:ins w:id="4120" w:author="R4-1806599" w:date="2018-05-31T11:37:00Z"/>
              </w:rPr>
              <w:pPrChange w:id="4121" w:author="Huawei" w:date="2018-05-31T14:17:00Z">
                <w:pPr>
                  <w:keepNext/>
                  <w:keepLines/>
                  <w:jc w:val="center"/>
                </w:pPr>
              </w:pPrChange>
            </w:pPr>
          </w:p>
        </w:tc>
        <w:tc>
          <w:tcPr>
            <w:tcW w:w="1134" w:type="dxa"/>
            <w:vMerge/>
            <w:vAlign w:val="center"/>
          </w:tcPr>
          <w:p w14:paraId="36F0FA88" w14:textId="77777777" w:rsidR="00FD19B4" w:rsidRPr="0024596D" w:rsidRDefault="00FD19B4">
            <w:pPr>
              <w:pStyle w:val="TAC"/>
              <w:rPr>
                <w:ins w:id="4122" w:author="R4-1806599" w:date="2018-05-31T11:37:00Z"/>
                <w:lang w:eastAsia="zh-CN"/>
              </w:rPr>
              <w:pPrChange w:id="4123" w:author="Huawei" w:date="2018-05-31T14:17:00Z">
                <w:pPr>
                  <w:keepNext/>
                  <w:keepLines/>
                  <w:jc w:val="center"/>
                </w:pPr>
              </w:pPrChange>
            </w:pPr>
          </w:p>
        </w:tc>
      </w:tr>
      <w:tr w:rsidR="00FD19B4" w:rsidRPr="00210608" w14:paraId="32BE6153" w14:textId="77777777" w:rsidTr="00FD19B4">
        <w:trPr>
          <w:cantSplit/>
          <w:jc w:val="center"/>
          <w:ins w:id="4124" w:author="R4-1806599" w:date="2018-05-31T11:37:00Z"/>
        </w:trPr>
        <w:tc>
          <w:tcPr>
            <w:tcW w:w="1129" w:type="dxa"/>
            <w:vMerge w:val="restart"/>
            <w:vAlign w:val="center"/>
          </w:tcPr>
          <w:p w14:paraId="73979F40" w14:textId="77777777" w:rsidR="00FD19B4" w:rsidRPr="0024596D" w:rsidRDefault="00FD19B4">
            <w:pPr>
              <w:pStyle w:val="TAC"/>
              <w:rPr>
                <w:ins w:id="4125" w:author="R4-1806599" w:date="2018-05-31T11:37:00Z"/>
                <w:lang w:eastAsia="zh-CN"/>
              </w:rPr>
              <w:pPrChange w:id="4126" w:author="Huawei" w:date="2018-05-31T14:17:00Z">
                <w:pPr>
                  <w:keepNext/>
                  <w:keepLines/>
                  <w:jc w:val="center"/>
                </w:pPr>
              </w:pPrChange>
            </w:pPr>
            <w:ins w:id="4127" w:author="R4-1806599" w:date="2018-05-31T11:37:00Z">
              <w:r w:rsidRPr="0024596D">
                <w:rPr>
                  <w:lang w:eastAsia="zh-CN"/>
                </w:rPr>
                <w:t>25</w:t>
              </w:r>
            </w:ins>
          </w:p>
        </w:tc>
        <w:tc>
          <w:tcPr>
            <w:tcW w:w="1139" w:type="dxa"/>
            <w:vAlign w:val="center"/>
          </w:tcPr>
          <w:p w14:paraId="1AC54C85" w14:textId="77777777" w:rsidR="00FD19B4" w:rsidRPr="0024596D" w:rsidRDefault="00FD19B4">
            <w:pPr>
              <w:pStyle w:val="TAC"/>
              <w:rPr>
                <w:ins w:id="4128" w:author="R4-1806599" w:date="2018-05-31T11:37:00Z"/>
              </w:rPr>
              <w:pPrChange w:id="4129" w:author="Huawei" w:date="2018-05-31T14:17:00Z">
                <w:pPr>
                  <w:keepNext/>
                  <w:keepLines/>
                  <w:jc w:val="center"/>
                </w:pPr>
              </w:pPrChange>
            </w:pPr>
            <w:ins w:id="4130" w:author="R4-1806599" w:date="2018-05-31T11:37:00Z">
              <w:r w:rsidRPr="0024596D">
                <w:rPr>
                  <w:lang w:eastAsia="zh-CN"/>
                </w:rPr>
                <w:t>15</w:t>
              </w:r>
            </w:ins>
          </w:p>
        </w:tc>
        <w:tc>
          <w:tcPr>
            <w:tcW w:w="1425" w:type="dxa"/>
            <w:vAlign w:val="center"/>
          </w:tcPr>
          <w:p w14:paraId="1E153DF2" w14:textId="77777777" w:rsidR="00FD19B4" w:rsidRPr="0024596D" w:rsidRDefault="00FD19B4">
            <w:pPr>
              <w:pStyle w:val="TAC"/>
              <w:rPr>
                <w:ins w:id="4131" w:author="R4-1806599" w:date="2018-05-31T11:37:00Z"/>
              </w:rPr>
              <w:pPrChange w:id="4132" w:author="Huawei" w:date="2018-05-31T14:17:00Z">
                <w:pPr>
                  <w:keepNext/>
                  <w:keepLines/>
                  <w:jc w:val="center"/>
                </w:pPr>
              </w:pPrChange>
            </w:pPr>
            <w:ins w:id="4133" w:author="R4-1806599" w:date="2018-05-31T11:37:00Z">
              <w:r w:rsidRPr="0024596D">
                <w:t>G- FR1-A2-4</w:t>
              </w:r>
            </w:ins>
          </w:p>
        </w:tc>
        <w:tc>
          <w:tcPr>
            <w:tcW w:w="1417" w:type="dxa"/>
            <w:vAlign w:val="center"/>
          </w:tcPr>
          <w:p w14:paraId="2FF62629" w14:textId="4F19B541" w:rsidR="00FD19B4" w:rsidRPr="0024596D" w:rsidRDefault="00FD19B4">
            <w:pPr>
              <w:pStyle w:val="TAC"/>
              <w:rPr>
                <w:ins w:id="4134" w:author="R4-1806599" w:date="2018-05-31T11:37:00Z"/>
              </w:rPr>
              <w:pPrChange w:id="4135" w:author="Huawei" w:date="2018-05-31T14:17:00Z">
                <w:pPr>
                  <w:keepNext/>
                  <w:keepLines/>
                  <w:jc w:val="center"/>
                </w:pPr>
              </w:pPrChange>
            </w:pPr>
            <w:ins w:id="4136" w:author="R4-1806599" w:date="2018-05-31T11:37:00Z">
              <w:r w:rsidRPr="0024596D">
                <w:t xml:space="preserve">-59.5 </w:t>
              </w:r>
              <w:del w:id="4137" w:author="Huawei" w:date="2018-05-31T14:07:00Z">
                <w:r w:rsidRPr="0024596D" w:rsidDel="006B7D0A">
                  <w:delText>-</w:delText>
                </w:r>
              </w:del>
            </w:ins>
            <w:ins w:id="4138" w:author="Huawei" w:date="2018-05-31T14:07:00Z">
              <w:r w:rsidR="006B7D0A">
                <w:t>–</w:t>
              </w:r>
            </w:ins>
            <w:ins w:id="413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122C40C" w14:textId="6FD7916D" w:rsidR="00FD19B4" w:rsidRPr="0024596D" w:rsidRDefault="00FD19B4">
            <w:pPr>
              <w:pStyle w:val="TAC"/>
              <w:rPr>
                <w:ins w:id="4140" w:author="R4-1806599" w:date="2018-05-31T11:37:00Z"/>
                <w:lang w:eastAsia="zh-CN"/>
              </w:rPr>
              <w:pPrChange w:id="4141" w:author="Huawei" w:date="2018-05-31T14:17:00Z">
                <w:pPr>
                  <w:keepNext/>
                  <w:keepLines/>
                  <w:jc w:val="center"/>
                </w:pPr>
              </w:pPrChange>
            </w:pPr>
            <w:ins w:id="4142" w:author="R4-1806599" w:date="2018-05-31T11:37:00Z">
              <w:r w:rsidRPr="0024596D">
                <w:t xml:space="preserve">-59.5 </w:t>
              </w:r>
              <w:del w:id="4143" w:author="Huawei" w:date="2018-05-31T14:07:00Z">
                <w:r w:rsidRPr="0024596D" w:rsidDel="006B7D0A">
                  <w:delText>-</w:delText>
                </w:r>
              </w:del>
            </w:ins>
            <w:ins w:id="4144" w:author="Huawei" w:date="2018-05-31T14:07:00Z">
              <w:r w:rsidR="006B7D0A">
                <w:t>–</w:t>
              </w:r>
            </w:ins>
            <w:ins w:id="414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DC7A8F8" w14:textId="752C7F4D" w:rsidR="00FD19B4" w:rsidRPr="0024596D" w:rsidRDefault="00FD19B4">
            <w:pPr>
              <w:pStyle w:val="TAC"/>
              <w:rPr>
                <w:ins w:id="4146" w:author="R4-1806599" w:date="2018-05-31T11:37:00Z"/>
                <w:lang w:eastAsia="zh-CN"/>
              </w:rPr>
              <w:pPrChange w:id="4147" w:author="Huawei" w:date="2018-05-31T14:17:00Z">
                <w:pPr>
                  <w:keepNext/>
                  <w:keepLines/>
                  <w:jc w:val="center"/>
                </w:pPr>
              </w:pPrChange>
            </w:pPr>
            <w:ins w:id="4148" w:author="R4-1806599" w:date="2018-05-31T11:37:00Z">
              <w:r w:rsidRPr="0024596D">
                <w:t xml:space="preserve">-59.5 </w:t>
              </w:r>
              <w:del w:id="4149" w:author="Huawei" w:date="2018-05-31T14:07:00Z">
                <w:r w:rsidRPr="0024596D" w:rsidDel="006B7D0A">
                  <w:delText>-</w:delText>
                </w:r>
              </w:del>
            </w:ins>
            <w:ins w:id="4150" w:author="Huawei" w:date="2018-05-31T14:07:00Z">
              <w:r w:rsidR="006B7D0A">
                <w:t>–</w:t>
              </w:r>
            </w:ins>
            <w:ins w:id="415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6FAA1D2A" w14:textId="32ADC333" w:rsidR="00FD19B4" w:rsidRPr="0024596D" w:rsidRDefault="00FD19B4">
            <w:pPr>
              <w:pStyle w:val="TAC"/>
              <w:rPr>
                <w:ins w:id="4152" w:author="R4-1806599" w:date="2018-05-31T11:37:00Z"/>
                <w:lang w:eastAsia="zh-CN"/>
              </w:rPr>
              <w:pPrChange w:id="4153" w:author="Huawei" w:date="2018-05-31T14:17:00Z">
                <w:pPr>
                  <w:keepNext/>
                  <w:keepLines/>
                  <w:jc w:val="center"/>
                </w:pPr>
              </w:pPrChange>
            </w:pPr>
            <w:ins w:id="4154" w:author="R4-1806599" w:date="2018-05-31T11:37:00Z">
              <w:r w:rsidRPr="0024596D">
                <w:rPr>
                  <w:lang w:eastAsia="zh-CN"/>
                </w:rPr>
                <w:t>-70.2</w:t>
              </w:r>
              <w:r w:rsidRPr="0024596D">
                <w:t xml:space="preserve"> </w:t>
              </w:r>
              <w:del w:id="4155" w:author="Huawei" w:date="2018-05-31T14:07:00Z">
                <w:r w:rsidRPr="0024596D" w:rsidDel="006B7D0A">
                  <w:delText>-</w:delText>
                </w:r>
              </w:del>
            </w:ins>
            <w:ins w:id="4156" w:author="Huawei" w:date="2018-05-31T14:07:00Z">
              <w:r w:rsidR="006B7D0A">
                <w:t>–</w:t>
              </w:r>
            </w:ins>
            <w:ins w:id="4157" w:author="R4-1806599" w:date="2018-05-31T11:37:00Z">
              <w:r w:rsidRPr="0024596D">
                <w:t xml:space="preserve"> Δ</w:t>
              </w:r>
              <w:r w:rsidRPr="0024596D">
                <w:rPr>
                  <w:vertAlign w:val="subscript"/>
                </w:rPr>
                <w:t>OTAREFSENS</w:t>
              </w:r>
            </w:ins>
          </w:p>
        </w:tc>
        <w:tc>
          <w:tcPr>
            <w:tcW w:w="1134" w:type="dxa"/>
            <w:vMerge w:val="restart"/>
            <w:vAlign w:val="center"/>
          </w:tcPr>
          <w:p w14:paraId="6C2DC3D3" w14:textId="77777777" w:rsidR="00FD19B4" w:rsidRPr="0024596D" w:rsidRDefault="00FD19B4">
            <w:pPr>
              <w:pStyle w:val="TAC"/>
              <w:rPr>
                <w:ins w:id="4158" w:author="R4-1806599" w:date="2018-05-31T11:37:00Z"/>
              </w:rPr>
              <w:pPrChange w:id="4159" w:author="Huawei" w:date="2018-05-31T14:17:00Z">
                <w:pPr>
                  <w:keepNext/>
                  <w:keepLines/>
                  <w:jc w:val="center"/>
                </w:pPr>
              </w:pPrChange>
            </w:pPr>
            <w:ins w:id="4160" w:author="R4-1806599" w:date="2018-05-31T11:37:00Z">
              <w:r w:rsidRPr="0024596D">
                <w:rPr>
                  <w:lang w:eastAsia="zh-CN"/>
                </w:rPr>
                <w:t>AWGN</w:t>
              </w:r>
            </w:ins>
          </w:p>
        </w:tc>
      </w:tr>
      <w:tr w:rsidR="00FD19B4" w:rsidRPr="00210608" w14:paraId="2570E234" w14:textId="77777777" w:rsidTr="00FD19B4">
        <w:trPr>
          <w:cantSplit/>
          <w:jc w:val="center"/>
          <w:ins w:id="4161" w:author="R4-1806599" w:date="2018-05-31T11:37:00Z"/>
        </w:trPr>
        <w:tc>
          <w:tcPr>
            <w:tcW w:w="1129" w:type="dxa"/>
            <w:vMerge/>
            <w:vAlign w:val="center"/>
          </w:tcPr>
          <w:p w14:paraId="4CA887BD" w14:textId="77777777" w:rsidR="00FD19B4" w:rsidRPr="0024596D" w:rsidRDefault="00FD19B4">
            <w:pPr>
              <w:pStyle w:val="TAC"/>
              <w:rPr>
                <w:ins w:id="4162" w:author="R4-1806599" w:date="2018-05-31T11:37:00Z"/>
                <w:lang w:eastAsia="zh-CN"/>
              </w:rPr>
              <w:pPrChange w:id="4163" w:author="Huawei" w:date="2018-05-31T14:17:00Z">
                <w:pPr>
                  <w:keepNext/>
                  <w:keepLines/>
                  <w:jc w:val="center"/>
                </w:pPr>
              </w:pPrChange>
            </w:pPr>
          </w:p>
        </w:tc>
        <w:tc>
          <w:tcPr>
            <w:tcW w:w="1139" w:type="dxa"/>
            <w:vAlign w:val="center"/>
          </w:tcPr>
          <w:p w14:paraId="786C4EA6" w14:textId="77777777" w:rsidR="00FD19B4" w:rsidRPr="0024596D" w:rsidRDefault="00FD19B4">
            <w:pPr>
              <w:pStyle w:val="TAC"/>
              <w:rPr>
                <w:ins w:id="4164" w:author="R4-1806599" w:date="2018-05-31T11:37:00Z"/>
              </w:rPr>
              <w:pPrChange w:id="4165" w:author="Huawei" w:date="2018-05-31T14:17:00Z">
                <w:pPr>
                  <w:keepNext/>
                  <w:keepLines/>
                  <w:jc w:val="center"/>
                </w:pPr>
              </w:pPrChange>
            </w:pPr>
            <w:ins w:id="4166" w:author="R4-1806599" w:date="2018-05-31T11:37:00Z">
              <w:r w:rsidRPr="0024596D">
                <w:rPr>
                  <w:lang w:eastAsia="zh-CN"/>
                </w:rPr>
                <w:t>30</w:t>
              </w:r>
            </w:ins>
          </w:p>
        </w:tc>
        <w:tc>
          <w:tcPr>
            <w:tcW w:w="1425" w:type="dxa"/>
            <w:vAlign w:val="center"/>
          </w:tcPr>
          <w:p w14:paraId="6E123335" w14:textId="77777777" w:rsidR="00FD19B4" w:rsidRPr="0024596D" w:rsidRDefault="00FD19B4">
            <w:pPr>
              <w:pStyle w:val="TAC"/>
              <w:rPr>
                <w:ins w:id="4167" w:author="R4-1806599" w:date="2018-05-31T11:37:00Z"/>
              </w:rPr>
              <w:pPrChange w:id="4168" w:author="Huawei" w:date="2018-05-31T14:17:00Z">
                <w:pPr>
                  <w:keepNext/>
                  <w:keepLines/>
                  <w:jc w:val="center"/>
                </w:pPr>
              </w:pPrChange>
            </w:pPr>
            <w:ins w:id="4169" w:author="R4-1806599" w:date="2018-05-31T11:37:00Z">
              <w:r w:rsidRPr="0024596D">
                <w:t>G- FR1-A2-5</w:t>
              </w:r>
            </w:ins>
          </w:p>
        </w:tc>
        <w:tc>
          <w:tcPr>
            <w:tcW w:w="1417" w:type="dxa"/>
            <w:vAlign w:val="center"/>
          </w:tcPr>
          <w:p w14:paraId="4B4370AA" w14:textId="0D88DE9B" w:rsidR="00FD19B4" w:rsidRPr="0024596D" w:rsidRDefault="00FD19B4">
            <w:pPr>
              <w:pStyle w:val="TAC"/>
              <w:rPr>
                <w:ins w:id="4170" w:author="R4-1806599" w:date="2018-05-31T11:37:00Z"/>
              </w:rPr>
              <w:pPrChange w:id="4171" w:author="Huawei" w:date="2018-05-31T14:17:00Z">
                <w:pPr>
                  <w:keepNext/>
                  <w:keepLines/>
                  <w:jc w:val="center"/>
                </w:pPr>
              </w:pPrChange>
            </w:pPr>
            <w:ins w:id="4172" w:author="R4-1806599" w:date="2018-05-31T11:37:00Z">
              <w:r w:rsidRPr="0024596D">
                <w:t xml:space="preserve">-59.5 </w:t>
              </w:r>
              <w:del w:id="4173" w:author="Huawei" w:date="2018-05-31T14:07:00Z">
                <w:r w:rsidRPr="0024596D" w:rsidDel="006B7D0A">
                  <w:delText>-</w:delText>
                </w:r>
              </w:del>
            </w:ins>
            <w:ins w:id="4174" w:author="Huawei" w:date="2018-05-31T14:07:00Z">
              <w:r w:rsidR="006B7D0A">
                <w:t>–</w:t>
              </w:r>
            </w:ins>
            <w:ins w:id="417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545FFB3" w14:textId="1DA51675" w:rsidR="00FD19B4" w:rsidRPr="0024596D" w:rsidRDefault="00FD19B4">
            <w:pPr>
              <w:pStyle w:val="TAC"/>
              <w:rPr>
                <w:ins w:id="4176" w:author="R4-1806599" w:date="2018-05-31T11:37:00Z"/>
              </w:rPr>
              <w:pPrChange w:id="4177" w:author="Huawei" w:date="2018-05-31T14:17:00Z">
                <w:pPr>
                  <w:keepNext/>
                  <w:keepLines/>
                  <w:jc w:val="center"/>
                </w:pPr>
              </w:pPrChange>
            </w:pPr>
            <w:ins w:id="4178" w:author="R4-1806599" w:date="2018-05-31T11:37:00Z">
              <w:r w:rsidRPr="0024596D">
                <w:t xml:space="preserve">-59.5 </w:t>
              </w:r>
              <w:del w:id="4179" w:author="Huawei" w:date="2018-05-31T14:07:00Z">
                <w:r w:rsidRPr="0024596D" w:rsidDel="006B7D0A">
                  <w:delText>-</w:delText>
                </w:r>
              </w:del>
            </w:ins>
            <w:ins w:id="4180" w:author="Huawei" w:date="2018-05-31T14:07:00Z">
              <w:r w:rsidR="006B7D0A">
                <w:t>–</w:t>
              </w:r>
            </w:ins>
            <w:ins w:id="418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96F5CFB" w14:textId="05FCAAA4" w:rsidR="00FD19B4" w:rsidRPr="0024596D" w:rsidRDefault="00FD19B4">
            <w:pPr>
              <w:pStyle w:val="TAC"/>
              <w:rPr>
                <w:ins w:id="4182" w:author="R4-1806599" w:date="2018-05-31T11:37:00Z"/>
              </w:rPr>
              <w:pPrChange w:id="4183" w:author="Huawei" w:date="2018-05-31T14:17:00Z">
                <w:pPr>
                  <w:keepNext/>
                  <w:keepLines/>
                  <w:jc w:val="center"/>
                </w:pPr>
              </w:pPrChange>
            </w:pPr>
            <w:ins w:id="4184" w:author="R4-1806599" w:date="2018-05-31T11:37:00Z">
              <w:r w:rsidRPr="0024596D">
                <w:t xml:space="preserve">-59.5 </w:t>
              </w:r>
              <w:del w:id="4185" w:author="Huawei" w:date="2018-05-31T14:07:00Z">
                <w:r w:rsidRPr="0024596D" w:rsidDel="006B7D0A">
                  <w:delText>-</w:delText>
                </w:r>
              </w:del>
            </w:ins>
            <w:ins w:id="4186" w:author="Huawei" w:date="2018-05-31T14:07:00Z">
              <w:r w:rsidR="006B7D0A">
                <w:t>–</w:t>
              </w:r>
            </w:ins>
            <w:ins w:id="418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04ED2D6" w14:textId="77777777" w:rsidR="00FD19B4" w:rsidRPr="0024596D" w:rsidRDefault="00FD19B4">
            <w:pPr>
              <w:pStyle w:val="TAC"/>
              <w:rPr>
                <w:ins w:id="4188" w:author="R4-1806599" w:date="2018-05-31T11:37:00Z"/>
              </w:rPr>
              <w:pPrChange w:id="4189" w:author="Huawei" w:date="2018-05-31T14:17:00Z">
                <w:pPr>
                  <w:keepNext/>
                  <w:keepLines/>
                  <w:jc w:val="center"/>
                </w:pPr>
              </w:pPrChange>
            </w:pPr>
          </w:p>
        </w:tc>
        <w:tc>
          <w:tcPr>
            <w:tcW w:w="1134" w:type="dxa"/>
            <w:vMerge/>
            <w:vAlign w:val="center"/>
          </w:tcPr>
          <w:p w14:paraId="4AFB4AC9" w14:textId="77777777" w:rsidR="00FD19B4" w:rsidRPr="0024596D" w:rsidRDefault="00FD19B4">
            <w:pPr>
              <w:pStyle w:val="TAC"/>
              <w:rPr>
                <w:ins w:id="4190" w:author="R4-1806599" w:date="2018-05-31T11:37:00Z"/>
                <w:lang w:eastAsia="zh-CN"/>
              </w:rPr>
              <w:pPrChange w:id="4191" w:author="Huawei" w:date="2018-05-31T14:17:00Z">
                <w:pPr>
                  <w:keepNext/>
                  <w:keepLines/>
                  <w:jc w:val="center"/>
                </w:pPr>
              </w:pPrChange>
            </w:pPr>
          </w:p>
        </w:tc>
      </w:tr>
      <w:tr w:rsidR="00FD19B4" w:rsidRPr="00210608" w14:paraId="35D8D8D8" w14:textId="77777777" w:rsidTr="00FD19B4">
        <w:trPr>
          <w:cantSplit/>
          <w:jc w:val="center"/>
          <w:ins w:id="4192" w:author="R4-1806599" w:date="2018-05-31T11:37:00Z"/>
        </w:trPr>
        <w:tc>
          <w:tcPr>
            <w:tcW w:w="1129" w:type="dxa"/>
            <w:vMerge/>
            <w:vAlign w:val="center"/>
          </w:tcPr>
          <w:p w14:paraId="76A2AEEB" w14:textId="77777777" w:rsidR="00FD19B4" w:rsidRPr="0024596D" w:rsidRDefault="00FD19B4">
            <w:pPr>
              <w:pStyle w:val="TAC"/>
              <w:rPr>
                <w:ins w:id="4193" w:author="R4-1806599" w:date="2018-05-31T11:37:00Z"/>
                <w:lang w:eastAsia="zh-CN"/>
              </w:rPr>
              <w:pPrChange w:id="4194" w:author="Huawei" w:date="2018-05-31T14:17:00Z">
                <w:pPr>
                  <w:keepNext/>
                  <w:keepLines/>
                  <w:jc w:val="center"/>
                </w:pPr>
              </w:pPrChange>
            </w:pPr>
          </w:p>
        </w:tc>
        <w:tc>
          <w:tcPr>
            <w:tcW w:w="1139" w:type="dxa"/>
            <w:vAlign w:val="center"/>
          </w:tcPr>
          <w:p w14:paraId="5A1D58E4" w14:textId="77777777" w:rsidR="00FD19B4" w:rsidRPr="0024596D" w:rsidRDefault="00FD19B4">
            <w:pPr>
              <w:pStyle w:val="TAC"/>
              <w:rPr>
                <w:ins w:id="4195" w:author="R4-1806599" w:date="2018-05-31T11:37:00Z"/>
              </w:rPr>
              <w:pPrChange w:id="4196" w:author="Huawei" w:date="2018-05-31T14:17:00Z">
                <w:pPr>
                  <w:keepNext/>
                  <w:keepLines/>
                  <w:jc w:val="center"/>
                </w:pPr>
              </w:pPrChange>
            </w:pPr>
            <w:ins w:id="4197" w:author="R4-1806599" w:date="2018-05-31T11:37:00Z">
              <w:r w:rsidRPr="0024596D">
                <w:rPr>
                  <w:lang w:eastAsia="zh-CN"/>
                </w:rPr>
                <w:t>60</w:t>
              </w:r>
            </w:ins>
          </w:p>
        </w:tc>
        <w:tc>
          <w:tcPr>
            <w:tcW w:w="1425" w:type="dxa"/>
            <w:vAlign w:val="center"/>
          </w:tcPr>
          <w:p w14:paraId="32E815D8" w14:textId="77777777" w:rsidR="00FD19B4" w:rsidRPr="0024596D" w:rsidRDefault="00FD19B4">
            <w:pPr>
              <w:pStyle w:val="TAC"/>
              <w:rPr>
                <w:ins w:id="4198" w:author="R4-1806599" w:date="2018-05-31T11:37:00Z"/>
              </w:rPr>
              <w:pPrChange w:id="4199" w:author="Huawei" w:date="2018-05-31T14:17:00Z">
                <w:pPr>
                  <w:keepNext/>
                  <w:keepLines/>
                  <w:jc w:val="center"/>
                </w:pPr>
              </w:pPrChange>
            </w:pPr>
            <w:ins w:id="4200" w:author="R4-1806599" w:date="2018-05-31T11:37:00Z">
              <w:r w:rsidRPr="0024596D">
                <w:t>G- FR1-A2-6</w:t>
              </w:r>
            </w:ins>
          </w:p>
        </w:tc>
        <w:tc>
          <w:tcPr>
            <w:tcW w:w="1417" w:type="dxa"/>
            <w:vAlign w:val="center"/>
          </w:tcPr>
          <w:p w14:paraId="0C9AD258" w14:textId="13438D0C" w:rsidR="00FD19B4" w:rsidRPr="0024596D" w:rsidRDefault="00FD19B4">
            <w:pPr>
              <w:pStyle w:val="TAC"/>
              <w:rPr>
                <w:ins w:id="4201" w:author="R4-1806599" w:date="2018-05-31T11:37:00Z"/>
              </w:rPr>
              <w:pPrChange w:id="4202" w:author="Huawei" w:date="2018-05-31T14:17:00Z">
                <w:pPr>
                  <w:keepNext/>
                  <w:keepLines/>
                  <w:jc w:val="center"/>
                </w:pPr>
              </w:pPrChange>
            </w:pPr>
            <w:ins w:id="4203" w:author="R4-1806599" w:date="2018-05-31T11:37:00Z">
              <w:r w:rsidRPr="0024596D">
                <w:t xml:space="preserve">-59.8 </w:t>
              </w:r>
              <w:del w:id="4204" w:author="Huawei" w:date="2018-05-31T14:07:00Z">
                <w:r w:rsidRPr="0024596D" w:rsidDel="006B7D0A">
                  <w:delText>-</w:delText>
                </w:r>
              </w:del>
            </w:ins>
            <w:ins w:id="4205" w:author="Huawei" w:date="2018-05-31T14:07:00Z">
              <w:r w:rsidR="006B7D0A">
                <w:t>–</w:t>
              </w:r>
            </w:ins>
            <w:ins w:id="420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A842966" w14:textId="46E3ED22" w:rsidR="00FD19B4" w:rsidRPr="0024596D" w:rsidRDefault="00FD19B4">
            <w:pPr>
              <w:pStyle w:val="TAC"/>
              <w:rPr>
                <w:ins w:id="4207" w:author="R4-1806599" w:date="2018-05-31T11:37:00Z"/>
              </w:rPr>
              <w:pPrChange w:id="4208" w:author="Huawei" w:date="2018-05-31T14:17:00Z">
                <w:pPr>
                  <w:keepNext/>
                  <w:keepLines/>
                  <w:jc w:val="center"/>
                </w:pPr>
              </w:pPrChange>
            </w:pPr>
            <w:ins w:id="4209" w:author="R4-1806599" w:date="2018-05-31T11:37:00Z">
              <w:r w:rsidRPr="0024596D">
                <w:t xml:space="preserve">-59.8 </w:t>
              </w:r>
              <w:del w:id="4210" w:author="Huawei" w:date="2018-05-31T14:07:00Z">
                <w:r w:rsidRPr="0024596D" w:rsidDel="006B7D0A">
                  <w:delText>-</w:delText>
                </w:r>
              </w:del>
            </w:ins>
            <w:ins w:id="4211" w:author="Huawei" w:date="2018-05-31T14:07:00Z">
              <w:r w:rsidR="006B7D0A">
                <w:t>–</w:t>
              </w:r>
            </w:ins>
            <w:ins w:id="421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B350712" w14:textId="5AC11C00" w:rsidR="00FD19B4" w:rsidRPr="0024596D" w:rsidRDefault="00FD19B4">
            <w:pPr>
              <w:pStyle w:val="TAC"/>
              <w:rPr>
                <w:ins w:id="4213" w:author="R4-1806599" w:date="2018-05-31T11:37:00Z"/>
              </w:rPr>
              <w:pPrChange w:id="4214" w:author="Huawei" w:date="2018-05-31T14:17:00Z">
                <w:pPr>
                  <w:keepNext/>
                  <w:keepLines/>
                  <w:jc w:val="center"/>
                </w:pPr>
              </w:pPrChange>
            </w:pPr>
            <w:ins w:id="4215" w:author="R4-1806599" w:date="2018-05-31T11:37:00Z">
              <w:r w:rsidRPr="0024596D">
                <w:t xml:space="preserve">-59.8 </w:t>
              </w:r>
              <w:del w:id="4216" w:author="Huawei" w:date="2018-05-31T14:07:00Z">
                <w:r w:rsidRPr="0024596D" w:rsidDel="006B7D0A">
                  <w:delText>-</w:delText>
                </w:r>
              </w:del>
            </w:ins>
            <w:ins w:id="4217" w:author="Huawei" w:date="2018-05-31T14:07:00Z">
              <w:r w:rsidR="006B7D0A">
                <w:t>–</w:t>
              </w:r>
            </w:ins>
            <w:ins w:id="421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C5D0F4A" w14:textId="77777777" w:rsidR="00FD19B4" w:rsidRPr="0024596D" w:rsidRDefault="00FD19B4">
            <w:pPr>
              <w:pStyle w:val="TAC"/>
              <w:rPr>
                <w:ins w:id="4219" w:author="R4-1806599" w:date="2018-05-31T11:37:00Z"/>
              </w:rPr>
              <w:pPrChange w:id="4220" w:author="Huawei" w:date="2018-05-31T14:17:00Z">
                <w:pPr>
                  <w:keepNext/>
                  <w:keepLines/>
                  <w:jc w:val="center"/>
                </w:pPr>
              </w:pPrChange>
            </w:pPr>
          </w:p>
        </w:tc>
        <w:tc>
          <w:tcPr>
            <w:tcW w:w="1134" w:type="dxa"/>
            <w:vMerge/>
            <w:vAlign w:val="center"/>
          </w:tcPr>
          <w:p w14:paraId="092043E2" w14:textId="77777777" w:rsidR="00FD19B4" w:rsidRPr="0024596D" w:rsidRDefault="00FD19B4">
            <w:pPr>
              <w:pStyle w:val="TAC"/>
              <w:rPr>
                <w:ins w:id="4221" w:author="R4-1806599" w:date="2018-05-31T11:37:00Z"/>
                <w:lang w:eastAsia="zh-CN"/>
              </w:rPr>
              <w:pPrChange w:id="4222" w:author="Huawei" w:date="2018-05-31T14:17:00Z">
                <w:pPr>
                  <w:keepNext/>
                  <w:keepLines/>
                  <w:jc w:val="center"/>
                </w:pPr>
              </w:pPrChange>
            </w:pPr>
          </w:p>
        </w:tc>
      </w:tr>
      <w:tr w:rsidR="00FD19B4" w:rsidRPr="00210608" w14:paraId="3A33C8D9" w14:textId="77777777" w:rsidTr="00FD19B4">
        <w:trPr>
          <w:cantSplit/>
          <w:jc w:val="center"/>
          <w:ins w:id="4223" w:author="R4-1806599" w:date="2018-05-31T11:37:00Z"/>
        </w:trPr>
        <w:tc>
          <w:tcPr>
            <w:tcW w:w="1129" w:type="dxa"/>
            <w:vMerge w:val="restart"/>
            <w:vAlign w:val="center"/>
          </w:tcPr>
          <w:p w14:paraId="5B03A298" w14:textId="77777777" w:rsidR="00FD19B4" w:rsidRPr="0024596D" w:rsidRDefault="00FD19B4">
            <w:pPr>
              <w:pStyle w:val="TAC"/>
              <w:rPr>
                <w:ins w:id="4224" w:author="R4-1806599" w:date="2018-05-31T11:37:00Z"/>
                <w:lang w:eastAsia="zh-CN"/>
              </w:rPr>
              <w:pPrChange w:id="4225" w:author="Huawei" w:date="2018-05-31T14:17:00Z">
                <w:pPr>
                  <w:keepNext/>
                  <w:keepLines/>
                  <w:jc w:val="center"/>
                </w:pPr>
              </w:pPrChange>
            </w:pPr>
            <w:ins w:id="4226" w:author="R4-1806599" w:date="2018-05-31T11:37:00Z">
              <w:r w:rsidRPr="0024596D">
                <w:rPr>
                  <w:lang w:eastAsia="zh-CN"/>
                </w:rPr>
                <w:t>30</w:t>
              </w:r>
            </w:ins>
          </w:p>
        </w:tc>
        <w:tc>
          <w:tcPr>
            <w:tcW w:w="1139" w:type="dxa"/>
            <w:vAlign w:val="center"/>
          </w:tcPr>
          <w:p w14:paraId="3581900A" w14:textId="77777777" w:rsidR="00FD19B4" w:rsidRPr="0024596D" w:rsidRDefault="00FD19B4">
            <w:pPr>
              <w:pStyle w:val="TAC"/>
              <w:rPr>
                <w:ins w:id="4227" w:author="R4-1806599" w:date="2018-05-31T11:37:00Z"/>
              </w:rPr>
              <w:pPrChange w:id="4228" w:author="Huawei" w:date="2018-05-31T14:17:00Z">
                <w:pPr>
                  <w:keepNext/>
                  <w:keepLines/>
                  <w:jc w:val="center"/>
                </w:pPr>
              </w:pPrChange>
            </w:pPr>
            <w:ins w:id="4229" w:author="R4-1806599" w:date="2018-05-31T11:37:00Z">
              <w:r w:rsidRPr="0024596D">
                <w:rPr>
                  <w:lang w:eastAsia="zh-CN"/>
                </w:rPr>
                <w:t>15</w:t>
              </w:r>
            </w:ins>
          </w:p>
        </w:tc>
        <w:tc>
          <w:tcPr>
            <w:tcW w:w="1425" w:type="dxa"/>
            <w:vAlign w:val="center"/>
          </w:tcPr>
          <w:p w14:paraId="467F9BE9" w14:textId="77777777" w:rsidR="00FD19B4" w:rsidRPr="0024596D" w:rsidRDefault="00FD19B4">
            <w:pPr>
              <w:pStyle w:val="TAC"/>
              <w:rPr>
                <w:ins w:id="4230" w:author="R4-1806599" w:date="2018-05-31T11:37:00Z"/>
              </w:rPr>
              <w:pPrChange w:id="4231" w:author="Huawei" w:date="2018-05-31T14:17:00Z">
                <w:pPr>
                  <w:keepNext/>
                  <w:keepLines/>
                  <w:jc w:val="center"/>
                </w:pPr>
              </w:pPrChange>
            </w:pPr>
            <w:ins w:id="4232" w:author="R4-1806599" w:date="2018-05-31T11:37:00Z">
              <w:r w:rsidRPr="0024596D">
                <w:t>G- FR1-A2-4</w:t>
              </w:r>
            </w:ins>
          </w:p>
        </w:tc>
        <w:tc>
          <w:tcPr>
            <w:tcW w:w="1417" w:type="dxa"/>
            <w:vAlign w:val="center"/>
          </w:tcPr>
          <w:p w14:paraId="288D100A" w14:textId="0F8C6CF1" w:rsidR="00FD19B4" w:rsidRPr="0024596D" w:rsidRDefault="00FD19B4">
            <w:pPr>
              <w:pStyle w:val="TAC"/>
              <w:rPr>
                <w:ins w:id="4233" w:author="R4-1806599" w:date="2018-05-31T11:37:00Z"/>
              </w:rPr>
              <w:pPrChange w:id="4234" w:author="Huawei" w:date="2018-05-31T14:17:00Z">
                <w:pPr>
                  <w:keepNext/>
                  <w:keepLines/>
                  <w:jc w:val="center"/>
                </w:pPr>
              </w:pPrChange>
            </w:pPr>
            <w:ins w:id="4235" w:author="R4-1806599" w:date="2018-05-31T11:37:00Z">
              <w:r w:rsidRPr="0024596D">
                <w:t xml:space="preserve">-59.5 </w:t>
              </w:r>
              <w:del w:id="4236" w:author="Huawei" w:date="2018-05-31T14:07:00Z">
                <w:r w:rsidRPr="0024596D" w:rsidDel="006B7D0A">
                  <w:delText>-</w:delText>
                </w:r>
              </w:del>
            </w:ins>
            <w:ins w:id="4237" w:author="Huawei" w:date="2018-05-31T14:07:00Z">
              <w:r w:rsidR="006B7D0A">
                <w:t>–</w:t>
              </w:r>
            </w:ins>
            <w:ins w:id="423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6AD13AB" w14:textId="32A3D67F" w:rsidR="00FD19B4" w:rsidRPr="0024596D" w:rsidRDefault="00FD19B4">
            <w:pPr>
              <w:pStyle w:val="TAC"/>
              <w:rPr>
                <w:ins w:id="4239" w:author="R4-1806599" w:date="2018-05-31T11:37:00Z"/>
                <w:lang w:eastAsia="zh-CN"/>
              </w:rPr>
              <w:pPrChange w:id="4240" w:author="Huawei" w:date="2018-05-31T14:17:00Z">
                <w:pPr>
                  <w:keepNext/>
                  <w:keepLines/>
                  <w:jc w:val="center"/>
                </w:pPr>
              </w:pPrChange>
            </w:pPr>
            <w:ins w:id="4241" w:author="R4-1806599" w:date="2018-05-31T11:37:00Z">
              <w:r w:rsidRPr="0024596D">
                <w:t xml:space="preserve">-59.5 </w:t>
              </w:r>
              <w:del w:id="4242" w:author="Huawei" w:date="2018-05-31T14:07:00Z">
                <w:r w:rsidRPr="0024596D" w:rsidDel="006B7D0A">
                  <w:delText>-</w:delText>
                </w:r>
              </w:del>
            </w:ins>
            <w:ins w:id="4243" w:author="Huawei" w:date="2018-05-31T14:07:00Z">
              <w:r w:rsidR="006B7D0A">
                <w:t>–</w:t>
              </w:r>
            </w:ins>
            <w:ins w:id="424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8D85E42" w14:textId="11B7380A" w:rsidR="00FD19B4" w:rsidRPr="0024596D" w:rsidRDefault="00FD19B4">
            <w:pPr>
              <w:pStyle w:val="TAC"/>
              <w:rPr>
                <w:ins w:id="4245" w:author="R4-1806599" w:date="2018-05-31T11:37:00Z"/>
                <w:lang w:eastAsia="zh-CN"/>
              </w:rPr>
              <w:pPrChange w:id="4246" w:author="Huawei" w:date="2018-05-31T14:17:00Z">
                <w:pPr>
                  <w:keepNext/>
                  <w:keepLines/>
                  <w:jc w:val="center"/>
                </w:pPr>
              </w:pPrChange>
            </w:pPr>
            <w:ins w:id="4247" w:author="R4-1806599" w:date="2018-05-31T11:37:00Z">
              <w:r w:rsidRPr="0024596D">
                <w:t xml:space="preserve">-59.5 </w:t>
              </w:r>
              <w:del w:id="4248" w:author="Huawei" w:date="2018-05-31T14:07:00Z">
                <w:r w:rsidRPr="0024596D" w:rsidDel="006B7D0A">
                  <w:delText>-</w:delText>
                </w:r>
              </w:del>
            </w:ins>
            <w:ins w:id="4249" w:author="Huawei" w:date="2018-05-31T14:07:00Z">
              <w:r w:rsidR="006B7D0A">
                <w:t>–</w:t>
              </w:r>
            </w:ins>
            <w:ins w:id="425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1FA513B2" w14:textId="025747D2" w:rsidR="00FD19B4" w:rsidRPr="0024596D" w:rsidRDefault="00FD19B4">
            <w:pPr>
              <w:pStyle w:val="TAC"/>
              <w:rPr>
                <w:ins w:id="4251" w:author="R4-1806599" w:date="2018-05-31T11:37:00Z"/>
                <w:lang w:eastAsia="zh-CN"/>
              </w:rPr>
              <w:pPrChange w:id="4252" w:author="Huawei" w:date="2018-05-31T14:17:00Z">
                <w:pPr>
                  <w:keepNext/>
                  <w:keepLines/>
                  <w:jc w:val="center"/>
                </w:pPr>
              </w:pPrChange>
            </w:pPr>
            <w:ins w:id="4253" w:author="R4-1806599" w:date="2018-05-31T11:37:00Z">
              <w:r w:rsidRPr="0024596D">
                <w:rPr>
                  <w:lang w:eastAsia="zh-CN"/>
                </w:rPr>
                <w:t>-69.4</w:t>
              </w:r>
              <w:r w:rsidRPr="0024596D">
                <w:t xml:space="preserve"> </w:t>
              </w:r>
              <w:del w:id="4254" w:author="Huawei" w:date="2018-05-31T14:07:00Z">
                <w:r w:rsidRPr="0024596D" w:rsidDel="006B7D0A">
                  <w:delText>-</w:delText>
                </w:r>
              </w:del>
            </w:ins>
            <w:ins w:id="4255" w:author="Huawei" w:date="2018-05-31T14:07:00Z">
              <w:r w:rsidR="006B7D0A">
                <w:t>–</w:t>
              </w:r>
            </w:ins>
            <w:ins w:id="4256" w:author="R4-1806599" w:date="2018-05-31T11:37:00Z">
              <w:r w:rsidRPr="0024596D">
                <w:t xml:space="preserve"> Δ</w:t>
              </w:r>
              <w:r w:rsidRPr="0024596D">
                <w:rPr>
                  <w:vertAlign w:val="subscript"/>
                </w:rPr>
                <w:t>OTAREFSENS</w:t>
              </w:r>
            </w:ins>
          </w:p>
        </w:tc>
        <w:tc>
          <w:tcPr>
            <w:tcW w:w="1134" w:type="dxa"/>
            <w:vMerge w:val="restart"/>
            <w:vAlign w:val="center"/>
          </w:tcPr>
          <w:p w14:paraId="1AF1681C" w14:textId="77777777" w:rsidR="00FD19B4" w:rsidRPr="0024596D" w:rsidRDefault="00FD19B4">
            <w:pPr>
              <w:pStyle w:val="TAC"/>
              <w:rPr>
                <w:ins w:id="4257" w:author="R4-1806599" w:date="2018-05-31T11:37:00Z"/>
              </w:rPr>
              <w:pPrChange w:id="4258" w:author="Huawei" w:date="2018-05-31T14:17:00Z">
                <w:pPr>
                  <w:keepNext/>
                  <w:keepLines/>
                  <w:jc w:val="center"/>
                </w:pPr>
              </w:pPrChange>
            </w:pPr>
            <w:ins w:id="4259" w:author="R4-1806599" w:date="2018-05-31T11:37:00Z">
              <w:r w:rsidRPr="0024596D">
                <w:rPr>
                  <w:lang w:eastAsia="zh-CN"/>
                </w:rPr>
                <w:t>AWGN</w:t>
              </w:r>
            </w:ins>
          </w:p>
        </w:tc>
      </w:tr>
      <w:tr w:rsidR="00FD19B4" w:rsidRPr="00210608" w14:paraId="5A4F9E3E" w14:textId="77777777" w:rsidTr="00FD19B4">
        <w:trPr>
          <w:cantSplit/>
          <w:jc w:val="center"/>
          <w:ins w:id="4260" w:author="R4-1806599" w:date="2018-05-31T11:37:00Z"/>
        </w:trPr>
        <w:tc>
          <w:tcPr>
            <w:tcW w:w="1129" w:type="dxa"/>
            <w:vMerge/>
            <w:vAlign w:val="center"/>
          </w:tcPr>
          <w:p w14:paraId="6FACFC07" w14:textId="77777777" w:rsidR="00FD19B4" w:rsidRPr="0024596D" w:rsidRDefault="00FD19B4">
            <w:pPr>
              <w:pStyle w:val="TAC"/>
              <w:rPr>
                <w:ins w:id="4261" w:author="R4-1806599" w:date="2018-05-31T11:37:00Z"/>
                <w:lang w:eastAsia="zh-CN"/>
              </w:rPr>
              <w:pPrChange w:id="4262" w:author="Huawei" w:date="2018-05-31T14:17:00Z">
                <w:pPr>
                  <w:keepNext/>
                  <w:keepLines/>
                  <w:jc w:val="center"/>
                </w:pPr>
              </w:pPrChange>
            </w:pPr>
          </w:p>
        </w:tc>
        <w:tc>
          <w:tcPr>
            <w:tcW w:w="1139" w:type="dxa"/>
            <w:vAlign w:val="center"/>
          </w:tcPr>
          <w:p w14:paraId="5A4D9885" w14:textId="77777777" w:rsidR="00FD19B4" w:rsidRPr="0024596D" w:rsidRDefault="00FD19B4">
            <w:pPr>
              <w:pStyle w:val="TAC"/>
              <w:rPr>
                <w:ins w:id="4263" w:author="R4-1806599" w:date="2018-05-31T11:37:00Z"/>
              </w:rPr>
              <w:pPrChange w:id="4264" w:author="Huawei" w:date="2018-05-31T14:17:00Z">
                <w:pPr>
                  <w:keepNext/>
                  <w:keepLines/>
                  <w:jc w:val="center"/>
                </w:pPr>
              </w:pPrChange>
            </w:pPr>
            <w:ins w:id="4265" w:author="R4-1806599" w:date="2018-05-31T11:37:00Z">
              <w:r w:rsidRPr="0024596D">
                <w:rPr>
                  <w:lang w:eastAsia="zh-CN"/>
                </w:rPr>
                <w:t>30</w:t>
              </w:r>
            </w:ins>
          </w:p>
        </w:tc>
        <w:tc>
          <w:tcPr>
            <w:tcW w:w="1425" w:type="dxa"/>
            <w:vAlign w:val="center"/>
          </w:tcPr>
          <w:p w14:paraId="6DE10972" w14:textId="77777777" w:rsidR="00FD19B4" w:rsidRPr="0024596D" w:rsidRDefault="00FD19B4">
            <w:pPr>
              <w:pStyle w:val="TAC"/>
              <w:rPr>
                <w:ins w:id="4266" w:author="R4-1806599" w:date="2018-05-31T11:37:00Z"/>
              </w:rPr>
              <w:pPrChange w:id="4267" w:author="Huawei" w:date="2018-05-31T14:17:00Z">
                <w:pPr>
                  <w:keepNext/>
                  <w:keepLines/>
                  <w:jc w:val="center"/>
                </w:pPr>
              </w:pPrChange>
            </w:pPr>
            <w:ins w:id="4268" w:author="R4-1806599" w:date="2018-05-31T11:37:00Z">
              <w:r w:rsidRPr="0024596D">
                <w:t>G- FR1-A2-5</w:t>
              </w:r>
            </w:ins>
          </w:p>
        </w:tc>
        <w:tc>
          <w:tcPr>
            <w:tcW w:w="1417" w:type="dxa"/>
            <w:vAlign w:val="center"/>
          </w:tcPr>
          <w:p w14:paraId="6D34402A" w14:textId="44E04D87" w:rsidR="00FD19B4" w:rsidRPr="0024596D" w:rsidRDefault="00FD19B4">
            <w:pPr>
              <w:pStyle w:val="TAC"/>
              <w:rPr>
                <w:ins w:id="4269" w:author="R4-1806599" w:date="2018-05-31T11:37:00Z"/>
              </w:rPr>
              <w:pPrChange w:id="4270" w:author="Huawei" w:date="2018-05-31T14:17:00Z">
                <w:pPr>
                  <w:keepNext/>
                  <w:keepLines/>
                  <w:jc w:val="center"/>
                </w:pPr>
              </w:pPrChange>
            </w:pPr>
            <w:ins w:id="4271" w:author="R4-1806599" w:date="2018-05-31T11:37:00Z">
              <w:r w:rsidRPr="0024596D">
                <w:t xml:space="preserve">-59.5 </w:t>
              </w:r>
              <w:del w:id="4272" w:author="Huawei" w:date="2018-05-31T14:07:00Z">
                <w:r w:rsidRPr="0024596D" w:rsidDel="006B7D0A">
                  <w:delText>-</w:delText>
                </w:r>
              </w:del>
            </w:ins>
            <w:ins w:id="4273" w:author="Huawei" w:date="2018-05-31T14:07:00Z">
              <w:r w:rsidR="006B7D0A">
                <w:t>–</w:t>
              </w:r>
            </w:ins>
            <w:ins w:id="427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88E7EE0" w14:textId="7F6565AB" w:rsidR="00FD19B4" w:rsidRPr="0024596D" w:rsidRDefault="00FD19B4">
            <w:pPr>
              <w:pStyle w:val="TAC"/>
              <w:rPr>
                <w:ins w:id="4275" w:author="R4-1806599" w:date="2018-05-31T11:37:00Z"/>
              </w:rPr>
              <w:pPrChange w:id="4276" w:author="Huawei" w:date="2018-05-31T14:17:00Z">
                <w:pPr>
                  <w:keepNext/>
                  <w:keepLines/>
                  <w:jc w:val="center"/>
                </w:pPr>
              </w:pPrChange>
            </w:pPr>
            <w:ins w:id="4277" w:author="R4-1806599" w:date="2018-05-31T11:37:00Z">
              <w:r w:rsidRPr="0024596D">
                <w:t xml:space="preserve">-59.5 </w:t>
              </w:r>
              <w:del w:id="4278" w:author="Huawei" w:date="2018-05-31T14:07:00Z">
                <w:r w:rsidRPr="0024596D" w:rsidDel="006B7D0A">
                  <w:delText>-</w:delText>
                </w:r>
              </w:del>
            </w:ins>
            <w:ins w:id="4279" w:author="Huawei" w:date="2018-05-31T14:07:00Z">
              <w:r w:rsidR="006B7D0A">
                <w:t>–</w:t>
              </w:r>
            </w:ins>
            <w:ins w:id="428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DA61557" w14:textId="6DB055B2" w:rsidR="00FD19B4" w:rsidRPr="0024596D" w:rsidRDefault="00FD19B4">
            <w:pPr>
              <w:pStyle w:val="TAC"/>
              <w:rPr>
                <w:ins w:id="4281" w:author="R4-1806599" w:date="2018-05-31T11:37:00Z"/>
              </w:rPr>
              <w:pPrChange w:id="4282" w:author="Huawei" w:date="2018-05-31T14:17:00Z">
                <w:pPr>
                  <w:keepNext/>
                  <w:keepLines/>
                  <w:jc w:val="center"/>
                </w:pPr>
              </w:pPrChange>
            </w:pPr>
            <w:ins w:id="4283" w:author="R4-1806599" w:date="2018-05-31T11:37:00Z">
              <w:r w:rsidRPr="0024596D">
                <w:t xml:space="preserve">-59.5 </w:t>
              </w:r>
              <w:del w:id="4284" w:author="Huawei" w:date="2018-05-31T14:07:00Z">
                <w:r w:rsidRPr="0024596D" w:rsidDel="006B7D0A">
                  <w:delText>-</w:delText>
                </w:r>
              </w:del>
            </w:ins>
            <w:ins w:id="4285" w:author="Huawei" w:date="2018-05-31T14:07:00Z">
              <w:r w:rsidR="006B7D0A">
                <w:t>–</w:t>
              </w:r>
            </w:ins>
            <w:ins w:id="428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478D8CC3" w14:textId="77777777" w:rsidR="00FD19B4" w:rsidRPr="0024596D" w:rsidRDefault="00FD19B4">
            <w:pPr>
              <w:pStyle w:val="TAC"/>
              <w:rPr>
                <w:ins w:id="4287" w:author="R4-1806599" w:date="2018-05-31T11:37:00Z"/>
              </w:rPr>
              <w:pPrChange w:id="4288" w:author="Huawei" w:date="2018-05-31T14:17:00Z">
                <w:pPr>
                  <w:keepNext/>
                  <w:keepLines/>
                  <w:jc w:val="center"/>
                </w:pPr>
              </w:pPrChange>
            </w:pPr>
          </w:p>
        </w:tc>
        <w:tc>
          <w:tcPr>
            <w:tcW w:w="1134" w:type="dxa"/>
            <w:vMerge/>
            <w:vAlign w:val="center"/>
          </w:tcPr>
          <w:p w14:paraId="1C5DECBC" w14:textId="77777777" w:rsidR="00FD19B4" w:rsidRPr="0024596D" w:rsidRDefault="00FD19B4">
            <w:pPr>
              <w:pStyle w:val="TAC"/>
              <w:rPr>
                <w:ins w:id="4289" w:author="R4-1806599" w:date="2018-05-31T11:37:00Z"/>
                <w:lang w:eastAsia="zh-CN"/>
              </w:rPr>
              <w:pPrChange w:id="4290" w:author="Huawei" w:date="2018-05-31T14:17:00Z">
                <w:pPr>
                  <w:keepNext/>
                  <w:keepLines/>
                  <w:jc w:val="center"/>
                </w:pPr>
              </w:pPrChange>
            </w:pPr>
          </w:p>
        </w:tc>
      </w:tr>
      <w:tr w:rsidR="00FD19B4" w:rsidRPr="00210608" w14:paraId="235F23D4" w14:textId="77777777" w:rsidTr="00FD19B4">
        <w:trPr>
          <w:cantSplit/>
          <w:jc w:val="center"/>
          <w:ins w:id="4291" w:author="R4-1806599" w:date="2018-05-31T11:37:00Z"/>
        </w:trPr>
        <w:tc>
          <w:tcPr>
            <w:tcW w:w="1129" w:type="dxa"/>
            <w:vMerge/>
            <w:vAlign w:val="center"/>
          </w:tcPr>
          <w:p w14:paraId="3B76A856" w14:textId="77777777" w:rsidR="00FD19B4" w:rsidRPr="0024596D" w:rsidRDefault="00FD19B4">
            <w:pPr>
              <w:pStyle w:val="TAC"/>
              <w:rPr>
                <w:ins w:id="4292" w:author="R4-1806599" w:date="2018-05-31T11:37:00Z"/>
                <w:lang w:eastAsia="zh-CN"/>
              </w:rPr>
              <w:pPrChange w:id="4293" w:author="Huawei" w:date="2018-05-31T14:17:00Z">
                <w:pPr>
                  <w:keepNext/>
                  <w:keepLines/>
                  <w:jc w:val="center"/>
                </w:pPr>
              </w:pPrChange>
            </w:pPr>
          </w:p>
        </w:tc>
        <w:tc>
          <w:tcPr>
            <w:tcW w:w="1139" w:type="dxa"/>
            <w:vAlign w:val="center"/>
          </w:tcPr>
          <w:p w14:paraId="5224AFBA" w14:textId="77777777" w:rsidR="00FD19B4" w:rsidRPr="0024596D" w:rsidRDefault="00FD19B4">
            <w:pPr>
              <w:pStyle w:val="TAC"/>
              <w:rPr>
                <w:ins w:id="4294" w:author="R4-1806599" w:date="2018-05-31T11:37:00Z"/>
              </w:rPr>
              <w:pPrChange w:id="4295" w:author="Huawei" w:date="2018-05-31T14:17:00Z">
                <w:pPr>
                  <w:keepNext/>
                  <w:keepLines/>
                  <w:jc w:val="center"/>
                </w:pPr>
              </w:pPrChange>
            </w:pPr>
            <w:ins w:id="4296" w:author="R4-1806599" w:date="2018-05-31T11:37:00Z">
              <w:r w:rsidRPr="0024596D">
                <w:rPr>
                  <w:lang w:eastAsia="zh-CN"/>
                </w:rPr>
                <w:t>60</w:t>
              </w:r>
            </w:ins>
          </w:p>
        </w:tc>
        <w:tc>
          <w:tcPr>
            <w:tcW w:w="1425" w:type="dxa"/>
            <w:vAlign w:val="center"/>
          </w:tcPr>
          <w:p w14:paraId="64764D28" w14:textId="77777777" w:rsidR="00FD19B4" w:rsidRPr="0024596D" w:rsidRDefault="00FD19B4">
            <w:pPr>
              <w:pStyle w:val="TAC"/>
              <w:rPr>
                <w:ins w:id="4297" w:author="R4-1806599" w:date="2018-05-31T11:37:00Z"/>
              </w:rPr>
              <w:pPrChange w:id="4298" w:author="Huawei" w:date="2018-05-31T14:17:00Z">
                <w:pPr>
                  <w:keepNext/>
                  <w:keepLines/>
                  <w:jc w:val="center"/>
                </w:pPr>
              </w:pPrChange>
            </w:pPr>
            <w:ins w:id="4299" w:author="R4-1806599" w:date="2018-05-31T11:37:00Z">
              <w:r w:rsidRPr="0024596D">
                <w:t>G- FR1-A2-6</w:t>
              </w:r>
            </w:ins>
          </w:p>
        </w:tc>
        <w:tc>
          <w:tcPr>
            <w:tcW w:w="1417" w:type="dxa"/>
            <w:vAlign w:val="center"/>
          </w:tcPr>
          <w:p w14:paraId="297AE886" w14:textId="11DDF73B" w:rsidR="00FD19B4" w:rsidRPr="0024596D" w:rsidRDefault="00FD19B4">
            <w:pPr>
              <w:pStyle w:val="TAC"/>
              <w:rPr>
                <w:ins w:id="4300" w:author="R4-1806599" w:date="2018-05-31T11:37:00Z"/>
              </w:rPr>
              <w:pPrChange w:id="4301" w:author="Huawei" w:date="2018-05-31T14:17:00Z">
                <w:pPr>
                  <w:keepNext/>
                  <w:keepLines/>
                  <w:jc w:val="center"/>
                </w:pPr>
              </w:pPrChange>
            </w:pPr>
            <w:ins w:id="4302" w:author="R4-1806599" w:date="2018-05-31T11:37:00Z">
              <w:r w:rsidRPr="0024596D">
                <w:t xml:space="preserve">-59.8 </w:t>
              </w:r>
              <w:del w:id="4303" w:author="Huawei" w:date="2018-05-31T14:07:00Z">
                <w:r w:rsidRPr="0024596D" w:rsidDel="006B7D0A">
                  <w:delText>-</w:delText>
                </w:r>
              </w:del>
            </w:ins>
            <w:ins w:id="4304" w:author="Huawei" w:date="2018-05-31T14:07:00Z">
              <w:r w:rsidR="006B7D0A">
                <w:t>–</w:t>
              </w:r>
            </w:ins>
            <w:ins w:id="430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B373338" w14:textId="55995C60" w:rsidR="00FD19B4" w:rsidRPr="0024596D" w:rsidRDefault="00FD19B4">
            <w:pPr>
              <w:pStyle w:val="TAC"/>
              <w:rPr>
                <w:ins w:id="4306" w:author="R4-1806599" w:date="2018-05-31T11:37:00Z"/>
              </w:rPr>
              <w:pPrChange w:id="4307" w:author="Huawei" w:date="2018-05-31T14:17:00Z">
                <w:pPr>
                  <w:keepNext/>
                  <w:keepLines/>
                  <w:jc w:val="center"/>
                </w:pPr>
              </w:pPrChange>
            </w:pPr>
            <w:ins w:id="4308" w:author="R4-1806599" w:date="2018-05-31T11:37:00Z">
              <w:r w:rsidRPr="0024596D">
                <w:t xml:space="preserve">-59.8 </w:t>
              </w:r>
              <w:del w:id="4309" w:author="Huawei" w:date="2018-05-31T14:07:00Z">
                <w:r w:rsidRPr="0024596D" w:rsidDel="006B7D0A">
                  <w:delText>-</w:delText>
                </w:r>
              </w:del>
            </w:ins>
            <w:ins w:id="4310" w:author="Huawei" w:date="2018-05-31T14:07:00Z">
              <w:r w:rsidR="006B7D0A">
                <w:t>–</w:t>
              </w:r>
            </w:ins>
            <w:ins w:id="431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FB4E3AE" w14:textId="10CEABB7" w:rsidR="00FD19B4" w:rsidRPr="0024596D" w:rsidRDefault="00FD19B4">
            <w:pPr>
              <w:pStyle w:val="TAC"/>
              <w:rPr>
                <w:ins w:id="4312" w:author="R4-1806599" w:date="2018-05-31T11:37:00Z"/>
              </w:rPr>
              <w:pPrChange w:id="4313" w:author="Huawei" w:date="2018-05-31T14:17:00Z">
                <w:pPr>
                  <w:keepNext/>
                  <w:keepLines/>
                  <w:jc w:val="center"/>
                </w:pPr>
              </w:pPrChange>
            </w:pPr>
            <w:ins w:id="4314" w:author="R4-1806599" w:date="2018-05-31T11:37:00Z">
              <w:r w:rsidRPr="0024596D">
                <w:t xml:space="preserve">-59.8 </w:t>
              </w:r>
              <w:del w:id="4315" w:author="Huawei" w:date="2018-05-31T14:07:00Z">
                <w:r w:rsidRPr="0024596D" w:rsidDel="006B7D0A">
                  <w:delText>-</w:delText>
                </w:r>
              </w:del>
            </w:ins>
            <w:ins w:id="4316" w:author="Huawei" w:date="2018-05-31T14:07:00Z">
              <w:r w:rsidR="006B7D0A">
                <w:t>–</w:t>
              </w:r>
            </w:ins>
            <w:ins w:id="431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98F5943" w14:textId="77777777" w:rsidR="00FD19B4" w:rsidRPr="0024596D" w:rsidRDefault="00FD19B4">
            <w:pPr>
              <w:pStyle w:val="TAC"/>
              <w:rPr>
                <w:ins w:id="4318" w:author="R4-1806599" w:date="2018-05-31T11:37:00Z"/>
              </w:rPr>
              <w:pPrChange w:id="4319" w:author="Huawei" w:date="2018-05-31T14:17:00Z">
                <w:pPr>
                  <w:keepNext/>
                  <w:keepLines/>
                  <w:jc w:val="center"/>
                </w:pPr>
              </w:pPrChange>
            </w:pPr>
          </w:p>
        </w:tc>
        <w:tc>
          <w:tcPr>
            <w:tcW w:w="1134" w:type="dxa"/>
            <w:vMerge/>
            <w:vAlign w:val="center"/>
          </w:tcPr>
          <w:p w14:paraId="2B602B05" w14:textId="77777777" w:rsidR="00FD19B4" w:rsidRPr="0024596D" w:rsidRDefault="00FD19B4">
            <w:pPr>
              <w:pStyle w:val="TAC"/>
              <w:rPr>
                <w:ins w:id="4320" w:author="R4-1806599" w:date="2018-05-31T11:37:00Z"/>
                <w:lang w:eastAsia="zh-CN"/>
              </w:rPr>
              <w:pPrChange w:id="4321" w:author="Huawei" w:date="2018-05-31T14:17:00Z">
                <w:pPr>
                  <w:keepNext/>
                  <w:keepLines/>
                  <w:jc w:val="center"/>
                </w:pPr>
              </w:pPrChange>
            </w:pPr>
          </w:p>
        </w:tc>
      </w:tr>
      <w:tr w:rsidR="00FD19B4" w:rsidRPr="00210608" w14:paraId="61C8B28B" w14:textId="77777777" w:rsidTr="00FD19B4">
        <w:trPr>
          <w:cantSplit/>
          <w:jc w:val="center"/>
          <w:ins w:id="4322" w:author="R4-1806599" w:date="2018-05-31T11:37:00Z"/>
        </w:trPr>
        <w:tc>
          <w:tcPr>
            <w:tcW w:w="1129" w:type="dxa"/>
            <w:vMerge w:val="restart"/>
            <w:vAlign w:val="center"/>
          </w:tcPr>
          <w:p w14:paraId="13EE3AA9" w14:textId="77777777" w:rsidR="00FD19B4" w:rsidRPr="0024596D" w:rsidRDefault="00FD19B4">
            <w:pPr>
              <w:pStyle w:val="TAC"/>
              <w:rPr>
                <w:ins w:id="4323" w:author="R4-1806599" w:date="2018-05-31T11:37:00Z"/>
                <w:lang w:eastAsia="zh-CN"/>
              </w:rPr>
              <w:pPrChange w:id="4324" w:author="Huawei" w:date="2018-05-31T14:17:00Z">
                <w:pPr>
                  <w:keepNext/>
                  <w:keepLines/>
                  <w:jc w:val="center"/>
                </w:pPr>
              </w:pPrChange>
            </w:pPr>
            <w:ins w:id="4325" w:author="R4-1806599" w:date="2018-05-31T11:37:00Z">
              <w:r w:rsidRPr="0024596D">
                <w:rPr>
                  <w:lang w:eastAsia="zh-CN"/>
                </w:rPr>
                <w:t>40</w:t>
              </w:r>
            </w:ins>
          </w:p>
        </w:tc>
        <w:tc>
          <w:tcPr>
            <w:tcW w:w="1139" w:type="dxa"/>
            <w:vAlign w:val="center"/>
          </w:tcPr>
          <w:p w14:paraId="354D132D" w14:textId="77777777" w:rsidR="00FD19B4" w:rsidRPr="0024596D" w:rsidRDefault="00FD19B4">
            <w:pPr>
              <w:pStyle w:val="TAC"/>
              <w:rPr>
                <w:ins w:id="4326" w:author="R4-1806599" w:date="2018-05-31T11:37:00Z"/>
              </w:rPr>
              <w:pPrChange w:id="4327" w:author="Huawei" w:date="2018-05-31T14:17:00Z">
                <w:pPr>
                  <w:keepNext/>
                  <w:keepLines/>
                  <w:jc w:val="center"/>
                </w:pPr>
              </w:pPrChange>
            </w:pPr>
            <w:ins w:id="4328" w:author="R4-1806599" w:date="2018-05-31T11:37:00Z">
              <w:r w:rsidRPr="0024596D">
                <w:rPr>
                  <w:lang w:eastAsia="zh-CN"/>
                </w:rPr>
                <w:t>15</w:t>
              </w:r>
            </w:ins>
          </w:p>
        </w:tc>
        <w:tc>
          <w:tcPr>
            <w:tcW w:w="1425" w:type="dxa"/>
            <w:vAlign w:val="center"/>
          </w:tcPr>
          <w:p w14:paraId="68E57E83" w14:textId="77777777" w:rsidR="00FD19B4" w:rsidRPr="0024596D" w:rsidRDefault="00FD19B4">
            <w:pPr>
              <w:pStyle w:val="TAC"/>
              <w:rPr>
                <w:ins w:id="4329" w:author="R4-1806599" w:date="2018-05-31T11:37:00Z"/>
              </w:rPr>
              <w:pPrChange w:id="4330" w:author="Huawei" w:date="2018-05-31T14:17:00Z">
                <w:pPr>
                  <w:keepNext/>
                  <w:keepLines/>
                  <w:jc w:val="center"/>
                </w:pPr>
              </w:pPrChange>
            </w:pPr>
            <w:ins w:id="4331" w:author="R4-1806599" w:date="2018-05-31T11:37:00Z">
              <w:r w:rsidRPr="0024596D">
                <w:t>G- FR1-A2-4</w:t>
              </w:r>
            </w:ins>
          </w:p>
        </w:tc>
        <w:tc>
          <w:tcPr>
            <w:tcW w:w="1417" w:type="dxa"/>
            <w:vAlign w:val="center"/>
          </w:tcPr>
          <w:p w14:paraId="47334746" w14:textId="4C62E653" w:rsidR="00FD19B4" w:rsidRPr="0024596D" w:rsidRDefault="00FD19B4">
            <w:pPr>
              <w:pStyle w:val="TAC"/>
              <w:rPr>
                <w:ins w:id="4332" w:author="R4-1806599" w:date="2018-05-31T11:37:00Z"/>
              </w:rPr>
              <w:pPrChange w:id="4333" w:author="Huawei" w:date="2018-05-31T14:17:00Z">
                <w:pPr>
                  <w:keepNext/>
                  <w:keepLines/>
                  <w:jc w:val="center"/>
                </w:pPr>
              </w:pPrChange>
            </w:pPr>
            <w:ins w:id="4334" w:author="R4-1806599" w:date="2018-05-31T11:37:00Z">
              <w:r w:rsidRPr="0024596D">
                <w:t xml:space="preserve">-59.5 </w:t>
              </w:r>
              <w:del w:id="4335" w:author="Huawei" w:date="2018-05-31T14:07:00Z">
                <w:r w:rsidRPr="0024596D" w:rsidDel="006B7D0A">
                  <w:delText>-</w:delText>
                </w:r>
              </w:del>
            </w:ins>
            <w:ins w:id="4336" w:author="Huawei" w:date="2018-05-31T14:07:00Z">
              <w:r w:rsidR="006B7D0A">
                <w:t>–</w:t>
              </w:r>
            </w:ins>
            <w:ins w:id="433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542208C" w14:textId="4E649DA6" w:rsidR="00FD19B4" w:rsidRPr="0024596D" w:rsidRDefault="00FD19B4">
            <w:pPr>
              <w:pStyle w:val="TAC"/>
              <w:rPr>
                <w:ins w:id="4338" w:author="R4-1806599" w:date="2018-05-31T11:37:00Z"/>
                <w:lang w:eastAsia="zh-CN"/>
              </w:rPr>
              <w:pPrChange w:id="4339" w:author="Huawei" w:date="2018-05-31T14:17:00Z">
                <w:pPr>
                  <w:keepNext/>
                  <w:keepLines/>
                  <w:jc w:val="center"/>
                </w:pPr>
              </w:pPrChange>
            </w:pPr>
            <w:ins w:id="4340" w:author="R4-1806599" w:date="2018-05-31T11:37:00Z">
              <w:r w:rsidRPr="0024596D">
                <w:t xml:space="preserve">-59.5 </w:t>
              </w:r>
              <w:del w:id="4341" w:author="Huawei" w:date="2018-05-31T14:07:00Z">
                <w:r w:rsidRPr="0024596D" w:rsidDel="006B7D0A">
                  <w:delText>-</w:delText>
                </w:r>
              </w:del>
            </w:ins>
            <w:ins w:id="4342" w:author="Huawei" w:date="2018-05-31T14:07:00Z">
              <w:r w:rsidR="006B7D0A">
                <w:t>–</w:t>
              </w:r>
            </w:ins>
            <w:ins w:id="434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4E765B7" w14:textId="093FB4A2" w:rsidR="00FD19B4" w:rsidRPr="0024596D" w:rsidRDefault="00FD19B4">
            <w:pPr>
              <w:pStyle w:val="TAC"/>
              <w:rPr>
                <w:ins w:id="4344" w:author="R4-1806599" w:date="2018-05-31T11:37:00Z"/>
                <w:lang w:eastAsia="zh-CN"/>
              </w:rPr>
              <w:pPrChange w:id="4345" w:author="Huawei" w:date="2018-05-31T14:17:00Z">
                <w:pPr>
                  <w:keepNext/>
                  <w:keepLines/>
                  <w:jc w:val="center"/>
                </w:pPr>
              </w:pPrChange>
            </w:pPr>
            <w:ins w:id="4346" w:author="R4-1806599" w:date="2018-05-31T11:37:00Z">
              <w:r w:rsidRPr="0024596D">
                <w:t xml:space="preserve">-59.5 </w:t>
              </w:r>
              <w:del w:id="4347" w:author="Huawei" w:date="2018-05-31T14:07:00Z">
                <w:r w:rsidRPr="0024596D" w:rsidDel="006B7D0A">
                  <w:delText>-</w:delText>
                </w:r>
              </w:del>
            </w:ins>
            <w:ins w:id="4348" w:author="Huawei" w:date="2018-05-31T14:07:00Z">
              <w:r w:rsidR="006B7D0A">
                <w:t>–</w:t>
              </w:r>
            </w:ins>
            <w:ins w:id="434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5C35E290" w14:textId="0DF3B284" w:rsidR="00FD19B4" w:rsidRPr="0024596D" w:rsidRDefault="00FD19B4">
            <w:pPr>
              <w:pStyle w:val="TAC"/>
              <w:rPr>
                <w:ins w:id="4350" w:author="R4-1806599" w:date="2018-05-31T11:37:00Z"/>
                <w:lang w:eastAsia="zh-CN"/>
              </w:rPr>
              <w:pPrChange w:id="4351" w:author="Huawei" w:date="2018-05-31T14:17:00Z">
                <w:pPr>
                  <w:keepNext/>
                  <w:keepLines/>
                  <w:jc w:val="center"/>
                </w:pPr>
              </w:pPrChange>
            </w:pPr>
            <w:ins w:id="4352" w:author="R4-1806599" w:date="2018-05-31T11:37:00Z">
              <w:r w:rsidRPr="0024596D">
                <w:rPr>
                  <w:lang w:eastAsia="zh-CN"/>
                </w:rPr>
                <w:t>-68.1</w:t>
              </w:r>
              <w:r w:rsidRPr="0024596D">
                <w:t xml:space="preserve"> </w:t>
              </w:r>
              <w:del w:id="4353" w:author="Huawei" w:date="2018-05-31T14:07:00Z">
                <w:r w:rsidRPr="0024596D" w:rsidDel="006B7D0A">
                  <w:delText>-</w:delText>
                </w:r>
              </w:del>
            </w:ins>
            <w:ins w:id="4354" w:author="Huawei" w:date="2018-05-31T14:07:00Z">
              <w:r w:rsidR="006B7D0A">
                <w:t>–</w:t>
              </w:r>
            </w:ins>
            <w:ins w:id="4355" w:author="R4-1806599" w:date="2018-05-31T11:37:00Z">
              <w:r w:rsidRPr="0024596D">
                <w:t xml:space="preserve"> Δ</w:t>
              </w:r>
              <w:r w:rsidRPr="0024596D">
                <w:rPr>
                  <w:vertAlign w:val="subscript"/>
                </w:rPr>
                <w:t>OTAREFSENS</w:t>
              </w:r>
            </w:ins>
          </w:p>
        </w:tc>
        <w:tc>
          <w:tcPr>
            <w:tcW w:w="1134" w:type="dxa"/>
            <w:vMerge w:val="restart"/>
            <w:vAlign w:val="center"/>
          </w:tcPr>
          <w:p w14:paraId="1A419A49" w14:textId="77777777" w:rsidR="00FD19B4" w:rsidRPr="0024596D" w:rsidRDefault="00FD19B4">
            <w:pPr>
              <w:pStyle w:val="TAC"/>
              <w:rPr>
                <w:ins w:id="4356" w:author="R4-1806599" w:date="2018-05-31T11:37:00Z"/>
              </w:rPr>
              <w:pPrChange w:id="4357" w:author="Huawei" w:date="2018-05-31T14:17:00Z">
                <w:pPr>
                  <w:keepNext/>
                  <w:keepLines/>
                  <w:jc w:val="center"/>
                </w:pPr>
              </w:pPrChange>
            </w:pPr>
            <w:ins w:id="4358" w:author="R4-1806599" w:date="2018-05-31T11:37:00Z">
              <w:r w:rsidRPr="0024596D">
                <w:rPr>
                  <w:lang w:eastAsia="zh-CN"/>
                </w:rPr>
                <w:t>AWGN</w:t>
              </w:r>
            </w:ins>
          </w:p>
        </w:tc>
      </w:tr>
      <w:tr w:rsidR="00FD19B4" w:rsidRPr="00210608" w14:paraId="2197B67B" w14:textId="77777777" w:rsidTr="00FD19B4">
        <w:trPr>
          <w:cantSplit/>
          <w:jc w:val="center"/>
          <w:ins w:id="4359" w:author="R4-1806599" w:date="2018-05-31T11:37:00Z"/>
        </w:trPr>
        <w:tc>
          <w:tcPr>
            <w:tcW w:w="1129" w:type="dxa"/>
            <w:vMerge/>
            <w:vAlign w:val="center"/>
          </w:tcPr>
          <w:p w14:paraId="6B765808" w14:textId="77777777" w:rsidR="00FD19B4" w:rsidRPr="0024596D" w:rsidRDefault="00FD19B4">
            <w:pPr>
              <w:pStyle w:val="TAC"/>
              <w:rPr>
                <w:ins w:id="4360" w:author="R4-1806599" w:date="2018-05-31T11:37:00Z"/>
                <w:lang w:eastAsia="zh-CN"/>
              </w:rPr>
              <w:pPrChange w:id="4361" w:author="Huawei" w:date="2018-05-31T14:17:00Z">
                <w:pPr>
                  <w:keepNext/>
                  <w:keepLines/>
                  <w:jc w:val="center"/>
                </w:pPr>
              </w:pPrChange>
            </w:pPr>
          </w:p>
        </w:tc>
        <w:tc>
          <w:tcPr>
            <w:tcW w:w="1139" w:type="dxa"/>
            <w:vAlign w:val="center"/>
          </w:tcPr>
          <w:p w14:paraId="361C2D6F" w14:textId="77777777" w:rsidR="00FD19B4" w:rsidRPr="0024596D" w:rsidRDefault="00FD19B4">
            <w:pPr>
              <w:pStyle w:val="TAC"/>
              <w:rPr>
                <w:ins w:id="4362" w:author="R4-1806599" w:date="2018-05-31T11:37:00Z"/>
              </w:rPr>
              <w:pPrChange w:id="4363" w:author="Huawei" w:date="2018-05-31T14:17:00Z">
                <w:pPr>
                  <w:keepNext/>
                  <w:keepLines/>
                  <w:jc w:val="center"/>
                </w:pPr>
              </w:pPrChange>
            </w:pPr>
            <w:ins w:id="4364" w:author="R4-1806599" w:date="2018-05-31T11:37:00Z">
              <w:r w:rsidRPr="0024596D">
                <w:rPr>
                  <w:lang w:eastAsia="zh-CN"/>
                </w:rPr>
                <w:t>30</w:t>
              </w:r>
            </w:ins>
          </w:p>
        </w:tc>
        <w:tc>
          <w:tcPr>
            <w:tcW w:w="1425" w:type="dxa"/>
            <w:vAlign w:val="center"/>
          </w:tcPr>
          <w:p w14:paraId="7207BEFB" w14:textId="77777777" w:rsidR="00FD19B4" w:rsidRPr="0024596D" w:rsidRDefault="00FD19B4">
            <w:pPr>
              <w:pStyle w:val="TAC"/>
              <w:rPr>
                <w:ins w:id="4365" w:author="R4-1806599" w:date="2018-05-31T11:37:00Z"/>
              </w:rPr>
              <w:pPrChange w:id="4366" w:author="Huawei" w:date="2018-05-31T14:17:00Z">
                <w:pPr>
                  <w:keepNext/>
                  <w:keepLines/>
                  <w:jc w:val="center"/>
                </w:pPr>
              </w:pPrChange>
            </w:pPr>
            <w:ins w:id="4367" w:author="R4-1806599" w:date="2018-05-31T11:37:00Z">
              <w:r w:rsidRPr="0024596D">
                <w:t>G- FR1-A2-5</w:t>
              </w:r>
            </w:ins>
          </w:p>
        </w:tc>
        <w:tc>
          <w:tcPr>
            <w:tcW w:w="1417" w:type="dxa"/>
            <w:vAlign w:val="center"/>
          </w:tcPr>
          <w:p w14:paraId="2E36A436" w14:textId="74ECBEA1" w:rsidR="00FD19B4" w:rsidRPr="0024596D" w:rsidRDefault="00FD19B4">
            <w:pPr>
              <w:pStyle w:val="TAC"/>
              <w:rPr>
                <w:ins w:id="4368" w:author="R4-1806599" w:date="2018-05-31T11:37:00Z"/>
              </w:rPr>
              <w:pPrChange w:id="4369" w:author="Huawei" w:date="2018-05-31T14:17:00Z">
                <w:pPr>
                  <w:keepNext/>
                  <w:keepLines/>
                  <w:jc w:val="center"/>
                </w:pPr>
              </w:pPrChange>
            </w:pPr>
            <w:ins w:id="4370" w:author="R4-1806599" w:date="2018-05-31T11:37:00Z">
              <w:r w:rsidRPr="0024596D">
                <w:t xml:space="preserve">-59.5 </w:t>
              </w:r>
              <w:del w:id="4371" w:author="Huawei" w:date="2018-05-31T14:07:00Z">
                <w:r w:rsidRPr="0024596D" w:rsidDel="006B7D0A">
                  <w:delText>-</w:delText>
                </w:r>
              </w:del>
            </w:ins>
            <w:ins w:id="4372" w:author="Huawei" w:date="2018-05-31T14:07:00Z">
              <w:r w:rsidR="006B7D0A">
                <w:t>–</w:t>
              </w:r>
            </w:ins>
            <w:ins w:id="437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1467D5E" w14:textId="5279E6D3" w:rsidR="00FD19B4" w:rsidRPr="0024596D" w:rsidRDefault="00FD19B4">
            <w:pPr>
              <w:pStyle w:val="TAC"/>
              <w:rPr>
                <w:ins w:id="4374" w:author="R4-1806599" w:date="2018-05-31T11:37:00Z"/>
              </w:rPr>
              <w:pPrChange w:id="4375" w:author="Huawei" w:date="2018-05-31T14:17:00Z">
                <w:pPr>
                  <w:keepNext/>
                  <w:keepLines/>
                  <w:jc w:val="center"/>
                </w:pPr>
              </w:pPrChange>
            </w:pPr>
            <w:ins w:id="4376" w:author="R4-1806599" w:date="2018-05-31T11:37:00Z">
              <w:r w:rsidRPr="0024596D">
                <w:t xml:space="preserve">-59.5 </w:t>
              </w:r>
              <w:del w:id="4377" w:author="Huawei" w:date="2018-05-31T14:07:00Z">
                <w:r w:rsidRPr="0024596D" w:rsidDel="006B7D0A">
                  <w:delText>-</w:delText>
                </w:r>
              </w:del>
            </w:ins>
            <w:ins w:id="4378" w:author="Huawei" w:date="2018-05-31T14:07:00Z">
              <w:r w:rsidR="006B7D0A">
                <w:t>–</w:t>
              </w:r>
            </w:ins>
            <w:ins w:id="437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8443926" w14:textId="6D89CDBB" w:rsidR="00FD19B4" w:rsidRPr="0024596D" w:rsidRDefault="00FD19B4">
            <w:pPr>
              <w:pStyle w:val="TAC"/>
              <w:rPr>
                <w:ins w:id="4380" w:author="R4-1806599" w:date="2018-05-31T11:37:00Z"/>
              </w:rPr>
              <w:pPrChange w:id="4381" w:author="Huawei" w:date="2018-05-31T14:17:00Z">
                <w:pPr>
                  <w:keepNext/>
                  <w:keepLines/>
                  <w:jc w:val="center"/>
                </w:pPr>
              </w:pPrChange>
            </w:pPr>
            <w:ins w:id="4382" w:author="R4-1806599" w:date="2018-05-31T11:37:00Z">
              <w:r w:rsidRPr="0024596D">
                <w:t xml:space="preserve">-59.5 </w:t>
              </w:r>
              <w:del w:id="4383" w:author="Huawei" w:date="2018-05-31T14:07:00Z">
                <w:r w:rsidRPr="0024596D" w:rsidDel="006B7D0A">
                  <w:delText>-</w:delText>
                </w:r>
              </w:del>
            </w:ins>
            <w:ins w:id="4384" w:author="Huawei" w:date="2018-05-31T14:07:00Z">
              <w:r w:rsidR="006B7D0A">
                <w:t>–</w:t>
              </w:r>
            </w:ins>
            <w:ins w:id="438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C510A8C" w14:textId="77777777" w:rsidR="00FD19B4" w:rsidRPr="0024596D" w:rsidRDefault="00FD19B4">
            <w:pPr>
              <w:pStyle w:val="TAC"/>
              <w:rPr>
                <w:ins w:id="4386" w:author="R4-1806599" w:date="2018-05-31T11:37:00Z"/>
              </w:rPr>
              <w:pPrChange w:id="4387" w:author="Huawei" w:date="2018-05-31T14:17:00Z">
                <w:pPr>
                  <w:keepNext/>
                  <w:keepLines/>
                  <w:jc w:val="center"/>
                </w:pPr>
              </w:pPrChange>
            </w:pPr>
          </w:p>
        </w:tc>
        <w:tc>
          <w:tcPr>
            <w:tcW w:w="1134" w:type="dxa"/>
            <w:vMerge/>
            <w:vAlign w:val="center"/>
          </w:tcPr>
          <w:p w14:paraId="0C0E747E" w14:textId="77777777" w:rsidR="00FD19B4" w:rsidRPr="0024596D" w:rsidRDefault="00FD19B4">
            <w:pPr>
              <w:pStyle w:val="TAC"/>
              <w:rPr>
                <w:ins w:id="4388" w:author="R4-1806599" w:date="2018-05-31T11:37:00Z"/>
                <w:lang w:eastAsia="zh-CN"/>
              </w:rPr>
              <w:pPrChange w:id="4389" w:author="Huawei" w:date="2018-05-31T14:17:00Z">
                <w:pPr>
                  <w:keepNext/>
                  <w:keepLines/>
                  <w:jc w:val="center"/>
                </w:pPr>
              </w:pPrChange>
            </w:pPr>
          </w:p>
        </w:tc>
      </w:tr>
      <w:tr w:rsidR="00FD19B4" w:rsidRPr="00210608" w14:paraId="25798B9E" w14:textId="77777777" w:rsidTr="00FD19B4">
        <w:trPr>
          <w:cantSplit/>
          <w:jc w:val="center"/>
          <w:ins w:id="4390" w:author="R4-1806599" w:date="2018-05-31T11:37:00Z"/>
        </w:trPr>
        <w:tc>
          <w:tcPr>
            <w:tcW w:w="1129" w:type="dxa"/>
            <w:vMerge/>
            <w:vAlign w:val="center"/>
          </w:tcPr>
          <w:p w14:paraId="544042B5" w14:textId="77777777" w:rsidR="00FD19B4" w:rsidRPr="0024596D" w:rsidRDefault="00FD19B4">
            <w:pPr>
              <w:pStyle w:val="TAC"/>
              <w:rPr>
                <w:ins w:id="4391" w:author="R4-1806599" w:date="2018-05-31T11:37:00Z"/>
                <w:lang w:eastAsia="zh-CN"/>
              </w:rPr>
              <w:pPrChange w:id="4392" w:author="Huawei" w:date="2018-05-31T14:17:00Z">
                <w:pPr>
                  <w:keepNext/>
                  <w:keepLines/>
                  <w:jc w:val="center"/>
                </w:pPr>
              </w:pPrChange>
            </w:pPr>
          </w:p>
        </w:tc>
        <w:tc>
          <w:tcPr>
            <w:tcW w:w="1139" w:type="dxa"/>
            <w:vAlign w:val="center"/>
          </w:tcPr>
          <w:p w14:paraId="404BF22B" w14:textId="77777777" w:rsidR="00FD19B4" w:rsidRPr="0024596D" w:rsidRDefault="00FD19B4">
            <w:pPr>
              <w:pStyle w:val="TAC"/>
              <w:rPr>
                <w:ins w:id="4393" w:author="R4-1806599" w:date="2018-05-31T11:37:00Z"/>
              </w:rPr>
              <w:pPrChange w:id="4394" w:author="Huawei" w:date="2018-05-31T14:17:00Z">
                <w:pPr>
                  <w:keepNext/>
                  <w:keepLines/>
                  <w:jc w:val="center"/>
                </w:pPr>
              </w:pPrChange>
            </w:pPr>
            <w:ins w:id="4395" w:author="R4-1806599" w:date="2018-05-31T11:37:00Z">
              <w:r w:rsidRPr="0024596D">
                <w:rPr>
                  <w:lang w:eastAsia="zh-CN"/>
                </w:rPr>
                <w:t>60</w:t>
              </w:r>
            </w:ins>
          </w:p>
        </w:tc>
        <w:tc>
          <w:tcPr>
            <w:tcW w:w="1425" w:type="dxa"/>
            <w:vAlign w:val="center"/>
          </w:tcPr>
          <w:p w14:paraId="3C964259" w14:textId="77777777" w:rsidR="00FD19B4" w:rsidRPr="0024596D" w:rsidRDefault="00FD19B4">
            <w:pPr>
              <w:pStyle w:val="TAC"/>
              <w:rPr>
                <w:ins w:id="4396" w:author="R4-1806599" w:date="2018-05-31T11:37:00Z"/>
              </w:rPr>
              <w:pPrChange w:id="4397" w:author="Huawei" w:date="2018-05-31T14:17:00Z">
                <w:pPr>
                  <w:keepNext/>
                  <w:keepLines/>
                  <w:jc w:val="center"/>
                </w:pPr>
              </w:pPrChange>
            </w:pPr>
            <w:ins w:id="4398" w:author="R4-1806599" w:date="2018-05-31T11:37:00Z">
              <w:r w:rsidRPr="0024596D">
                <w:t>G- FR1-A2-6</w:t>
              </w:r>
            </w:ins>
          </w:p>
        </w:tc>
        <w:tc>
          <w:tcPr>
            <w:tcW w:w="1417" w:type="dxa"/>
            <w:vAlign w:val="center"/>
          </w:tcPr>
          <w:p w14:paraId="6B7C2B4B" w14:textId="3BC508F3" w:rsidR="00FD19B4" w:rsidRPr="0024596D" w:rsidRDefault="00FD19B4">
            <w:pPr>
              <w:pStyle w:val="TAC"/>
              <w:rPr>
                <w:ins w:id="4399" w:author="R4-1806599" w:date="2018-05-31T11:37:00Z"/>
              </w:rPr>
              <w:pPrChange w:id="4400" w:author="Huawei" w:date="2018-05-31T14:17:00Z">
                <w:pPr>
                  <w:keepNext/>
                  <w:keepLines/>
                  <w:jc w:val="center"/>
                </w:pPr>
              </w:pPrChange>
            </w:pPr>
            <w:ins w:id="4401" w:author="R4-1806599" w:date="2018-05-31T11:37:00Z">
              <w:r w:rsidRPr="0024596D">
                <w:t xml:space="preserve">-59.8 </w:t>
              </w:r>
              <w:del w:id="4402" w:author="Huawei" w:date="2018-05-31T14:07:00Z">
                <w:r w:rsidRPr="0024596D" w:rsidDel="006B7D0A">
                  <w:delText>-</w:delText>
                </w:r>
              </w:del>
            </w:ins>
            <w:ins w:id="4403" w:author="Huawei" w:date="2018-05-31T14:07:00Z">
              <w:r w:rsidR="006B7D0A">
                <w:t>–</w:t>
              </w:r>
            </w:ins>
            <w:ins w:id="440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595C9B8" w14:textId="27097F53" w:rsidR="00FD19B4" w:rsidRPr="0024596D" w:rsidRDefault="00FD19B4">
            <w:pPr>
              <w:pStyle w:val="TAC"/>
              <w:rPr>
                <w:ins w:id="4405" w:author="R4-1806599" w:date="2018-05-31T11:37:00Z"/>
              </w:rPr>
              <w:pPrChange w:id="4406" w:author="Huawei" w:date="2018-05-31T14:17:00Z">
                <w:pPr>
                  <w:keepNext/>
                  <w:keepLines/>
                  <w:jc w:val="center"/>
                </w:pPr>
              </w:pPrChange>
            </w:pPr>
            <w:ins w:id="4407" w:author="R4-1806599" w:date="2018-05-31T11:37:00Z">
              <w:r w:rsidRPr="0024596D">
                <w:t xml:space="preserve">-59.8 </w:t>
              </w:r>
              <w:del w:id="4408" w:author="Huawei" w:date="2018-05-31T14:07:00Z">
                <w:r w:rsidRPr="0024596D" w:rsidDel="006B7D0A">
                  <w:delText>-</w:delText>
                </w:r>
              </w:del>
            </w:ins>
            <w:ins w:id="4409" w:author="Huawei" w:date="2018-05-31T14:07:00Z">
              <w:r w:rsidR="006B7D0A">
                <w:t>–</w:t>
              </w:r>
            </w:ins>
            <w:ins w:id="441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E6859DB" w14:textId="1BEF1ACA" w:rsidR="00FD19B4" w:rsidRPr="0024596D" w:rsidRDefault="00FD19B4">
            <w:pPr>
              <w:pStyle w:val="TAC"/>
              <w:rPr>
                <w:ins w:id="4411" w:author="R4-1806599" w:date="2018-05-31T11:37:00Z"/>
              </w:rPr>
              <w:pPrChange w:id="4412" w:author="Huawei" w:date="2018-05-31T14:17:00Z">
                <w:pPr>
                  <w:keepNext/>
                  <w:keepLines/>
                  <w:jc w:val="center"/>
                </w:pPr>
              </w:pPrChange>
            </w:pPr>
            <w:ins w:id="4413" w:author="R4-1806599" w:date="2018-05-31T11:37:00Z">
              <w:r w:rsidRPr="0024596D">
                <w:t xml:space="preserve">-59.8 </w:t>
              </w:r>
              <w:del w:id="4414" w:author="Huawei" w:date="2018-05-31T14:07:00Z">
                <w:r w:rsidRPr="0024596D" w:rsidDel="006B7D0A">
                  <w:delText>-</w:delText>
                </w:r>
              </w:del>
            </w:ins>
            <w:ins w:id="4415" w:author="Huawei" w:date="2018-05-31T14:07:00Z">
              <w:r w:rsidR="006B7D0A">
                <w:t>–</w:t>
              </w:r>
            </w:ins>
            <w:ins w:id="441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744C015E" w14:textId="77777777" w:rsidR="00FD19B4" w:rsidRPr="0024596D" w:rsidRDefault="00FD19B4">
            <w:pPr>
              <w:pStyle w:val="TAC"/>
              <w:rPr>
                <w:ins w:id="4417" w:author="R4-1806599" w:date="2018-05-31T11:37:00Z"/>
              </w:rPr>
              <w:pPrChange w:id="4418" w:author="Huawei" w:date="2018-05-31T14:17:00Z">
                <w:pPr>
                  <w:keepNext/>
                  <w:keepLines/>
                  <w:jc w:val="center"/>
                </w:pPr>
              </w:pPrChange>
            </w:pPr>
          </w:p>
        </w:tc>
        <w:tc>
          <w:tcPr>
            <w:tcW w:w="1134" w:type="dxa"/>
            <w:vMerge/>
            <w:vAlign w:val="center"/>
          </w:tcPr>
          <w:p w14:paraId="22DD790C" w14:textId="77777777" w:rsidR="00FD19B4" w:rsidRPr="0024596D" w:rsidRDefault="00FD19B4">
            <w:pPr>
              <w:pStyle w:val="TAC"/>
              <w:rPr>
                <w:ins w:id="4419" w:author="R4-1806599" w:date="2018-05-31T11:37:00Z"/>
                <w:lang w:eastAsia="zh-CN"/>
              </w:rPr>
              <w:pPrChange w:id="4420" w:author="Huawei" w:date="2018-05-31T14:17:00Z">
                <w:pPr>
                  <w:keepNext/>
                  <w:keepLines/>
                  <w:jc w:val="center"/>
                </w:pPr>
              </w:pPrChange>
            </w:pPr>
          </w:p>
        </w:tc>
      </w:tr>
      <w:tr w:rsidR="00FD19B4" w:rsidRPr="00210608" w14:paraId="66C6AB95" w14:textId="77777777" w:rsidTr="00FD19B4">
        <w:trPr>
          <w:cantSplit/>
          <w:jc w:val="center"/>
          <w:ins w:id="4421" w:author="R4-1806599" w:date="2018-05-31T11:37:00Z"/>
        </w:trPr>
        <w:tc>
          <w:tcPr>
            <w:tcW w:w="1129" w:type="dxa"/>
            <w:vMerge w:val="restart"/>
            <w:vAlign w:val="center"/>
          </w:tcPr>
          <w:p w14:paraId="42EDE019" w14:textId="77777777" w:rsidR="00FD19B4" w:rsidRPr="0024596D" w:rsidRDefault="00FD19B4">
            <w:pPr>
              <w:pStyle w:val="TAC"/>
              <w:rPr>
                <w:ins w:id="4422" w:author="R4-1806599" w:date="2018-05-31T11:37:00Z"/>
                <w:lang w:eastAsia="zh-CN"/>
              </w:rPr>
              <w:pPrChange w:id="4423" w:author="Huawei" w:date="2018-05-31T14:17:00Z">
                <w:pPr>
                  <w:keepNext/>
                  <w:keepLines/>
                  <w:jc w:val="center"/>
                </w:pPr>
              </w:pPrChange>
            </w:pPr>
            <w:ins w:id="4424" w:author="R4-1806599" w:date="2018-05-31T11:37:00Z">
              <w:r w:rsidRPr="0024596D">
                <w:rPr>
                  <w:lang w:eastAsia="zh-CN"/>
                </w:rPr>
                <w:lastRenderedPageBreak/>
                <w:t>50</w:t>
              </w:r>
            </w:ins>
          </w:p>
        </w:tc>
        <w:tc>
          <w:tcPr>
            <w:tcW w:w="1139" w:type="dxa"/>
            <w:vAlign w:val="center"/>
          </w:tcPr>
          <w:p w14:paraId="3ABB05A9" w14:textId="77777777" w:rsidR="00FD19B4" w:rsidRPr="0024596D" w:rsidRDefault="00FD19B4">
            <w:pPr>
              <w:pStyle w:val="TAC"/>
              <w:rPr>
                <w:ins w:id="4425" w:author="R4-1806599" w:date="2018-05-31T11:37:00Z"/>
              </w:rPr>
              <w:pPrChange w:id="4426" w:author="Huawei" w:date="2018-05-31T14:17:00Z">
                <w:pPr>
                  <w:keepNext/>
                  <w:keepLines/>
                  <w:jc w:val="center"/>
                </w:pPr>
              </w:pPrChange>
            </w:pPr>
            <w:ins w:id="4427" w:author="R4-1806599" w:date="2018-05-31T11:37:00Z">
              <w:r w:rsidRPr="0024596D">
                <w:rPr>
                  <w:lang w:eastAsia="zh-CN"/>
                </w:rPr>
                <w:t>15</w:t>
              </w:r>
            </w:ins>
          </w:p>
        </w:tc>
        <w:tc>
          <w:tcPr>
            <w:tcW w:w="1425" w:type="dxa"/>
            <w:vAlign w:val="center"/>
          </w:tcPr>
          <w:p w14:paraId="33D4F16C" w14:textId="77777777" w:rsidR="00FD19B4" w:rsidRPr="0024596D" w:rsidRDefault="00FD19B4">
            <w:pPr>
              <w:pStyle w:val="TAC"/>
              <w:rPr>
                <w:ins w:id="4428" w:author="R4-1806599" w:date="2018-05-31T11:37:00Z"/>
              </w:rPr>
              <w:pPrChange w:id="4429" w:author="Huawei" w:date="2018-05-31T14:17:00Z">
                <w:pPr>
                  <w:keepNext/>
                  <w:keepLines/>
                  <w:jc w:val="center"/>
                </w:pPr>
              </w:pPrChange>
            </w:pPr>
            <w:ins w:id="4430" w:author="R4-1806599" w:date="2018-05-31T11:37:00Z">
              <w:r w:rsidRPr="0024596D">
                <w:t>G- FR1-A2-4</w:t>
              </w:r>
            </w:ins>
          </w:p>
        </w:tc>
        <w:tc>
          <w:tcPr>
            <w:tcW w:w="1417" w:type="dxa"/>
            <w:vAlign w:val="center"/>
          </w:tcPr>
          <w:p w14:paraId="0B3E8B96" w14:textId="3533EF58" w:rsidR="00FD19B4" w:rsidRPr="0024596D" w:rsidRDefault="00FD19B4">
            <w:pPr>
              <w:pStyle w:val="TAC"/>
              <w:rPr>
                <w:ins w:id="4431" w:author="R4-1806599" w:date="2018-05-31T11:37:00Z"/>
              </w:rPr>
              <w:pPrChange w:id="4432" w:author="Huawei" w:date="2018-05-31T14:17:00Z">
                <w:pPr>
                  <w:keepNext/>
                  <w:keepLines/>
                  <w:jc w:val="center"/>
                </w:pPr>
              </w:pPrChange>
            </w:pPr>
            <w:ins w:id="4433" w:author="R4-1806599" w:date="2018-05-31T11:37:00Z">
              <w:r w:rsidRPr="0024596D">
                <w:t xml:space="preserve">-59.5 </w:t>
              </w:r>
              <w:del w:id="4434" w:author="Huawei" w:date="2018-05-31T14:07:00Z">
                <w:r w:rsidRPr="0024596D" w:rsidDel="006B7D0A">
                  <w:delText>-</w:delText>
                </w:r>
              </w:del>
            </w:ins>
            <w:ins w:id="4435" w:author="Huawei" w:date="2018-05-31T14:07:00Z">
              <w:r w:rsidR="006B7D0A">
                <w:t>–</w:t>
              </w:r>
            </w:ins>
            <w:ins w:id="443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97DBAAD" w14:textId="3FC91C04" w:rsidR="00FD19B4" w:rsidRPr="0024596D" w:rsidRDefault="00FD19B4">
            <w:pPr>
              <w:pStyle w:val="TAC"/>
              <w:rPr>
                <w:ins w:id="4437" w:author="R4-1806599" w:date="2018-05-31T11:37:00Z"/>
                <w:lang w:eastAsia="zh-CN"/>
              </w:rPr>
              <w:pPrChange w:id="4438" w:author="Huawei" w:date="2018-05-31T14:17:00Z">
                <w:pPr>
                  <w:keepNext/>
                  <w:keepLines/>
                  <w:jc w:val="center"/>
                </w:pPr>
              </w:pPrChange>
            </w:pPr>
            <w:ins w:id="4439" w:author="R4-1806599" w:date="2018-05-31T11:37:00Z">
              <w:r w:rsidRPr="0024596D">
                <w:t xml:space="preserve">-59.5 </w:t>
              </w:r>
              <w:del w:id="4440" w:author="Huawei" w:date="2018-05-31T14:07:00Z">
                <w:r w:rsidRPr="0024596D" w:rsidDel="006B7D0A">
                  <w:delText>-</w:delText>
                </w:r>
              </w:del>
            </w:ins>
            <w:ins w:id="4441" w:author="Huawei" w:date="2018-05-31T14:07:00Z">
              <w:r w:rsidR="006B7D0A">
                <w:t>–</w:t>
              </w:r>
            </w:ins>
            <w:ins w:id="444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76F8019" w14:textId="6251DE63" w:rsidR="00FD19B4" w:rsidRPr="0024596D" w:rsidRDefault="00FD19B4">
            <w:pPr>
              <w:pStyle w:val="TAC"/>
              <w:rPr>
                <w:ins w:id="4443" w:author="R4-1806599" w:date="2018-05-31T11:37:00Z"/>
                <w:lang w:eastAsia="zh-CN"/>
              </w:rPr>
              <w:pPrChange w:id="4444" w:author="Huawei" w:date="2018-05-31T14:17:00Z">
                <w:pPr>
                  <w:keepNext/>
                  <w:keepLines/>
                  <w:jc w:val="center"/>
                </w:pPr>
              </w:pPrChange>
            </w:pPr>
            <w:ins w:id="4445" w:author="R4-1806599" w:date="2018-05-31T11:37:00Z">
              <w:r w:rsidRPr="0024596D">
                <w:t xml:space="preserve">-59.5 </w:t>
              </w:r>
              <w:del w:id="4446" w:author="Huawei" w:date="2018-05-31T14:07:00Z">
                <w:r w:rsidRPr="0024596D" w:rsidDel="006B7D0A">
                  <w:delText>-</w:delText>
                </w:r>
              </w:del>
            </w:ins>
            <w:ins w:id="4447" w:author="Huawei" w:date="2018-05-31T14:07:00Z">
              <w:r w:rsidR="006B7D0A">
                <w:t>–</w:t>
              </w:r>
            </w:ins>
            <w:ins w:id="444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3B9225A9" w14:textId="59CB3EAE" w:rsidR="00FD19B4" w:rsidRPr="0024596D" w:rsidRDefault="00FD19B4">
            <w:pPr>
              <w:pStyle w:val="TAC"/>
              <w:rPr>
                <w:ins w:id="4449" w:author="R4-1806599" w:date="2018-05-31T11:37:00Z"/>
                <w:lang w:eastAsia="zh-CN"/>
              </w:rPr>
              <w:pPrChange w:id="4450" w:author="Huawei" w:date="2018-05-31T14:17:00Z">
                <w:pPr>
                  <w:keepNext/>
                  <w:keepLines/>
                  <w:jc w:val="center"/>
                </w:pPr>
              </w:pPrChange>
            </w:pPr>
            <w:ins w:id="4451" w:author="R4-1806599" w:date="2018-05-31T11:37:00Z">
              <w:r w:rsidRPr="0024596D">
                <w:rPr>
                  <w:lang w:eastAsia="zh-CN"/>
                </w:rPr>
                <w:t>-67.2</w:t>
              </w:r>
              <w:r w:rsidRPr="0024596D">
                <w:t xml:space="preserve"> </w:t>
              </w:r>
              <w:del w:id="4452" w:author="Huawei" w:date="2018-05-31T14:07:00Z">
                <w:r w:rsidRPr="0024596D" w:rsidDel="006B7D0A">
                  <w:delText>-</w:delText>
                </w:r>
              </w:del>
            </w:ins>
            <w:ins w:id="4453" w:author="Huawei" w:date="2018-05-31T14:07:00Z">
              <w:r w:rsidR="006B7D0A">
                <w:t>–</w:t>
              </w:r>
            </w:ins>
            <w:ins w:id="4454" w:author="R4-1806599" w:date="2018-05-31T11:37:00Z">
              <w:r w:rsidRPr="0024596D">
                <w:t xml:space="preserve"> Δ</w:t>
              </w:r>
              <w:r w:rsidRPr="0024596D">
                <w:rPr>
                  <w:vertAlign w:val="subscript"/>
                </w:rPr>
                <w:t>OTAREFSENS</w:t>
              </w:r>
            </w:ins>
          </w:p>
        </w:tc>
        <w:tc>
          <w:tcPr>
            <w:tcW w:w="1134" w:type="dxa"/>
            <w:vMerge w:val="restart"/>
            <w:vAlign w:val="center"/>
          </w:tcPr>
          <w:p w14:paraId="70BB916B" w14:textId="77777777" w:rsidR="00FD19B4" w:rsidRPr="0024596D" w:rsidRDefault="00FD19B4">
            <w:pPr>
              <w:pStyle w:val="TAC"/>
              <w:rPr>
                <w:ins w:id="4455" w:author="R4-1806599" w:date="2018-05-31T11:37:00Z"/>
              </w:rPr>
              <w:pPrChange w:id="4456" w:author="Huawei" w:date="2018-05-31T14:17:00Z">
                <w:pPr>
                  <w:keepNext/>
                  <w:keepLines/>
                  <w:jc w:val="center"/>
                </w:pPr>
              </w:pPrChange>
            </w:pPr>
            <w:ins w:id="4457" w:author="R4-1806599" w:date="2018-05-31T11:37:00Z">
              <w:r w:rsidRPr="0024596D">
                <w:rPr>
                  <w:lang w:eastAsia="zh-CN"/>
                </w:rPr>
                <w:t>AWGN</w:t>
              </w:r>
            </w:ins>
          </w:p>
        </w:tc>
      </w:tr>
      <w:tr w:rsidR="00FD19B4" w:rsidRPr="00210608" w14:paraId="6AF067B4" w14:textId="77777777" w:rsidTr="00FD19B4">
        <w:trPr>
          <w:cantSplit/>
          <w:jc w:val="center"/>
          <w:ins w:id="4458" w:author="R4-1806599" w:date="2018-05-31T11:37:00Z"/>
        </w:trPr>
        <w:tc>
          <w:tcPr>
            <w:tcW w:w="1129" w:type="dxa"/>
            <w:vMerge/>
            <w:vAlign w:val="center"/>
          </w:tcPr>
          <w:p w14:paraId="6EB15AC1" w14:textId="77777777" w:rsidR="00FD19B4" w:rsidRPr="0024596D" w:rsidRDefault="00FD19B4">
            <w:pPr>
              <w:pStyle w:val="TAC"/>
              <w:rPr>
                <w:ins w:id="4459" w:author="R4-1806599" w:date="2018-05-31T11:37:00Z"/>
                <w:lang w:eastAsia="zh-CN"/>
              </w:rPr>
              <w:pPrChange w:id="4460" w:author="Huawei" w:date="2018-05-31T14:17:00Z">
                <w:pPr>
                  <w:keepNext/>
                  <w:keepLines/>
                  <w:jc w:val="center"/>
                </w:pPr>
              </w:pPrChange>
            </w:pPr>
          </w:p>
        </w:tc>
        <w:tc>
          <w:tcPr>
            <w:tcW w:w="1139" w:type="dxa"/>
            <w:vAlign w:val="center"/>
          </w:tcPr>
          <w:p w14:paraId="24F37FF9" w14:textId="77777777" w:rsidR="00FD19B4" w:rsidRPr="0024596D" w:rsidRDefault="00FD19B4">
            <w:pPr>
              <w:pStyle w:val="TAC"/>
              <w:rPr>
                <w:ins w:id="4461" w:author="R4-1806599" w:date="2018-05-31T11:37:00Z"/>
              </w:rPr>
              <w:pPrChange w:id="4462" w:author="Huawei" w:date="2018-05-31T14:17:00Z">
                <w:pPr>
                  <w:keepNext/>
                  <w:keepLines/>
                  <w:jc w:val="center"/>
                </w:pPr>
              </w:pPrChange>
            </w:pPr>
            <w:ins w:id="4463" w:author="R4-1806599" w:date="2018-05-31T11:37:00Z">
              <w:r w:rsidRPr="0024596D">
                <w:rPr>
                  <w:lang w:eastAsia="zh-CN"/>
                </w:rPr>
                <w:t>30</w:t>
              </w:r>
            </w:ins>
          </w:p>
        </w:tc>
        <w:tc>
          <w:tcPr>
            <w:tcW w:w="1425" w:type="dxa"/>
            <w:vAlign w:val="center"/>
          </w:tcPr>
          <w:p w14:paraId="2C812FA0" w14:textId="77777777" w:rsidR="00FD19B4" w:rsidRPr="0024596D" w:rsidRDefault="00FD19B4">
            <w:pPr>
              <w:pStyle w:val="TAC"/>
              <w:rPr>
                <w:ins w:id="4464" w:author="R4-1806599" w:date="2018-05-31T11:37:00Z"/>
              </w:rPr>
              <w:pPrChange w:id="4465" w:author="Huawei" w:date="2018-05-31T14:17:00Z">
                <w:pPr>
                  <w:keepNext/>
                  <w:keepLines/>
                  <w:jc w:val="center"/>
                </w:pPr>
              </w:pPrChange>
            </w:pPr>
            <w:ins w:id="4466" w:author="R4-1806599" w:date="2018-05-31T11:37:00Z">
              <w:r w:rsidRPr="0024596D">
                <w:t>G- FR1-A2-5</w:t>
              </w:r>
            </w:ins>
          </w:p>
        </w:tc>
        <w:tc>
          <w:tcPr>
            <w:tcW w:w="1417" w:type="dxa"/>
            <w:vAlign w:val="center"/>
          </w:tcPr>
          <w:p w14:paraId="730CE17E" w14:textId="132CD82F" w:rsidR="00FD19B4" w:rsidRPr="0024596D" w:rsidRDefault="00FD19B4">
            <w:pPr>
              <w:pStyle w:val="TAC"/>
              <w:rPr>
                <w:ins w:id="4467" w:author="R4-1806599" w:date="2018-05-31T11:37:00Z"/>
              </w:rPr>
              <w:pPrChange w:id="4468" w:author="Huawei" w:date="2018-05-31T14:17:00Z">
                <w:pPr>
                  <w:keepNext/>
                  <w:keepLines/>
                  <w:jc w:val="center"/>
                </w:pPr>
              </w:pPrChange>
            </w:pPr>
            <w:ins w:id="4469" w:author="R4-1806599" w:date="2018-05-31T11:37:00Z">
              <w:r w:rsidRPr="0024596D">
                <w:t xml:space="preserve">--59.5 </w:t>
              </w:r>
              <w:del w:id="4470" w:author="Huawei" w:date="2018-05-31T14:07:00Z">
                <w:r w:rsidRPr="0024596D" w:rsidDel="006B7D0A">
                  <w:delText>-</w:delText>
                </w:r>
              </w:del>
            </w:ins>
            <w:ins w:id="4471" w:author="Huawei" w:date="2018-05-31T14:07:00Z">
              <w:r w:rsidR="006B7D0A">
                <w:t>–</w:t>
              </w:r>
            </w:ins>
            <w:ins w:id="447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0338CD8" w14:textId="33C4B327" w:rsidR="00FD19B4" w:rsidRPr="0024596D" w:rsidRDefault="00FD19B4">
            <w:pPr>
              <w:pStyle w:val="TAC"/>
              <w:rPr>
                <w:ins w:id="4473" w:author="R4-1806599" w:date="2018-05-31T11:37:00Z"/>
              </w:rPr>
              <w:pPrChange w:id="4474" w:author="Huawei" w:date="2018-05-31T14:17:00Z">
                <w:pPr>
                  <w:keepNext/>
                  <w:keepLines/>
                  <w:jc w:val="center"/>
                </w:pPr>
              </w:pPrChange>
            </w:pPr>
            <w:ins w:id="4475" w:author="R4-1806599" w:date="2018-05-31T11:37:00Z">
              <w:r w:rsidRPr="0024596D">
                <w:t xml:space="preserve">--59.5 </w:t>
              </w:r>
              <w:del w:id="4476" w:author="Huawei" w:date="2018-05-31T14:07:00Z">
                <w:r w:rsidRPr="0024596D" w:rsidDel="006B7D0A">
                  <w:delText>-</w:delText>
                </w:r>
              </w:del>
            </w:ins>
            <w:ins w:id="4477" w:author="Huawei" w:date="2018-05-31T14:07:00Z">
              <w:r w:rsidR="006B7D0A">
                <w:t>–</w:t>
              </w:r>
            </w:ins>
            <w:ins w:id="447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4AF0DDD" w14:textId="1DB982FE" w:rsidR="00FD19B4" w:rsidRPr="0024596D" w:rsidRDefault="00FD19B4">
            <w:pPr>
              <w:pStyle w:val="TAC"/>
              <w:rPr>
                <w:ins w:id="4479" w:author="R4-1806599" w:date="2018-05-31T11:37:00Z"/>
              </w:rPr>
              <w:pPrChange w:id="4480" w:author="Huawei" w:date="2018-05-31T14:17:00Z">
                <w:pPr>
                  <w:keepNext/>
                  <w:keepLines/>
                  <w:jc w:val="center"/>
                </w:pPr>
              </w:pPrChange>
            </w:pPr>
            <w:ins w:id="4481" w:author="R4-1806599" w:date="2018-05-31T11:37:00Z">
              <w:r w:rsidRPr="0024596D">
                <w:t xml:space="preserve">--59.5 </w:t>
              </w:r>
              <w:del w:id="4482" w:author="Huawei" w:date="2018-05-31T14:07:00Z">
                <w:r w:rsidRPr="0024596D" w:rsidDel="006B7D0A">
                  <w:delText>-</w:delText>
                </w:r>
              </w:del>
            </w:ins>
            <w:ins w:id="4483" w:author="Huawei" w:date="2018-05-31T14:07:00Z">
              <w:r w:rsidR="006B7D0A">
                <w:t>–</w:t>
              </w:r>
            </w:ins>
            <w:ins w:id="4484"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AB3B77F" w14:textId="77777777" w:rsidR="00FD19B4" w:rsidRPr="0024596D" w:rsidRDefault="00FD19B4">
            <w:pPr>
              <w:pStyle w:val="TAC"/>
              <w:rPr>
                <w:ins w:id="4485" w:author="R4-1806599" w:date="2018-05-31T11:37:00Z"/>
              </w:rPr>
              <w:pPrChange w:id="4486" w:author="Huawei" w:date="2018-05-31T14:17:00Z">
                <w:pPr>
                  <w:keepNext/>
                  <w:keepLines/>
                  <w:jc w:val="center"/>
                </w:pPr>
              </w:pPrChange>
            </w:pPr>
          </w:p>
        </w:tc>
        <w:tc>
          <w:tcPr>
            <w:tcW w:w="1134" w:type="dxa"/>
            <w:vMerge/>
            <w:vAlign w:val="center"/>
          </w:tcPr>
          <w:p w14:paraId="4B933F4E" w14:textId="77777777" w:rsidR="00FD19B4" w:rsidRPr="0024596D" w:rsidRDefault="00FD19B4">
            <w:pPr>
              <w:pStyle w:val="TAC"/>
              <w:rPr>
                <w:ins w:id="4487" w:author="R4-1806599" w:date="2018-05-31T11:37:00Z"/>
                <w:lang w:eastAsia="zh-CN"/>
              </w:rPr>
              <w:pPrChange w:id="4488" w:author="Huawei" w:date="2018-05-31T14:17:00Z">
                <w:pPr>
                  <w:keepNext/>
                  <w:keepLines/>
                  <w:jc w:val="center"/>
                </w:pPr>
              </w:pPrChange>
            </w:pPr>
          </w:p>
        </w:tc>
      </w:tr>
      <w:tr w:rsidR="00FD19B4" w:rsidRPr="00210608" w14:paraId="3DB103B4" w14:textId="77777777" w:rsidTr="00FD19B4">
        <w:trPr>
          <w:cantSplit/>
          <w:jc w:val="center"/>
          <w:ins w:id="4489" w:author="R4-1806599" w:date="2018-05-31T11:37:00Z"/>
        </w:trPr>
        <w:tc>
          <w:tcPr>
            <w:tcW w:w="1129" w:type="dxa"/>
            <w:vMerge/>
            <w:vAlign w:val="center"/>
          </w:tcPr>
          <w:p w14:paraId="23C75276" w14:textId="77777777" w:rsidR="00FD19B4" w:rsidRPr="0024596D" w:rsidRDefault="00FD19B4">
            <w:pPr>
              <w:pStyle w:val="TAC"/>
              <w:rPr>
                <w:ins w:id="4490" w:author="R4-1806599" w:date="2018-05-31T11:37:00Z"/>
                <w:lang w:eastAsia="zh-CN"/>
              </w:rPr>
              <w:pPrChange w:id="4491" w:author="Huawei" w:date="2018-05-31T14:17:00Z">
                <w:pPr>
                  <w:keepNext/>
                  <w:keepLines/>
                  <w:jc w:val="center"/>
                </w:pPr>
              </w:pPrChange>
            </w:pPr>
          </w:p>
        </w:tc>
        <w:tc>
          <w:tcPr>
            <w:tcW w:w="1139" w:type="dxa"/>
            <w:vAlign w:val="center"/>
          </w:tcPr>
          <w:p w14:paraId="30B34C43" w14:textId="77777777" w:rsidR="00FD19B4" w:rsidRPr="0024596D" w:rsidRDefault="00FD19B4">
            <w:pPr>
              <w:pStyle w:val="TAC"/>
              <w:rPr>
                <w:ins w:id="4492" w:author="R4-1806599" w:date="2018-05-31T11:37:00Z"/>
              </w:rPr>
              <w:pPrChange w:id="4493" w:author="Huawei" w:date="2018-05-31T14:17:00Z">
                <w:pPr>
                  <w:keepNext/>
                  <w:keepLines/>
                  <w:jc w:val="center"/>
                </w:pPr>
              </w:pPrChange>
            </w:pPr>
            <w:ins w:id="4494" w:author="R4-1806599" w:date="2018-05-31T11:37:00Z">
              <w:r w:rsidRPr="0024596D">
                <w:rPr>
                  <w:lang w:eastAsia="zh-CN"/>
                </w:rPr>
                <w:t>60</w:t>
              </w:r>
            </w:ins>
          </w:p>
        </w:tc>
        <w:tc>
          <w:tcPr>
            <w:tcW w:w="1425" w:type="dxa"/>
            <w:vAlign w:val="center"/>
          </w:tcPr>
          <w:p w14:paraId="6981868C" w14:textId="77777777" w:rsidR="00FD19B4" w:rsidRPr="0024596D" w:rsidRDefault="00FD19B4">
            <w:pPr>
              <w:pStyle w:val="TAC"/>
              <w:rPr>
                <w:ins w:id="4495" w:author="R4-1806599" w:date="2018-05-31T11:37:00Z"/>
              </w:rPr>
              <w:pPrChange w:id="4496" w:author="Huawei" w:date="2018-05-31T14:17:00Z">
                <w:pPr>
                  <w:keepNext/>
                  <w:keepLines/>
                  <w:jc w:val="center"/>
                </w:pPr>
              </w:pPrChange>
            </w:pPr>
            <w:ins w:id="4497" w:author="R4-1806599" w:date="2018-05-31T11:37:00Z">
              <w:r w:rsidRPr="0024596D">
                <w:t>G- FR1-A2-6</w:t>
              </w:r>
            </w:ins>
          </w:p>
        </w:tc>
        <w:tc>
          <w:tcPr>
            <w:tcW w:w="1417" w:type="dxa"/>
            <w:vAlign w:val="center"/>
          </w:tcPr>
          <w:p w14:paraId="29138B64" w14:textId="522A1E05" w:rsidR="00FD19B4" w:rsidRPr="0024596D" w:rsidRDefault="00FD19B4">
            <w:pPr>
              <w:pStyle w:val="TAC"/>
              <w:rPr>
                <w:ins w:id="4498" w:author="R4-1806599" w:date="2018-05-31T11:37:00Z"/>
              </w:rPr>
              <w:pPrChange w:id="4499" w:author="Huawei" w:date="2018-05-31T14:17:00Z">
                <w:pPr>
                  <w:keepNext/>
                  <w:keepLines/>
                  <w:jc w:val="center"/>
                </w:pPr>
              </w:pPrChange>
            </w:pPr>
            <w:ins w:id="4500" w:author="R4-1806599" w:date="2018-05-31T11:37:00Z">
              <w:r w:rsidRPr="0024596D">
                <w:t xml:space="preserve">-59.8 </w:t>
              </w:r>
              <w:del w:id="4501" w:author="Huawei" w:date="2018-05-31T14:07:00Z">
                <w:r w:rsidRPr="0024596D" w:rsidDel="006B7D0A">
                  <w:delText>-</w:delText>
                </w:r>
              </w:del>
            </w:ins>
            <w:ins w:id="4502" w:author="Huawei" w:date="2018-05-31T14:07:00Z">
              <w:r w:rsidR="006B7D0A">
                <w:t>–</w:t>
              </w:r>
            </w:ins>
            <w:ins w:id="450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DD74FB2" w14:textId="73658648" w:rsidR="00FD19B4" w:rsidRPr="0024596D" w:rsidRDefault="00FD19B4">
            <w:pPr>
              <w:pStyle w:val="TAC"/>
              <w:rPr>
                <w:ins w:id="4504" w:author="R4-1806599" w:date="2018-05-31T11:37:00Z"/>
              </w:rPr>
              <w:pPrChange w:id="4505" w:author="Huawei" w:date="2018-05-31T14:17:00Z">
                <w:pPr>
                  <w:keepNext/>
                  <w:keepLines/>
                  <w:jc w:val="center"/>
                </w:pPr>
              </w:pPrChange>
            </w:pPr>
            <w:ins w:id="4506" w:author="R4-1806599" w:date="2018-05-31T11:37:00Z">
              <w:r w:rsidRPr="0024596D">
                <w:t xml:space="preserve">-59.8 </w:t>
              </w:r>
              <w:del w:id="4507" w:author="Huawei" w:date="2018-05-31T14:07:00Z">
                <w:r w:rsidRPr="0024596D" w:rsidDel="006B7D0A">
                  <w:delText>-</w:delText>
                </w:r>
              </w:del>
            </w:ins>
            <w:ins w:id="4508" w:author="Huawei" w:date="2018-05-31T14:07:00Z">
              <w:r w:rsidR="006B7D0A">
                <w:t>–</w:t>
              </w:r>
            </w:ins>
            <w:ins w:id="450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8194DBB" w14:textId="049B64F2" w:rsidR="00FD19B4" w:rsidRPr="0024596D" w:rsidRDefault="00FD19B4">
            <w:pPr>
              <w:pStyle w:val="TAC"/>
              <w:rPr>
                <w:ins w:id="4510" w:author="R4-1806599" w:date="2018-05-31T11:37:00Z"/>
              </w:rPr>
              <w:pPrChange w:id="4511" w:author="Huawei" w:date="2018-05-31T14:17:00Z">
                <w:pPr>
                  <w:keepNext/>
                  <w:keepLines/>
                  <w:jc w:val="center"/>
                </w:pPr>
              </w:pPrChange>
            </w:pPr>
            <w:ins w:id="4512" w:author="R4-1806599" w:date="2018-05-31T11:37:00Z">
              <w:r w:rsidRPr="0024596D">
                <w:t xml:space="preserve">-59.8 </w:t>
              </w:r>
              <w:del w:id="4513" w:author="Huawei" w:date="2018-05-31T14:07:00Z">
                <w:r w:rsidRPr="0024596D" w:rsidDel="006B7D0A">
                  <w:delText>-</w:delText>
                </w:r>
              </w:del>
            </w:ins>
            <w:ins w:id="4514" w:author="Huawei" w:date="2018-05-31T14:07:00Z">
              <w:r w:rsidR="006B7D0A">
                <w:t>–</w:t>
              </w:r>
            </w:ins>
            <w:ins w:id="451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7DC7F8B0" w14:textId="77777777" w:rsidR="00FD19B4" w:rsidRPr="0024596D" w:rsidRDefault="00FD19B4">
            <w:pPr>
              <w:pStyle w:val="TAC"/>
              <w:rPr>
                <w:ins w:id="4516" w:author="R4-1806599" w:date="2018-05-31T11:37:00Z"/>
              </w:rPr>
              <w:pPrChange w:id="4517" w:author="Huawei" w:date="2018-05-31T14:17:00Z">
                <w:pPr>
                  <w:keepNext/>
                  <w:keepLines/>
                  <w:jc w:val="center"/>
                </w:pPr>
              </w:pPrChange>
            </w:pPr>
          </w:p>
        </w:tc>
        <w:tc>
          <w:tcPr>
            <w:tcW w:w="1134" w:type="dxa"/>
            <w:vMerge/>
            <w:vAlign w:val="center"/>
          </w:tcPr>
          <w:p w14:paraId="7B9C7E95" w14:textId="77777777" w:rsidR="00FD19B4" w:rsidRPr="0024596D" w:rsidRDefault="00FD19B4">
            <w:pPr>
              <w:pStyle w:val="TAC"/>
              <w:rPr>
                <w:ins w:id="4518" w:author="R4-1806599" w:date="2018-05-31T11:37:00Z"/>
                <w:lang w:eastAsia="zh-CN"/>
              </w:rPr>
              <w:pPrChange w:id="4519" w:author="Huawei" w:date="2018-05-31T14:17:00Z">
                <w:pPr>
                  <w:keepNext/>
                  <w:keepLines/>
                  <w:jc w:val="center"/>
                </w:pPr>
              </w:pPrChange>
            </w:pPr>
          </w:p>
        </w:tc>
      </w:tr>
      <w:tr w:rsidR="00FD19B4" w:rsidRPr="00210608" w14:paraId="0EB35668" w14:textId="77777777" w:rsidTr="00FD19B4">
        <w:trPr>
          <w:cantSplit/>
          <w:jc w:val="center"/>
          <w:ins w:id="4520" w:author="R4-1806599" w:date="2018-05-31T11:37:00Z"/>
        </w:trPr>
        <w:tc>
          <w:tcPr>
            <w:tcW w:w="1129" w:type="dxa"/>
            <w:vMerge w:val="restart"/>
            <w:vAlign w:val="center"/>
          </w:tcPr>
          <w:p w14:paraId="4AE7E7AF" w14:textId="77777777" w:rsidR="00FD19B4" w:rsidRPr="0024596D" w:rsidRDefault="00FD19B4">
            <w:pPr>
              <w:pStyle w:val="TAC"/>
              <w:rPr>
                <w:ins w:id="4521" w:author="R4-1806599" w:date="2018-05-31T11:37:00Z"/>
                <w:lang w:eastAsia="zh-CN"/>
              </w:rPr>
              <w:pPrChange w:id="4522" w:author="Huawei" w:date="2018-05-31T14:17:00Z">
                <w:pPr>
                  <w:keepNext/>
                  <w:keepLines/>
                  <w:jc w:val="center"/>
                </w:pPr>
              </w:pPrChange>
            </w:pPr>
            <w:ins w:id="4523" w:author="R4-1806599" w:date="2018-05-31T11:37:00Z">
              <w:r w:rsidRPr="0024596D">
                <w:rPr>
                  <w:lang w:eastAsia="zh-CN"/>
                </w:rPr>
                <w:t>60</w:t>
              </w:r>
            </w:ins>
          </w:p>
        </w:tc>
        <w:tc>
          <w:tcPr>
            <w:tcW w:w="1139" w:type="dxa"/>
            <w:vAlign w:val="center"/>
          </w:tcPr>
          <w:p w14:paraId="3DAFEF81" w14:textId="77777777" w:rsidR="00FD19B4" w:rsidRPr="0024596D" w:rsidRDefault="00FD19B4">
            <w:pPr>
              <w:pStyle w:val="TAC"/>
              <w:rPr>
                <w:ins w:id="4524" w:author="R4-1806599" w:date="2018-05-31T11:37:00Z"/>
              </w:rPr>
              <w:pPrChange w:id="4525" w:author="Huawei" w:date="2018-05-31T14:17:00Z">
                <w:pPr>
                  <w:keepNext/>
                  <w:keepLines/>
                  <w:jc w:val="center"/>
                </w:pPr>
              </w:pPrChange>
            </w:pPr>
            <w:ins w:id="4526" w:author="R4-1806599" w:date="2018-05-31T11:37:00Z">
              <w:r w:rsidRPr="0024596D">
                <w:rPr>
                  <w:lang w:eastAsia="zh-CN"/>
                </w:rPr>
                <w:t>30</w:t>
              </w:r>
            </w:ins>
          </w:p>
        </w:tc>
        <w:tc>
          <w:tcPr>
            <w:tcW w:w="1425" w:type="dxa"/>
            <w:vAlign w:val="center"/>
          </w:tcPr>
          <w:p w14:paraId="2183F3EB" w14:textId="77777777" w:rsidR="00FD19B4" w:rsidRPr="0024596D" w:rsidRDefault="00FD19B4">
            <w:pPr>
              <w:pStyle w:val="TAC"/>
              <w:rPr>
                <w:ins w:id="4527" w:author="R4-1806599" w:date="2018-05-31T11:37:00Z"/>
              </w:rPr>
              <w:pPrChange w:id="4528" w:author="Huawei" w:date="2018-05-31T14:17:00Z">
                <w:pPr>
                  <w:keepNext/>
                  <w:keepLines/>
                  <w:jc w:val="center"/>
                </w:pPr>
              </w:pPrChange>
            </w:pPr>
            <w:ins w:id="4529" w:author="R4-1806599" w:date="2018-05-31T11:37:00Z">
              <w:r w:rsidRPr="0024596D">
                <w:t>G- FR1-A2-5</w:t>
              </w:r>
            </w:ins>
          </w:p>
        </w:tc>
        <w:tc>
          <w:tcPr>
            <w:tcW w:w="1417" w:type="dxa"/>
            <w:vAlign w:val="center"/>
          </w:tcPr>
          <w:p w14:paraId="5E313FDB" w14:textId="356D5598" w:rsidR="00FD19B4" w:rsidRPr="0024596D" w:rsidRDefault="00FD19B4">
            <w:pPr>
              <w:pStyle w:val="TAC"/>
              <w:rPr>
                <w:ins w:id="4530" w:author="R4-1806599" w:date="2018-05-31T11:37:00Z"/>
              </w:rPr>
              <w:pPrChange w:id="4531" w:author="Huawei" w:date="2018-05-31T14:17:00Z">
                <w:pPr>
                  <w:keepNext/>
                  <w:keepLines/>
                  <w:jc w:val="center"/>
                </w:pPr>
              </w:pPrChange>
            </w:pPr>
            <w:ins w:id="4532" w:author="R4-1806599" w:date="2018-05-31T11:37:00Z">
              <w:r w:rsidRPr="0024596D">
                <w:t xml:space="preserve">-59.5 </w:t>
              </w:r>
              <w:del w:id="4533" w:author="Huawei" w:date="2018-05-31T14:07:00Z">
                <w:r w:rsidRPr="0024596D" w:rsidDel="006B7D0A">
                  <w:delText>-</w:delText>
                </w:r>
              </w:del>
            </w:ins>
            <w:ins w:id="4534" w:author="Huawei" w:date="2018-05-31T14:07:00Z">
              <w:r w:rsidR="006B7D0A">
                <w:t>–</w:t>
              </w:r>
            </w:ins>
            <w:ins w:id="453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26BAB52" w14:textId="53E18941" w:rsidR="00FD19B4" w:rsidRPr="0024596D" w:rsidRDefault="00FD19B4">
            <w:pPr>
              <w:pStyle w:val="TAC"/>
              <w:rPr>
                <w:ins w:id="4536" w:author="R4-1806599" w:date="2018-05-31T11:37:00Z"/>
                <w:lang w:eastAsia="zh-CN"/>
              </w:rPr>
              <w:pPrChange w:id="4537" w:author="Huawei" w:date="2018-05-31T14:17:00Z">
                <w:pPr>
                  <w:keepNext/>
                  <w:keepLines/>
                  <w:jc w:val="center"/>
                </w:pPr>
              </w:pPrChange>
            </w:pPr>
            <w:ins w:id="4538" w:author="R4-1806599" w:date="2018-05-31T11:37:00Z">
              <w:r w:rsidRPr="0024596D">
                <w:t xml:space="preserve">-59.5 </w:t>
              </w:r>
              <w:del w:id="4539" w:author="Huawei" w:date="2018-05-31T14:07:00Z">
                <w:r w:rsidRPr="0024596D" w:rsidDel="006B7D0A">
                  <w:delText>-</w:delText>
                </w:r>
              </w:del>
            </w:ins>
            <w:ins w:id="4540" w:author="Huawei" w:date="2018-05-31T14:07:00Z">
              <w:r w:rsidR="006B7D0A">
                <w:t>–</w:t>
              </w:r>
            </w:ins>
            <w:ins w:id="454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7983ECF" w14:textId="62107EA6" w:rsidR="00FD19B4" w:rsidRPr="0024596D" w:rsidRDefault="00FD19B4">
            <w:pPr>
              <w:pStyle w:val="TAC"/>
              <w:rPr>
                <w:ins w:id="4542" w:author="R4-1806599" w:date="2018-05-31T11:37:00Z"/>
                <w:lang w:eastAsia="zh-CN"/>
              </w:rPr>
              <w:pPrChange w:id="4543" w:author="Huawei" w:date="2018-05-31T14:17:00Z">
                <w:pPr>
                  <w:keepNext/>
                  <w:keepLines/>
                  <w:jc w:val="center"/>
                </w:pPr>
              </w:pPrChange>
            </w:pPr>
            <w:ins w:id="4544" w:author="R4-1806599" w:date="2018-05-31T11:37:00Z">
              <w:r w:rsidRPr="0024596D">
                <w:t xml:space="preserve">-59.5 </w:t>
              </w:r>
              <w:del w:id="4545" w:author="Huawei" w:date="2018-05-31T14:07:00Z">
                <w:r w:rsidRPr="0024596D" w:rsidDel="006B7D0A">
                  <w:delText>-</w:delText>
                </w:r>
              </w:del>
            </w:ins>
            <w:ins w:id="4546" w:author="Huawei" w:date="2018-05-31T14:07:00Z">
              <w:r w:rsidR="006B7D0A">
                <w:t>–</w:t>
              </w:r>
            </w:ins>
            <w:ins w:id="454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46AE52C1" w14:textId="3F7B7BB1" w:rsidR="00FD19B4" w:rsidRPr="0024596D" w:rsidRDefault="00FD19B4">
            <w:pPr>
              <w:pStyle w:val="TAC"/>
              <w:rPr>
                <w:ins w:id="4548" w:author="R4-1806599" w:date="2018-05-31T11:37:00Z"/>
                <w:lang w:eastAsia="zh-CN"/>
              </w:rPr>
              <w:pPrChange w:id="4549" w:author="Huawei" w:date="2018-05-31T14:17:00Z">
                <w:pPr>
                  <w:keepNext/>
                  <w:keepLines/>
                  <w:jc w:val="center"/>
                </w:pPr>
              </w:pPrChange>
            </w:pPr>
            <w:ins w:id="4550" w:author="R4-1806599" w:date="2018-05-31T11:37:00Z">
              <w:r w:rsidRPr="0024596D">
                <w:rPr>
                  <w:lang w:eastAsia="zh-CN"/>
                </w:rPr>
                <w:t>-66.4</w:t>
              </w:r>
              <w:r w:rsidRPr="0024596D">
                <w:t xml:space="preserve"> </w:t>
              </w:r>
              <w:del w:id="4551" w:author="Huawei" w:date="2018-05-31T14:07:00Z">
                <w:r w:rsidRPr="0024596D" w:rsidDel="006B7D0A">
                  <w:delText>-</w:delText>
                </w:r>
              </w:del>
            </w:ins>
            <w:ins w:id="4552" w:author="Huawei" w:date="2018-05-31T14:07:00Z">
              <w:r w:rsidR="006B7D0A">
                <w:t>–</w:t>
              </w:r>
            </w:ins>
            <w:ins w:id="4553" w:author="R4-1806599" w:date="2018-05-31T11:37:00Z">
              <w:r w:rsidRPr="0024596D">
                <w:t xml:space="preserve"> Δ</w:t>
              </w:r>
              <w:r w:rsidRPr="0024596D">
                <w:rPr>
                  <w:vertAlign w:val="subscript"/>
                </w:rPr>
                <w:t>OTAREFSENS</w:t>
              </w:r>
            </w:ins>
          </w:p>
        </w:tc>
        <w:tc>
          <w:tcPr>
            <w:tcW w:w="1134" w:type="dxa"/>
            <w:vMerge w:val="restart"/>
            <w:vAlign w:val="center"/>
          </w:tcPr>
          <w:p w14:paraId="28A9A1DD" w14:textId="77777777" w:rsidR="00FD19B4" w:rsidRPr="0024596D" w:rsidRDefault="00FD19B4">
            <w:pPr>
              <w:pStyle w:val="TAC"/>
              <w:rPr>
                <w:ins w:id="4554" w:author="R4-1806599" w:date="2018-05-31T11:37:00Z"/>
                <w:lang w:eastAsia="zh-CN"/>
              </w:rPr>
              <w:pPrChange w:id="4555" w:author="Huawei" w:date="2018-05-31T14:17:00Z">
                <w:pPr>
                  <w:keepNext/>
                  <w:keepLines/>
                  <w:jc w:val="center"/>
                </w:pPr>
              </w:pPrChange>
            </w:pPr>
            <w:ins w:id="4556" w:author="R4-1806599" w:date="2018-05-31T11:37:00Z">
              <w:r w:rsidRPr="0024596D">
                <w:rPr>
                  <w:lang w:eastAsia="zh-CN"/>
                </w:rPr>
                <w:t>AWGN</w:t>
              </w:r>
            </w:ins>
          </w:p>
        </w:tc>
      </w:tr>
      <w:tr w:rsidR="00FD19B4" w:rsidRPr="00210608" w14:paraId="7BA40A61" w14:textId="77777777" w:rsidTr="00FD19B4">
        <w:trPr>
          <w:cantSplit/>
          <w:jc w:val="center"/>
          <w:ins w:id="4557" w:author="R4-1806599" w:date="2018-05-31T11:37:00Z"/>
        </w:trPr>
        <w:tc>
          <w:tcPr>
            <w:tcW w:w="1129" w:type="dxa"/>
            <w:vMerge/>
            <w:vAlign w:val="center"/>
          </w:tcPr>
          <w:p w14:paraId="11069353" w14:textId="77777777" w:rsidR="00FD19B4" w:rsidRPr="0024596D" w:rsidRDefault="00FD19B4">
            <w:pPr>
              <w:pStyle w:val="TAC"/>
              <w:rPr>
                <w:ins w:id="4558" w:author="R4-1806599" w:date="2018-05-31T11:37:00Z"/>
                <w:lang w:eastAsia="zh-CN"/>
              </w:rPr>
              <w:pPrChange w:id="4559" w:author="Huawei" w:date="2018-05-31T14:17:00Z">
                <w:pPr>
                  <w:keepNext/>
                  <w:keepLines/>
                  <w:jc w:val="center"/>
                </w:pPr>
              </w:pPrChange>
            </w:pPr>
          </w:p>
        </w:tc>
        <w:tc>
          <w:tcPr>
            <w:tcW w:w="1139" w:type="dxa"/>
            <w:vAlign w:val="center"/>
          </w:tcPr>
          <w:p w14:paraId="444E8BD4" w14:textId="77777777" w:rsidR="00FD19B4" w:rsidRPr="0024596D" w:rsidRDefault="00FD19B4">
            <w:pPr>
              <w:pStyle w:val="TAC"/>
              <w:rPr>
                <w:ins w:id="4560" w:author="R4-1806599" w:date="2018-05-31T11:37:00Z"/>
              </w:rPr>
              <w:pPrChange w:id="4561" w:author="Huawei" w:date="2018-05-31T14:17:00Z">
                <w:pPr>
                  <w:keepNext/>
                  <w:keepLines/>
                  <w:jc w:val="center"/>
                </w:pPr>
              </w:pPrChange>
            </w:pPr>
            <w:ins w:id="4562" w:author="R4-1806599" w:date="2018-05-31T11:37:00Z">
              <w:r w:rsidRPr="0024596D">
                <w:rPr>
                  <w:lang w:eastAsia="zh-CN"/>
                </w:rPr>
                <w:t>60</w:t>
              </w:r>
            </w:ins>
          </w:p>
        </w:tc>
        <w:tc>
          <w:tcPr>
            <w:tcW w:w="1425" w:type="dxa"/>
            <w:vAlign w:val="center"/>
          </w:tcPr>
          <w:p w14:paraId="14571218" w14:textId="77777777" w:rsidR="00FD19B4" w:rsidRPr="0024596D" w:rsidRDefault="00FD19B4">
            <w:pPr>
              <w:pStyle w:val="TAC"/>
              <w:rPr>
                <w:ins w:id="4563" w:author="R4-1806599" w:date="2018-05-31T11:37:00Z"/>
              </w:rPr>
              <w:pPrChange w:id="4564" w:author="Huawei" w:date="2018-05-31T14:17:00Z">
                <w:pPr>
                  <w:keepNext/>
                  <w:keepLines/>
                  <w:jc w:val="center"/>
                </w:pPr>
              </w:pPrChange>
            </w:pPr>
            <w:ins w:id="4565" w:author="R4-1806599" w:date="2018-05-31T11:37:00Z">
              <w:r w:rsidRPr="0024596D">
                <w:t>G- FR1-A2-6</w:t>
              </w:r>
            </w:ins>
          </w:p>
        </w:tc>
        <w:tc>
          <w:tcPr>
            <w:tcW w:w="1417" w:type="dxa"/>
            <w:vAlign w:val="center"/>
          </w:tcPr>
          <w:p w14:paraId="6B5DE088" w14:textId="1646168E" w:rsidR="00FD19B4" w:rsidRPr="0024596D" w:rsidRDefault="00FD19B4">
            <w:pPr>
              <w:pStyle w:val="TAC"/>
              <w:rPr>
                <w:ins w:id="4566" w:author="R4-1806599" w:date="2018-05-31T11:37:00Z"/>
              </w:rPr>
              <w:pPrChange w:id="4567" w:author="Huawei" w:date="2018-05-31T14:17:00Z">
                <w:pPr>
                  <w:keepNext/>
                  <w:keepLines/>
                  <w:jc w:val="center"/>
                </w:pPr>
              </w:pPrChange>
            </w:pPr>
            <w:ins w:id="4568" w:author="R4-1806599" w:date="2018-05-31T11:37:00Z">
              <w:r w:rsidRPr="0024596D">
                <w:t xml:space="preserve">-59.8 </w:t>
              </w:r>
              <w:del w:id="4569" w:author="Huawei" w:date="2018-05-31T14:07:00Z">
                <w:r w:rsidRPr="0024596D" w:rsidDel="006B7D0A">
                  <w:delText>-</w:delText>
                </w:r>
              </w:del>
            </w:ins>
            <w:ins w:id="4570" w:author="Huawei" w:date="2018-05-31T14:07:00Z">
              <w:r w:rsidR="006B7D0A">
                <w:t>–</w:t>
              </w:r>
            </w:ins>
            <w:ins w:id="457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B7BBBFE" w14:textId="2A86831A" w:rsidR="00FD19B4" w:rsidRPr="0024596D" w:rsidRDefault="00FD19B4">
            <w:pPr>
              <w:pStyle w:val="TAC"/>
              <w:rPr>
                <w:ins w:id="4572" w:author="R4-1806599" w:date="2018-05-31T11:37:00Z"/>
              </w:rPr>
              <w:pPrChange w:id="4573" w:author="Huawei" w:date="2018-05-31T14:17:00Z">
                <w:pPr>
                  <w:keepNext/>
                  <w:keepLines/>
                  <w:jc w:val="center"/>
                </w:pPr>
              </w:pPrChange>
            </w:pPr>
            <w:ins w:id="4574" w:author="R4-1806599" w:date="2018-05-31T11:37:00Z">
              <w:r w:rsidRPr="0024596D">
                <w:t xml:space="preserve">-59.8 </w:t>
              </w:r>
              <w:del w:id="4575" w:author="Huawei" w:date="2018-05-31T14:07:00Z">
                <w:r w:rsidRPr="0024596D" w:rsidDel="006B7D0A">
                  <w:delText>-</w:delText>
                </w:r>
              </w:del>
            </w:ins>
            <w:ins w:id="4576" w:author="Huawei" w:date="2018-05-31T14:07:00Z">
              <w:r w:rsidR="006B7D0A">
                <w:t>–</w:t>
              </w:r>
            </w:ins>
            <w:ins w:id="457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4E7B90C" w14:textId="59A1D9CC" w:rsidR="00FD19B4" w:rsidRPr="0024596D" w:rsidRDefault="00FD19B4">
            <w:pPr>
              <w:pStyle w:val="TAC"/>
              <w:rPr>
                <w:ins w:id="4578" w:author="R4-1806599" w:date="2018-05-31T11:37:00Z"/>
              </w:rPr>
              <w:pPrChange w:id="4579" w:author="Huawei" w:date="2018-05-31T14:17:00Z">
                <w:pPr>
                  <w:keepNext/>
                  <w:keepLines/>
                  <w:jc w:val="center"/>
                </w:pPr>
              </w:pPrChange>
            </w:pPr>
            <w:ins w:id="4580" w:author="R4-1806599" w:date="2018-05-31T11:37:00Z">
              <w:r w:rsidRPr="0024596D">
                <w:t xml:space="preserve">-59.8 </w:t>
              </w:r>
              <w:del w:id="4581" w:author="Huawei" w:date="2018-05-31T14:07:00Z">
                <w:r w:rsidRPr="0024596D" w:rsidDel="006B7D0A">
                  <w:delText>-</w:delText>
                </w:r>
              </w:del>
            </w:ins>
            <w:ins w:id="4582" w:author="Huawei" w:date="2018-05-31T14:07:00Z">
              <w:r w:rsidR="006B7D0A">
                <w:t>–</w:t>
              </w:r>
            </w:ins>
            <w:ins w:id="458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8B2B68E" w14:textId="77777777" w:rsidR="00FD19B4" w:rsidRPr="0024596D" w:rsidRDefault="00FD19B4">
            <w:pPr>
              <w:pStyle w:val="TAC"/>
              <w:rPr>
                <w:ins w:id="4584" w:author="R4-1806599" w:date="2018-05-31T11:37:00Z"/>
              </w:rPr>
              <w:pPrChange w:id="4585" w:author="Huawei" w:date="2018-05-31T14:17:00Z">
                <w:pPr>
                  <w:keepNext/>
                  <w:keepLines/>
                  <w:jc w:val="center"/>
                </w:pPr>
              </w:pPrChange>
            </w:pPr>
          </w:p>
        </w:tc>
        <w:tc>
          <w:tcPr>
            <w:tcW w:w="1134" w:type="dxa"/>
            <w:vMerge/>
            <w:vAlign w:val="center"/>
          </w:tcPr>
          <w:p w14:paraId="2B126471" w14:textId="77777777" w:rsidR="00FD19B4" w:rsidRPr="0024596D" w:rsidRDefault="00FD19B4">
            <w:pPr>
              <w:pStyle w:val="TAC"/>
              <w:rPr>
                <w:ins w:id="4586" w:author="R4-1806599" w:date="2018-05-31T11:37:00Z"/>
                <w:lang w:eastAsia="zh-CN"/>
              </w:rPr>
              <w:pPrChange w:id="4587" w:author="Huawei" w:date="2018-05-31T14:17:00Z">
                <w:pPr>
                  <w:keepNext/>
                  <w:keepLines/>
                  <w:jc w:val="center"/>
                </w:pPr>
              </w:pPrChange>
            </w:pPr>
          </w:p>
        </w:tc>
      </w:tr>
      <w:tr w:rsidR="00FD19B4" w:rsidRPr="00210608" w14:paraId="5D313393" w14:textId="77777777" w:rsidTr="00FD19B4">
        <w:trPr>
          <w:cantSplit/>
          <w:jc w:val="center"/>
          <w:ins w:id="4588" w:author="R4-1806599" w:date="2018-05-31T11:37:00Z"/>
        </w:trPr>
        <w:tc>
          <w:tcPr>
            <w:tcW w:w="1129" w:type="dxa"/>
            <w:vMerge w:val="restart"/>
            <w:vAlign w:val="center"/>
          </w:tcPr>
          <w:p w14:paraId="5F2F2871" w14:textId="77777777" w:rsidR="00FD19B4" w:rsidRPr="0024596D" w:rsidRDefault="00FD19B4">
            <w:pPr>
              <w:pStyle w:val="TAC"/>
              <w:rPr>
                <w:ins w:id="4589" w:author="R4-1806599" w:date="2018-05-31T11:37:00Z"/>
                <w:lang w:eastAsia="zh-CN"/>
              </w:rPr>
              <w:pPrChange w:id="4590" w:author="Huawei" w:date="2018-05-31T14:17:00Z">
                <w:pPr>
                  <w:keepNext/>
                  <w:keepLines/>
                  <w:jc w:val="center"/>
                </w:pPr>
              </w:pPrChange>
            </w:pPr>
            <w:ins w:id="4591" w:author="R4-1806599" w:date="2018-05-31T11:37:00Z">
              <w:r w:rsidRPr="0024596D">
                <w:rPr>
                  <w:lang w:eastAsia="zh-CN"/>
                </w:rPr>
                <w:t>70</w:t>
              </w:r>
            </w:ins>
          </w:p>
        </w:tc>
        <w:tc>
          <w:tcPr>
            <w:tcW w:w="1139" w:type="dxa"/>
            <w:vAlign w:val="center"/>
          </w:tcPr>
          <w:p w14:paraId="2F2F64F9" w14:textId="77777777" w:rsidR="00FD19B4" w:rsidRPr="0024596D" w:rsidRDefault="00FD19B4">
            <w:pPr>
              <w:pStyle w:val="TAC"/>
              <w:rPr>
                <w:ins w:id="4592" w:author="R4-1806599" w:date="2018-05-31T11:37:00Z"/>
              </w:rPr>
              <w:pPrChange w:id="4593" w:author="Huawei" w:date="2018-05-31T14:17:00Z">
                <w:pPr>
                  <w:keepNext/>
                  <w:keepLines/>
                  <w:jc w:val="center"/>
                </w:pPr>
              </w:pPrChange>
            </w:pPr>
            <w:ins w:id="4594" w:author="R4-1806599" w:date="2018-05-31T11:37:00Z">
              <w:r w:rsidRPr="0024596D">
                <w:rPr>
                  <w:lang w:eastAsia="zh-CN"/>
                </w:rPr>
                <w:t>30</w:t>
              </w:r>
            </w:ins>
          </w:p>
        </w:tc>
        <w:tc>
          <w:tcPr>
            <w:tcW w:w="1425" w:type="dxa"/>
            <w:vAlign w:val="center"/>
          </w:tcPr>
          <w:p w14:paraId="484169D7" w14:textId="77777777" w:rsidR="00FD19B4" w:rsidRPr="0024596D" w:rsidRDefault="00FD19B4">
            <w:pPr>
              <w:pStyle w:val="TAC"/>
              <w:rPr>
                <w:ins w:id="4595" w:author="R4-1806599" w:date="2018-05-31T11:37:00Z"/>
              </w:rPr>
              <w:pPrChange w:id="4596" w:author="Huawei" w:date="2018-05-31T14:17:00Z">
                <w:pPr>
                  <w:keepNext/>
                  <w:keepLines/>
                  <w:jc w:val="center"/>
                </w:pPr>
              </w:pPrChange>
            </w:pPr>
            <w:ins w:id="4597" w:author="R4-1806599" w:date="2018-05-31T11:37:00Z">
              <w:r w:rsidRPr="0024596D">
                <w:t>G- FR1-A2-5</w:t>
              </w:r>
            </w:ins>
          </w:p>
        </w:tc>
        <w:tc>
          <w:tcPr>
            <w:tcW w:w="1417" w:type="dxa"/>
            <w:vAlign w:val="center"/>
          </w:tcPr>
          <w:p w14:paraId="10863E97" w14:textId="319CEAE1" w:rsidR="00FD19B4" w:rsidRPr="0024596D" w:rsidRDefault="00FD19B4">
            <w:pPr>
              <w:pStyle w:val="TAC"/>
              <w:rPr>
                <w:ins w:id="4598" w:author="R4-1806599" w:date="2018-05-31T11:37:00Z"/>
              </w:rPr>
              <w:pPrChange w:id="4599" w:author="Huawei" w:date="2018-05-31T14:17:00Z">
                <w:pPr>
                  <w:keepNext/>
                  <w:keepLines/>
                  <w:jc w:val="center"/>
                </w:pPr>
              </w:pPrChange>
            </w:pPr>
            <w:ins w:id="4600" w:author="R4-1806599" w:date="2018-05-31T11:37:00Z">
              <w:r w:rsidRPr="0024596D">
                <w:t xml:space="preserve">-59.5 </w:t>
              </w:r>
              <w:del w:id="4601" w:author="Huawei" w:date="2018-05-31T14:07:00Z">
                <w:r w:rsidRPr="0024596D" w:rsidDel="006B7D0A">
                  <w:delText>-</w:delText>
                </w:r>
              </w:del>
            </w:ins>
            <w:ins w:id="4602" w:author="Huawei" w:date="2018-05-31T14:07:00Z">
              <w:r w:rsidR="006B7D0A">
                <w:t>–</w:t>
              </w:r>
            </w:ins>
            <w:ins w:id="460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91BE666" w14:textId="466FB31D" w:rsidR="00FD19B4" w:rsidRPr="0024596D" w:rsidRDefault="00FD19B4">
            <w:pPr>
              <w:pStyle w:val="TAC"/>
              <w:rPr>
                <w:ins w:id="4604" w:author="R4-1806599" w:date="2018-05-31T11:37:00Z"/>
                <w:lang w:eastAsia="zh-CN"/>
              </w:rPr>
              <w:pPrChange w:id="4605" w:author="Huawei" w:date="2018-05-31T14:17:00Z">
                <w:pPr>
                  <w:keepNext/>
                  <w:keepLines/>
                  <w:jc w:val="center"/>
                </w:pPr>
              </w:pPrChange>
            </w:pPr>
            <w:ins w:id="4606" w:author="R4-1806599" w:date="2018-05-31T11:37:00Z">
              <w:r w:rsidRPr="0024596D">
                <w:t xml:space="preserve">-59.5 </w:t>
              </w:r>
              <w:del w:id="4607" w:author="Huawei" w:date="2018-05-31T14:07:00Z">
                <w:r w:rsidRPr="0024596D" w:rsidDel="006B7D0A">
                  <w:delText>-</w:delText>
                </w:r>
              </w:del>
            </w:ins>
            <w:ins w:id="4608" w:author="Huawei" w:date="2018-05-31T14:07:00Z">
              <w:r w:rsidR="006B7D0A">
                <w:t>–</w:t>
              </w:r>
            </w:ins>
            <w:ins w:id="460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E628BBC" w14:textId="4CD8099F" w:rsidR="00FD19B4" w:rsidRPr="0024596D" w:rsidRDefault="00FD19B4">
            <w:pPr>
              <w:pStyle w:val="TAC"/>
              <w:rPr>
                <w:ins w:id="4610" w:author="R4-1806599" w:date="2018-05-31T11:37:00Z"/>
                <w:lang w:eastAsia="zh-CN"/>
              </w:rPr>
              <w:pPrChange w:id="4611" w:author="Huawei" w:date="2018-05-31T14:17:00Z">
                <w:pPr>
                  <w:keepNext/>
                  <w:keepLines/>
                  <w:jc w:val="center"/>
                </w:pPr>
              </w:pPrChange>
            </w:pPr>
            <w:ins w:id="4612" w:author="R4-1806599" w:date="2018-05-31T11:37:00Z">
              <w:r w:rsidRPr="0024596D">
                <w:t xml:space="preserve">-59.5 </w:t>
              </w:r>
              <w:del w:id="4613" w:author="Huawei" w:date="2018-05-31T14:07:00Z">
                <w:r w:rsidRPr="0024596D" w:rsidDel="006B7D0A">
                  <w:delText>-</w:delText>
                </w:r>
              </w:del>
            </w:ins>
            <w:ins w:id="4614" w:author="Huawei" w:date="2018-05-31T14:07:00Z">
              <w:r w:rsidR="006B7D0A">
                <w:t>–</w:t>
              </w:r>
            </w:ins>
            <w:ins w:id="461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75975302" w14:textId="7246A830" w:rsidR="00FD19B4" w:rsidRPr="0024596D" w:rsidRDefault="00FD19B4">
            <w:pPr>
              <w:pStyle w:val="TAC"/>
              <w:rPr>
                <w:ins w:id="4616" w:author="R4-1806599" w:date="2018-05-31T11:37:00Z"/>
                <w:lang w:eastAsia="zh-CN"/>
              </w:rPr>
              <w:pPrChange w:id="4617" w:author="Huawei" w:date="2018-05-31T14:17:00Z">
                <w:pPr>
                  <w:keepNext/>
                  <w:keepLines/>
                  <w:jc w:val="center"/>
                </w:pPr>
              </w:pPrChange>
            </w:pPr>
            <w:ins w:id="4618" w:author="R4-1806599" w:date="2018-05-31T11:37:00Z">
              <w:r w:rsidRPr="0024596D">
                <w:rPr>
                  <w:lang w:eastAsia="zh-CN"/>
                </w:rPr>
                <w:t>-65.8</w:t>
              </w:r>
              <w:r w:rsidRPr="0024596D">
                <w:t xml:space="preserve"> </w:t>
              </w:r>
              <w:del w:id="4619" w:author="Huawei" w:date="2018-05-31T14:07:00Z">
                <w:r w:rsidRPr="0024596D" w:rsidDel="006B7D0A">
                  <w:delText>-</w:delText>
                </w:r>
              </w:del>
            </w:ins>
            <w:ins w:id="4620" w:author="Huawei" w:date="2018-05-31T14:07:00Z">
              <w:r w:rsidR="006B7D0A">
                <w:t>–</w:t>
              </w:r>
            </w:ins>
            <w:ins w:id="4621" w:author="R4-1806599" w:date="2018-05-31T11:37:00Z">
              <w:r w:rsidRPr="0024596D">
                <w:t xml:space="preserve"> Δ</w:t>
              </w:r>
              <w:r w:rsidRPr="0024596D">
                <w:rPr>
                  <w:vertAlign w:val="subscript"/>
                </w:rPr>
                <w:t>OTAREFSENS</w:t>
              </w:r>
            </w:ins>
          </w:p>
        </w:tc>
        <w:tc>
          <w:tcPr>
            <w:tcW w:w="1134" w:type="dxa"/>
            <w:vMerge w:val="restart"/>
            <w:vAlign w:val="center"/>
          </w:tcPr>
          <w:p w14:paraId="495857E8" w14:textId="77777777" w:rsidR="00FD19B4" w:rsidRPr="0024596D" w:rsidRDefault="00FD19B4">
            <w:pPr>
              <w:pStyle w:val="TAC"/>
              <w:rPr>
                <w:ins w:id="4622" w:author="R4-1806599" w:date="2018-05-31T11:37:00Z"/>
                <w:lang w:eastAsia="zh-CN"/>
              </w:rPr>
              <w:pPrChange w:id="4623" w:author="Huawei" w:date="2018-05-31T14:17:00Z">
                <w:pPr>
                  <w:keepNext/>
                  <w:keepLines/>
                  <w:jc w:val="center"/>
                </w:pPr>
              </w:pPrChange>
            </w:pPr>
            <w:ins w:id="4624" w:author="R4-1806599" w:date="2018-05-31T11:37:00Z">
              <w:r w:rsidRPr="0024596D">
                <w:rPr>
                  <w:lang w:eastAsia="zh-CN"/>
                </w:rPr>
                <w:t>AWGN</w:t>
              </w:r>
            </w:ins>
          </w:p>
        </w:tc>
      </w:tr>
      <w:tr w:rsidR="00FD19B4" w:rsidRPr="00210608" w14:paraId="3E1D85A2" w14:textId="77777777" w:rsidTr="00FD19B4">
        <w:trPr>
          <w:cantSplit/>
          <w:jc w:val="center"/>
          <w:ins w:id="4625" w:author="R4-1806599" w:date="2018-05-31T11:37:00Z"/>
        </w:trPr>
        <w:tc>
          <w:tcPr>
            <w:tcW w:w="1129" w:type="dxa"/>
            <w:vMerge/>
            <w:vAlign w:val="center"/>
          </w:tcPr>
          <w:p w14:paraId="43947581" w14:textId="77777777" w:rsidR="00FD19B4" w:rsidRPr="0024596D" w:rsidRDefault="00FD19B4">
            <w:pPr>
              <w:pStyle w:val="TAC"/>
              <w:rPr>
                <w:ins w:id="4626" w:author="R4-1806599" w:date="2018-05-31T11:37:00Z"/>
                <w:lang w:eastAsia="zh-CN"/>
              </w:rPr>
              <w:pPrChange w:id="4627" w:author="Huawei" w:date="2018-05-31T14:17:00Z">
                <w:pPr>
                  <w:keepNext/>
                  <w:keepLines/>
                  <w:jc w:val="center"/>
                </w:pPr>
              </w:pPrChange>
            </w:pPr>
          </w:p>
        </w:tc>
        <w:tc>
          <w:tcPr>
            <w:tcW w:w="1139" w:type="dxa"/>
            <w:vAlign w:val="center"/>
          </w:tcPr>
          <w:p w14:paraId="316CAD4E" w14:textId="77777777" w:rsidR="00FD19B4" w:rsidRPr="0024596D" w:rsidRDefault="00FD19B4">
            <w:pPr>
              <w:pStyle w:val="TAC"/>
              <w:rPr>
                <w:ins w:id="4628" w:author="R4-1806599" w:date="2018-05-31T11:37:00Z"/>
              </w:rPr>
              <w:pPrChange w:id="4629" w:author="Huawei" w:date="2018-05-31T14:17:00Z">
                <w:pPr>
                  <w:keepNext/>
                  <w:keepLines/>
                  <w:jc w:val="center"/>
                </w:pPr>
              </w:pPrChange>
            </w:pPr>
            <w:ins w:id="4630" w:author="R4-1806599" w:date="2018-05-31T11:37:00Z">
              <w:r w:rsidRPr="0024596D">
                <w:rPr>
                  <w:lang w:eastAsia="zh-CN"/>
                </w:rPr>
                <w:t>60</w:t>
              </w:r>
            </w:ins>
          </w:p>
        </w:tc>
        <w:tc>
          <w:tcPr>
            <w:tcW w:w="1425" w:type="dxa"/>
            <w:vAlign w:val="center"/>
          </w:tcPr>
          <w:p w14:paraId="31416234" w14:textId="77777777" w:rsidR="00FD19B4" w:rsidRPr="0024596D" w:rsidRDefault="00FD19B4">
            <w:pPr>
              <w:pStyle w:val="TAC"/>
              <w:rPr>
                <w:ins w:id="4631" w:author="R4-1806599" w:date="2018-05-31T11:37:00Z"/>
              </w:rPr>
              <w:pPrChange w:id="4632" w:author="Huawei" w:date="2018-05-31T14:17:00Z">
                <w:pPr>
                  <w:keepNext/>
                  <w:keepLines/>
                  <w:jc w:val="center"/>
                </w:pPr>
              </w:pPrChange>
            </w:pPr>
            <w:ins w:id="4633" w:author="R4-1806599" w:date="2018-05-31T11:37:00Z">
              <w:r w:rsidRPr="0024596D">
                <w:t>G- FR1-A2-6</w:t>
              </w:r>
            </w:ins>
          </w:p>
        </w:tc>
        <w:tc>
          <w:tcPr>
            <w:tcW w:w="1417" w:type="dxa"/>
            <w:vAlign w:val="center"/>
          </w:tcPr>
          <w:p w14:paraId="346128B4" w14:textId="28CDC229" w:rsidR="00FD19B4" w:rsidRPr="0024596D" w:rsidRDefault="00FD19B4">
            <w:pPr>
              <w:pStyle w:val="TAC"/>
              <w:rPr>
                <w:ins w:id="4634" w:author="R4-1806599" w:date="2018-05-31T11:37:00Z"/>
              </w:rPr>
              <w:pPrChange w:id="4635" w:author="Huawei" w:date="2018-05-31T14:17:00Z">
                <w:pPr>
                  <w:keepNext/>
                  <w:keepLines/>
                  <w:jc w:val="center"/>
                </w:pPr>
              </w:pPrChange>
            </w:pPr>
            <w:ins w:id="4636" w:author="R4-1806599" w:date="2018-05-31T11:37:00Z">
              <w:r w:rsidRPr="0024596D">
                <w:t xml:space="preserve">-59.8 </w:t>
              </w:r>
              <w:del w:id="4637" w:author="Huawei" w:date="2018-05-31T14:07:00Z">
                <w:r w:rsidRPr="0024596D" w:rsidDel="006B7D0A">
                  <w:delText>-</w:delText>
                </w:r>
              </w:del>
            </w:ins>
            <w:ins w:id="4638" w:author="Huawei" w:date="2018-05-31T14:07:00Z">
              <w:r w:rsidR="006B7D0A">
                <w:t>–</w:t>
              </w:r>
            </w:ins>
            <w:ins w:id="463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E6343A1" w14:textId="6E43673D" w:rsidR="00FD19B4" w:rsidRPr="0024596D" w:rsidRDefault="00FD19B4">
            <w:pPr>
              <w:pStyle w:val="TAC"/>
              <w:rPr>
                <w:ins w:id="4640" w:author="R4-1806599" w:date="2018-05-31T11:37:00Z"/>
              </w:rPr>
              <w:pPrChange w:id="4641" w:author="Huawei" w:date="2018-05-31T14:17:00Z">
                <w:pPr>
                  <w:keepNext/>
                  <w:keepLines/>
                  <w:jc w:val="center"/>
                </w:pPr>
              </w:pPrChange>
            </w:pPr>
            <w:ins w:id="4642" w:author="R4-1806599" w:date="2018-05-31T11:37:00Z">
              <w:r w:rsidRPr="0024596D">
                <w:t xml:space="preserve">-59.8 </w:t>
              </w:r>
              <w:del w:id="4643" w:author="Huawei" w:date="2018-05-31T14:07:00Z">
                <w:r w:rsidRPr="0024596D" w:rsidDel="006B7D0A">
                  <w:delText>-</w:delText>
                </w:r>
              </w:del>
            </w:ins>
            <w:ins w:id="4644" w:author="Huawei" w:date="2018-05-31T14:07:00Z">
              <w:r w:rsidR="006B7D0A">
                <w:t>–</w:t>
              </w:r>
            </w:ins>
            <w:ins w:id="464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12640D9" w14:textId="69FBF9F6" w:rsidR="00FD19B4" w:rsidRPr="0024596D" w:rsidRDefault="00FD19B4">
            <w:pPr>
              <w:pStyle w:val="TAC"/>
              <w:rPr>
                <w:ins w:id="4646" w:author="R4-1806599" w:date="2018-05-31T11:37:00Z"/>
              </w:rPr>
              <w:pPrChange w:id="4647" w:author="Huawei" w:date="2018-05-31T14:17:00Z">
                <w:pPr>
                  <w:keepNext/>
                  <w:keepLines/>
                  <w:jc w:val="center"/>
                </w:pPr>
              </w:pPrChange>
            </w:pPr>
            <w:ins w:id="4648" w:author="R4-1806599" w:date="2018-05-31T11:37:00Z">
              <w:r w:rsidRPr="0024596D">
                <w:t xml:space="preserve">-59.8 </w:t>
              </w:r>
              <w:del w:id="4649" w:author="Huawei" w:date="2018-05-31T14:07:00Z">
                <w:r w:rsidRPr="0024596D" w:rsidDel="006B7D0A">
                  <w:delText>-</w:delText>
                </w:r>
              </w:del>
            </w:ins>
            <w:ins w:id="4650" w:author="Huawei" w:date="2018-05-31T14:07:00Z">
              <w:r w:rsidR="006B7D0A">
                <w:t>–</w:t>
              </w:r>
            </w:ins>
            <w:ins w:id="465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039271A5" w14:textId="77777777" w:rsidR="00FD19B4" w:rsidRPr="0024596D" w:rsidRDefault="00FD19B4">
            <w:pPr>
              <w:pStyle w:val="TAC"/>
              <w:rPr>
                <w:ins w:id="4652" w:author="R4-1806599" w:date="2018-05-31T11:37:00Z"/>
              </w:rPr>
              <w:pPrChange w:id="4653" w:author="Huawei" w:date="2018-05-31T14:17:00Z">
                <w:pPr>
                  <w:keepNext/>
                  <w:keepLines/>
                  <w:jc w:val="center"/>
                </w:pPr>
              </w:pPrChange>
            </w:pPr>
          </w:p>
        </w:tc>
        <w:tc>
          <w:tcPr>
            <w:tcW w:w="1134" w:type="dxa"/>
            <w:vMerge/>
            <w:vAlign w:val="center"/>
          </w:tcPr>
          <w:p w14:paraId="241E6BE2" w14:textId="77777777" w:rsidR="00FD19B4" w:rsidRPr="0024596D" w:rsidRDefault="00FD19B4">
            <w:pPr>
              <w:pStyle w:val="TAC"/>
              <w:rPr>
                <w:ins w:id="4654" w:author="R4-1806599" w:date="2018-05-31T11:37:00Z"/>
                <w:lang w:eastAsia="zh-CN"/>
              </w:rPr>
              <w:pPrChange w:id="4655" w:author="Huawei" w:date="2018-05-31T14:17:00Z">
                <w:pPr>
                  <w:keepNext/>
                  <w:keepLines/>
                  <w:jc w:val="center"/>
                </w:pPr>
              </w:pPrChange>
            </w:pPr>
          </w:p>
        </w:tc>
      </w:tr>
      <w:tr w:rsidR="00FD19B4" w:rsidRPr="00210608" w14:paraId="12F59E89" w14:textId="77777777" w:rsidTr="00FD19B4">
        <w:trPr>
          <w:cantSplit/>
          <w:jc w:val="center"/>
          <w:ins w:id="4656" w:author="R4-1806599" w:date="2018-05-31T11:37:00Z"/>
        </w:trPr>
        <w:tc>
          <w:tcPr>
            <w:tcW w:w="1129" w:type="dxa"/>
            <w:vMerge w:val="restart"/>
            <w:vAlign w:val="center"/>
          </w:tcPr>
          <w:p w14:paraId="0D9C6B1A" w14:textId="77777777" w:rsidR="00FD19B4" w:rsidRPr="0024596D" w:rsidRDefault="00FD19B4">
            <w:pPr>
              <w:pStyle w:val="TAC"/>
              <w:rPr>
                <w:ins w:id="4657" w:author="R4-1806599" w:date="2018-05-31T11:37:00Z"/>
                <w:lang w:eastAsia="zh-CN"/>
              </w:rPr>
              <w:pPrChange w:id="4658" w:author="Huawei" w:date="2018-05-31T14:17:00Z">
                <w:pPr>
                  <w:keepNext/>
                  <w:keepLines/>
                  <w:jc w:val="center"/>
                </w:pPr>
              </w:pPrChange>
            </w:pPr>
            <w:ins w:id="4659" w:author="R4-1806599" w:date="2018-05-31T11:37:00Z">
              <w:r w:rsidRPr="0024596D">
                <w:rPr>
                  <w:lang w:eastAsia="zh-CN"/>
                </w:rPr>
                <w:t>80</w:t>
              </w:r>
            </w:ins>
          </w:p>
        </w:tc>
        <w:tc>
          <w:tcPr>
            <w:tcW w:w="1139" w:type="dxa"/>
            <w:vAlign w:val="center"/>
          </w:tcPr>
          <w:p w14:paraId="44C5705A" w14:textId="77777777" w:rsidR="00FD19B4" w:rsidRPr="0024596D" w:rsidRDefault="00FD19B4">
            <w:pPr>
              <w:pStyle w:val="TAC"/>
              <w:rPr>
                <w:ins w:id="4660" w:author="R4-1806599" w:date="2018-05-31T11:37:00Z"/>
              </w:rPr>
              <w:pPrChange w:id="4661" w:author="Huawei" w:date="2018-05-31T14:17:00Z">
                <w:pPr>
                  <w:keepNext/>
                  <w:keepLines/>
                  <w:jc w:val="center"/>
                </w:pPr>
              </w:pPrChange>
            </w:pPr>
            <w:ins w:id="4662" w:author="R4-1806599" w:date="2018-05-31T11:37:00Z">
              <w:r w:rsidRPr="0024596D">
                <w:rPr>
                  <w:lang w:eastAsia="zh-CN"/>
                </w:rPr>
                <w:t>30</w:t>
              </w:r>
            </w:ins>
          </w:p>
        </w:tc>
        <w:tc>
          <w:tcPr>
            <w:tcW w:w="1425" w:type="dxa"/>
            <w:vAlign w:val="center"/>
          </w:tcPr>
          <w:p w14:paraId="65741777" w14:textId="77777777" w:rsidR="00FD19B4" w:rsidRPr="0024596D" w:rsidRDefault="00FD19B4">
            <w:pPr>
              <w:pStyle w:val="TAC"/>
              <w:rPr>
                <w:ins w:id="4663" w:author="R4-1806599" w:date="2018-05-31T11:37:00Z"/>
              </w:rPr>
              <w:pPrChange w:id="4664" w:author="Huawei" w:date="2018-05-31T14:17:00Z">
                <w:pPr>
                  <w:keepNext/>
                  <w:keepLines/>
                  <w:jc w:val="center"/>
                </w:pPr>
              </w:pPrChange>
            </w:pPr>
            <w:ins w:id="4665" w:author="R4-1806599" w:date="2018-05-31T11:37:00Z">
              <w:r w:rsidRPr="0024596D">
                <w:t>G- FR1-A2-5</w:t>
              </w:r>
            </w:ins>
          </w:p>
        </w:tc>
        <w:tc>
          <w:tcPr>
            <w:tcW w:w="1417" w:type="dxa"/>
            <w:vAlign w:val="center"/>
          </w:tcPr>
          <w:p w14:paraId="31B52A37" w14:textId="65E4F1CA" w:rsidR="00FD19B4" w:rsidRPr="0024596D" w:rsidRDefault="00FD19B4">
            <w:pPr>
              <w:pStyle w:val="TAC"/>
              <w:rPr>
                <w:ins w:id="4666" w:author="R4-1806599" w:date="2018-05-31T11:37:00Z"/>
              </w:rPr>
              <w:pPrChange w:id="4667" w:author="Huawei" w:date="2018-05-31T14:17:00Z">
                <w:pPr>
                  <w:keepNext/>
                  <w:keepLines/>
                  <w:jc w:val="center"/>
                </w:pPr>
              </w:pPrChange>
            </w:pPr>
            <w:ins w:id="4668" w:author="R4-1806599" w:date="2018-05-31T11:37:00Z">
              <w:r w:rsidRPr="0024596D">
                <w:t xml:space="preserve">-59.5 </w:t>
              </w:r>
              <w:del w:id="4669" w:author="Huawei" w:date="2018-05-31T14:07:00Z">
                <w:r w:rsidRPr="0024596D" w:rsidDel="006B7D0A">
                  <w:delText>-</w:delText>
                </w:r>
              </w:del>
            </w:ins>
            <w:ins w:id="4670" w:author="Huawei" w:date="2018-05-31T14:07:00Z">
              <w:r w:rsidR="006B7D0A">
                <w:t>–</w:t>
              </w:r>
            </w:ins>
            <w:ins w:id="467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E214EBC" w14:textId="38E4EE68" w:rsidR="00FD19B4" w:rsidRPr="0024596D" w:rsidRDefault="00FD19B4">
            <w:pPr>
              <w:pStyle w:val="TAC"/>
              <w:rPr>
                <w:ins w:id="4672" w:author="R4-1806599" w:date="2018-05-31T11:37:00Z"/>
                <w:lang w:eastAsia="zh-CN"/>
              </w:rPr>
              <w:pPrChange w:id="4673" w:author="Huawei" w:date="2018-05-31T14:17:00Z">
                <w:pPr>
                  <w:keepNext/>
                  <w:keepLines/>
                  <w:jc w:val="center"/>
                </w:pPr>
              </w:pPrChange>
            </w:pPr>
            <w:ins w:id="4674" w:author="R4-1806599" w:date="2018-05-31T11:37:00Z">
              <w:r w:rsidRPr="0024596D">
                <w:t xml:space="preserve">-59.5 </w:t>
              </w:r>
              <w:del w:id="4675" w:author="Huawei" w:date="2018-05-31T14:07:00Z">
                <w:r w:rsidRPr="0024596D" w:rsidDel="006B7D0A">
                  <w:delText>-</w:delText>
                </w:r>
              </w:del>
            </w:ins>
            <w:ins w:id="4676" w:author="Huawei" w:date="2018-05-31T14:07:00Z">
              <w:r w:rsidR="006B7D0A">
                <w:t>–</w:t>
              </w:r>
            </w:ins>
            <w:ins w:id="467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ED6321A" w14:textId="6AB900DA" w:rsidR="00FD19B4" w:rsidRPr="0024596D" w:rsidRDefault="00FD19B4">
            <w:pPr>
              <w:pStyle w:val="TAC"/>
              <w:rPr>
                <w:ins w:id="4678" w:author="R4-1806599" w:date="2018-05-31T11:37:00Z"/>
                <w:lang w:eastAsia="zh-CN"/>
              </w:rPr>
              <w:pPrChange w:id="4679" w:author="Huawei" w:date="2018-05-31T14:17:00Z">
                <w:pPr>
                  <w:keepNext/>
                  <w:keepLines/>
                  <w:jc w:val="center"/>
                </w:pPr>
              </w:pPrChange>
            </w:pPr>
            <w:ins w:id="4680" w:author="R4-1806599" w:date="2018-05-31T11:37:00Z">
              <w:r w:rsidRPr="0024596D">
                <w:t xml:space="preserve">-59.5 </w:t>
              </w:r>
              <w:del w:id="4681" w:author="Huawei" w:date="2018-05-31T14:07:00Z">
                <w:r w:rsidRPr="0024596D" w:rsidDel="006B7D0A">
                  <w:delText>-</w:delText>
                </w:r>
              </w:del>
            </w:ins>
            <w:ins w:id="4682" w:author="Huawei" w:date="2018-05-31T14:07:00Z">
              <w:r w:rsidR="006B7D0A">
                <w:t>–</w:t>
              </w:r>
            </w:ins>
            <w:ins w:id="468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6A4CE4F0" w14:textId="1DDE2D33" w:rsidR="00FD19B4" w:rsidRPr="0024596D" w:rsidRDefault="00FD19B4">
            <w:pPr>
              <w:pStyle w:val="TAC"/>
              <w:rPr>
                <w:ins w:id="4684" w:author="R4-1806599" w:date="2018-05-31T11:37:00Z"/>
              </w:rPr>
              <w:pPrChange w:id="4685" w:author="Huawei" w:date="2018-05-31T14:17:00Z">
                <w:pPr>
                  <w:keepNext/>
                  <w:keepLines/>
                  <w:jc w:val="center"/>
                </w:pPr>
              </w:pPrChange>
            </w:pPr>
            <w:ins w:id="4686" w:author="R4-1806599" w:date="2018-05-31T11:37:00Z">
              <w:r w:rsidRPr="0024596D">
                <w:rPr>
                  <w:lang w:eastAsia="zh-CN"/>
                </w:rPr>
                <w:t>-65.1</w:t>
              </w:r>
              <w:r w:rsidRPr="0024596D">
                <w:t xml:space="preserve"> </w:t>
              </w:r>
              <w:del w:id="4687" w:author="Huawei" w:date="2018-05-31T14:07:00Z">
                <w:r w:rsidRPr="0024596D" w:rsidDel="006B7D0A">
                  <w:delText>-</w:delText>
                </w:r>
              </w:del>
            </w:ins>
            <w:ins w:id="4688" w:author="Huawei" w:date="2018-05-31T14:07:00Z">
              <w:r w:rsidR="006B7D0A">
                <w:t>–</w:t>
              </w:r>
            </w:ins>
            <w:ins w:id="4689" w:author="R4-1806599" w:date="2018-05-31T11:37:00Z">
              <w:r w:rsidRPr="0024596D">
                <w:t xml:space="preserve"> Δ</w:t>
              </w:r>
              <w:r w:rsidRPr="0024596D">
                <w:rPr>
                  <w:vertAlign w:val="subscript"/>
                </w:rPr>
                <w:t>OTAREFSENS</w:t>
              </w:r>
            </w:ins>
          </w:p>
        </w:tc>
        <w:tc>
          <w:tcPr>
            <w:tcW w:w="1134" w:type="dxa"/>
            <w:vMerge w:val="restart"/>
            <w:vAlign w:val="center"/>
          </w:tcPr>
          <w:p w14:paraId="22F7AEB2" w14:textId="77777777" w:rsidR="00FD19B4" w:rsidRPr="0024596D" w:rsidRDefault="00FD19B4">
            <w:pPr>
              <w:pStyle w:val="TAC"/>
              <w:rPr>
                <w:ins w:id="4690" w:author="R4-1806599" w:date="2018-05-31T11:37:00Z"/>
                <w:lang w:eastAsia="zh-CN"/>
              </w:rPr>
              <w:pPrChange w:id="4691" w:author="Huawei" w:date="2018-05-31T14:17:00Z">
                <w:pPr>
                  <w:keepNext/>
                  <w:keepLines/>
                  <w:jc w:val="center"/>
                </w:pPr>
              </w:pPrChange>
            </w:pPr>
            <w:ins w:id="4692" w:author="R4-1806599" w:date="2018-05-31T11:37:00Z">
              <w:r w:rsidRPr="0024596D">
                <w:rPr>
                  <w:lang w:eastAsia="zh-CN"/>
                </w:rPr>
                <w:t>AWGN</w:t>
              </w:r>
            </w:ins>
          </w:p>
        </w:tc>
      </w:tr>
      <w:tr w:rsidR="00FD19B4" w:rsidRPr="00210608" w14:paraId="7799C080" w14:textId="77777777" w:rsidTr="00FD19B4">
        <w:trPr>
          <w:cantSplit/>
          <w:jc w:val="center"/>
          <w:ins w:id="4693" w:author="R4-1806599" w:date="2018-05-31T11:37:00Z"/>
        </w:trPr>
        <w:tc>
          <w:tcPr>
            <w:tcW w:w="1129" w:type="dxa"/>
            <w:vMerge/>
            <w:vAlign w:val="center"/>
          </w:tcPr>
          <w:p w14:paraId="73CFA643" w14:textId="77777777" w:rsidR="00FD19B4" w:rsidRPr="0024596D" w:rsidRDefault="00FD19B4">
            <w:pPr>
              <w:pStyle w:val="TAC"/>
              <w:rPr>
                <w:ins w:id="4694" w:author="R4-1806599" w:date="2018-05-31T11:37:00Z"/>
                <w:lang w:eastAsia="zh-CN"/>
              </w:rPr>
              <w:pPrChange w:id="4695" w:author="Huawei" w:date="2018-05-31T14:17:00Z">
                <w:pPr>
                  <w:keepNext/>
                  <w:keepLines/>
                  <w:jc w:val="center"/>
                </w:pPr>
              </w:pPrChange>
            </w:pPr>
          </w:p>
        </w:tc>
        <w:tc>
          <w:tcPr>
            <w:tcW w:w="1139" w:type="dxa"/>
            <w:vAlign w:val="center"/>
          </w:tcPr>
          <w:p w14:paraId="002A56E6" w14:textId="77777777" w:rsidR="00FD19B4" w:rsidRPr="0024596D" w:rsidRDefault="00FD19B4">
            <w:pPr>
              <w:pStyle w:val="TAC"/>
              <w:rPr>
                <w:ins w:id="4696" w:author="R4-1806599" w:date="2018-05-31T11:37:00Z"/>
              </w:rPr>
              <w:pPrChange w:id="4697" w:author="Huawei" w:date="2018-05-31T14:17:00Z">
                <w:pPr>
                  <w:keepNext/>
                  <w:keepLines/>
                  <w:jc w:val="center"/>
                </w:pPr>
              </w:pPrChange>
            </w:pPr>
            <w:ins w:id="4698" w:author="R4-1806599" w:date="2018-05-31T11:37:00Z">
              <w:r w:rsidRPr="0024596D">
                <w:rPr>
                  <w:lang w:eastAsia="zh-CN"/>
                </w:rPr>
                <w:t>60</w:t>
              </w:r>
            </w:ins>
          </w:p>
        </w:tc>
        <w:tc>
          <w:tcPr>
            <w:tcW w:w="1425" w:type="dxa"/>
            <w:vAlign w:val="center"/>
          </w:tcPr>
          <w:p w14:paraId="73546116" w14:textId="77777777" w:rsidR="00FD19B4" w:rsidRPr="0024596D" w:rsidRDefault="00FD19B4">
            <w:pPr>
              <w:pStyle w:val="TAC"/>
              <w:rPr>
                <w:ins w:id="4699" w:author="R4-1806599" w:date="2018-05-31T11:37:00Z"/>
              </w:rPr>
              <w:pPrChange w:id="4700" w:author="Huawei" w:date="2018-05-31T14:17:00Z">
                <w:pPr>
                  <w:keepNext/>
                  <w:keepLines/>
                  <w:jc w:val="center"/>
                </w:pPr>
              </w:pPrChange>
            </w:pPr>
            <w:ins w:id="4701" w:author="R4-1806599" w:date="2018-05-31T11:37:00Z">
              <w:r w:rsidRPr="0024596D">
                <w:t>G- FR1-A2-6</w:t>
              </w:r>
            </w:ins>
          </w:p>
        </w:tc>
        <w:tc>
          <w:tcPr>
            <w:tcW w:w="1417" w:type="dxa"/>
            <w:vAlign w:val="center"/>
          </w:tcPr>
          <w:p w14:paraId="071D774B" w14:textId="086F93E5" w:rsidR="00FD19B4" w:rsidRPr="0024596D" w:rsidRDefault="00FD19B4">
            <w:pPr>
              <w:pStyle w:val="TAC"/>
              <w:rPr>
                <w:ins w:id="4702" w:author="R4-1806599" w:date="2018-05-31T11:37:00Z"/>
              </w:rPr>
              <w:pPrChange w:id="4703" w:author="Huawei" w:date="2018-05-31T14:17:00Z">
                <w:pPr>
                  <w:keepNext/>
                  <w:keepLines/>
                  <w:jc w:val="center"/>
                </w:pPr>
              </w:pPrChange>
            </w:pPr>
            <w:ins w:id="4704" w:author="R4-1806599" w:date="2018-05-31T11:37:00Z">
              <w:r w:rsidRPr="0024596D">
                <w:t xml:space="preserve">-59.8 </w:t>
              </w:r>
              <w:del w:id="4705" w:author="Huawei" w:date="2018-05-31T14:07:00Z">
                <w:r w:rsidRPr="0024596D" w:rsidDel="006B7D0A">
                  <w:delText>-</w:delText>
                </w:r>
              </w:del>
            </w:ins>
            <w:ins w:id="4706" w:author="Huawei" w:date="2018-05-31T14:07:00Z">
              <w:r w:rsidR="006B7D0A">
                <w:t>–</w:t>
              </w:r>
            </w:ins>
            <w:ins w:id="470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0762222" w14:textId="22F1456A" w:rsidR="00FD19B4" w:rsidRPr="0024596D" w:rsidRDefault="00FD19B4">
            <w:pPr>
              <w:pStyle w:val="TAC"/>
              <w:rPr>
                <w:ins w:id="4708" w:author="R4-1806599" w:date="2018-05-31T11:37:00Z"/>
              </w:rPr>
              <w:pPrChange w:id="4709" w:author="Huawei" w:date="2018-05-31T14:17:00Z">
                <w:pPr>
                  <w:keepNext/>
                  <w:keepLines/>
                  <w:jc w:val="center"/>
                </w:pPr>
              </w:pPrChange>
            </w:pPr>
            <w:ins w:id="4710" w:author="R4-1806599" w:date="2018-05-31T11:37:00Z">
              <w:r w:rsidRPr="0024596D">
                <w:t xml:space="preserve">-59.8 </w:t>
              </w:r>
              <w:del w:id="4711" w:author="Huawei" w:date="2018-05-31T14:07:00Z">
                <w:r w:rsidRPr="0024596D" w:rsidDel="006B7D0A">
                  <w:delText>-</w:delText>
                </w:r>
              </w:del>
            </w:ins>
            <w:ins w:id="4712" w:author="Huawei" w:date="2018-05-31T14:07:00Z">
              <w:r w:rsidR="006B7D0A">
                <w:t>–</w:t>
              </w:r>
            </w:ins>
            <w:ins w:id="471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F083A6F" w14:textId="40267FC9" w:rsidR="00FD19B4" w:rsidRPr="0024596D" w:rsidRDefault="00FD19B4">
            <w:pPr>
              <w:pStyle w:val="TAC"/>
              <w:rPr>
                <w:ins w:id="4714" w:author="R4-1806599" w:date="2018-05-31T11:37:00Z"/>
              </w:rPr>
              <w:pPrChange w:id="4715" w:author="Huawei" w:date="2018-05-31T14:17:00Z">
                <w:pPr>
                  <w:keepNext/>
                  <w:keepLines/>
                  <w:jc w:val="center"/>
                </w:pPr>
              </w:pPrChange>
            </w:pPr>
            <w:ins w:id="4716" w:author="R4-1806599" w:date="2018-05-31T11:37:00Z">
              <w:r w:rsidRPr="0024596D">
                <w:t xml:space="preserve">-59.8 </w:t>
              </w:r>
              <w:del w:id="4717" w:author="Huawei" w:date="2018-05-31T14:07:00Z">
                <w:r w:rsidRPr="0024596D" w:rsidDel="006B7D0A">
                  <w:delText>-</w:delText>
                </w:r>
              </w:del>
            </w:ins>
            <w:ins w:id="4718" w:author="Huawei" w:date="2018-05-31T14:07:00Z">
              <w:r w:rsidR="006B7D0A">
                <w:t>–</w:t>
              </w:r>
            </w:ins>
            <w:ins w:id="471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9B68420" w14:textId="77777777" w:rsidR="00FD19B4" w:rsidRPr="0024596D" w:rsidRDefault="00FD19B4">
            <w:pPr>
              <w:pStyle w:val="TAC"/>
              <w:rPr>
                <w:ins w:id="4720" w:author="R4-1806599" w:date="2018-05-31T11:37:00Z"/>
              </w:rPr>
              <w:pPrChange w:id="4721" w:author="Huawei" w:date="2018-05-31T14:17:00Z">
                <w:pPr>
                  <w:keepNext/>
                  <w:keepLines/>
                  <w:jc w:val="center"/>
                </w:pPr>
              </w:pPrChange>
            </w:pPr>
          </w:p>
        </w:tc>
        <w:tc>
          <w:tcPr>
            <w:tcW w:w="1134" w:type="dxa"/>
            <w:vMerge/>
            <w:vAlign w:val="center"/>
          </w:tcPr>
          <w:p w14:paraId="09F78443" w14:textId="77777777" w:rsidR="00FD19B4" w:rsidRPr="0024596D" w:rsidRDefault="00FD19B4">
            <w:pPr>
              <w:pStyle w:val="TAC"/>
              <w:rPr>
                <w:ins w:id="4722" w:author="R4-1806599" w:date="2018-05-31T11:37:00Z"/>
                <w:lang w:eastAsia="zh-CN"/>
              </w:rPr>
              <w:pPrChange w:id="4723" w:author="Huawei" w:date="2018-05-31T14:17:00Z">
                <w:pPr>
                  <w:keepNext/>
                  <w:keepLines/>
                  <w:jc w:val="center"/>
                </w:pPr>
              </w:pPrChange>
            </w:pPr>
          </w:p>
        </w:tc>
      </w:tr>
      <w:tr w:rsidR="00FD19B4" w:rsidRPr="00210608" w14:paraId="69E6E67F" w14:textId="77777777" w:rsidTr="00FD19B4">
        <w:trPr>
          <w:cantSplit/>
          <w:jc w:val="center"/>
          <w:ins w:id="4724" w:author="R4-1806599" w:date="2018-05-31T11:37:00Z"/>
        </w:trPr>
        <w:tc>
          <w:tcPr>
            <w:tcW w:w="1129" w:type="dxa"/>
            <w:vMerge w:val="restart"/>
            <w:vAlign w:val="center"/>
          </w:tcPr>
          <w:p w14:paraId="607AD740" w14:textId="77777777" w:rsidR="00FD19B4" w:rsidRPr="0024596D" w:rsidRDefault="00FD19B4">
            <w:pPr>
              <w:pStyle w:val="TAC"/>
              <w:rPr>
                <w:ins w:id="4725" w:author="R4-1806599" w:date="2018-05-31T11:37:00Z"/>
                <w:lang w:eastAsia="zh-CN"/>
              </w:rPr>
              <w:pPrChange w:id="4726" w:author="Huawei" w:date="2018-05-31T14:17:00Z">
                <w:pPr>
                  <w:keepNext/>
                  <w:keepLines/>
                  <w:jc w:val="center"/>
                </w:pPr>
              </w:pPrChange>
            </w:pPr>
            <w:ins w:id="4727" w:author="R4-1806599" w:date="2018-05-31T11:37:00Z">
              <w:r w:rsidRPr="0024596D">
                <w:rPr>
                  <w:lang w:eastAsia="zh-CN"/>
                </w:rPr>
                <w:t>90</w:t>
              </w:r>
            </w:ins>
          </w:p>
        </w:tc>
        <w:tc>
          <w:tcPr>
            <w:tcW w:w="1139" w:type="dxa"/>
            <w:vAlign w:val="center"/>
          </w:tcPr>
          <w:p w14:paraId="63A089B1" w14:textId="77777777" w:rsidR="00FD19B4" w:rsidRPr="0024596D" w:rsidRDefault="00FD19B4">
            <w:pPr>
              <w:pStyle w:val="TAC"/>
              <w:rPr>
                <w:ins w:id="4728" w:author="R4-1806599" w:date="2018-05-31T11:37:00Z"/>
              </w:rPr>
              <w:pPrChange w:id="4729" w:author="Huawei" w:date="2018-05-31T14:17:00Z">
                <w:pPr>
                  <w:keepNext/>
                  <w:keepLines/>
                  <w:jc w:val="center"/>
                </w:pPr>
              </w:pPrChange>
            </w:pPr>
            <w:ins w:id="4730" w:author="R4-1806599" w:date="2018-05-31T11:37:00Z">
              <w:r w:rsidRPr="0024596D">
                <w:rPr>
                  <w:lang w:eastAsia="zh-CN"/>
                </w:rPr>
                <w:t>30</w:t>
              </w:r>
            </w:ins>
          </w:p>
        </w:tc>
        <w:tc>
          <w:tcPr>
            <w:tcW w:w="1425" w:type="dxa"/>
            <w:vAlign w:val="center"/>
          </w:tcPr>
          <w:p w14:paraId="20CF242B" w14:textId="77777777" w:rsidR="00FD19B4" w:rsidRPr="0024596D" w:rsidRDefault="00FD19B4">
            <w:pPr>
              <w:pStyle w:val="TAC"/>
              <w:rPr>
                <w:ins w:id="4731" w:author="R4-1806599" w:date="2018-05-31T11:37:00Z"/>
              </w:rPr>
              <w:pPrChange w:id="4732" w:author="Huawei" w:date="2018-05-31T14:17:00Z">
                <w:pPr>
                  <w:keepNext/>
                  <w:keepLines/>
                  <w:jc w:val="center"/>
                </w:pPr>
              </w:pPrChange>
            </w:pPr>
            <w:ins w:id="4733" w:author="R4-1806599" w:date="2018-05-31T11:37:00Z">
              <w:r w:rsidRPr="0024596D">
                <w:t>G- FR1-A2-5</w:t>
              </w:r>
            </w:ins>
          </w:p>
        </w:tc>
        <w:tc>
          <w:tcPr>
            <w:tcW w:w="1417" w:type="dxa"/>
            <w:vAlign w:val="center"/>
          </w:tcPr>
          <w:p w14:paraId="45AB496E" w14:textId="63073614" w:rsidR="00FD19B4" w:rsidRPr="0024596D" w:rsidRDefault="00FD19B4">
            <w:pPr>
              <w:pStyle w:val="TAC"/>
              <w:rPr>
                <w:ins w:id="4734" w:author="R4-1806599" w:date="2018-05-31T11:37:00Z"/>
              </w:rPr>
              <w:pPrChange w:id="4735" w:author="Huawei" w:date="2018-05-31T14:17:00Z">
                <w:pPr>
                  <w:keepNext/>
                  <w:keepLines/>
                  <w:jc w:val="center"/>
                </w:pPr>
              </w:pPrChange>
            </w:pPr>
            <w:ins w:id="4736" w:author="R4-1806599" w:date="2018-05-31T11:37:00Z">
              <w:r w:rsidRPr="0024596D">
                <w:t xml:space="preserve">-59.5 </w:t>
              </w:r>
              <w:del w:id="4737" w:author="Huawei" w:date="2018-05-31T14:07:00Z">
                <w:r w:rsidRPr="0024596D" w:rsidDel="006B7D0A">
                  <w:delText>-</w:delText>
                </w:r>
              </w:del>
            </w:ins>
            <w:ins w:id="4738" w:author="Huawei" w:date="2018-05-31T14:07:00Z">
              <w:r w:rsidR="006B7D0A">
                <w:t>–</w:t>
              </w:r>
            </w:ins>
            <w:ins w:id="473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72CE98F" w14:textId="2A5338AB" w:rsidR="00FD19B4" w:rsidRPr="0024596D" w:rsidRDefault="00FD19B4">
            <w:pPr>
              <w:pStyle w:val="TAC"/>
              <w:rPr>
                <w:ins w:id="4740" w:author="R4-1806599" w:date="2018-05-31T11:37:00Z"/>
                <w:lang w:eastAsia="zh-CN"/>
              </w:rPr>
              <w:pPrChange w:id="4741" w:author="Huawei" w:date="2018-05-31T14:17:00Z">
                <w:pPr>
                  <w:keepNext/>
                  <w:keepLines/>
                  <w:jc w:val="center"/>
                </w:pPr>
              </w:pPrChange>
            </w:pPr>
            <w:ins w:id="4742" w:author="R4-1806599" w:date="2018-05-31T11:37:00Z">
              <w:r w:rsidRPr="0024596D">
                <w:t xml:space="preserve">-59.5 </w:t>
              </w:r>
              <w:del w:id="4743" w:author="Huawei" w:date="2018-05-31T14:07:00Z">
                <w:r w:rsidRPr="0024596D" w:rsidDel="006B7D0A">
                  <w:delText>-</w:delText>
                </w:r>
              </w:del>
            </w:ins>
            <w:ins w:id="4744" w:author="Huawei" w:date="2018-05-31T14:07:00Z">
              <w:r w:rsidR="006B7D0A">
                <w:t>–</w:t>
              </w:r>
            </w:ins>
            <w:ins w:id="474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10902AA" w14:textId="1F4CB903" w:rsidR="00FD19B4" w:rsidRPr="0024596D" w:rsidRDefault="00FD19B4">
            <w:pPr>
              <w:pStyle w:val="TAC"/>
              <w:rPr>
                <w:ins w:id="4746" w:author="R4-1806599" w:date="2018-05-31T11:37:00Z"/>
                <w:lang w:eastAsia="zh-CN"/>
              </w:rPr>
              <w:pPrChange w:id="4747" w:author="Huawei" w:date="2018-05-31T14:17:00Z">
                <w:pPr>
                  <w:keepNext/>
                  <w:keepLines/>
                  <w:jc w:val="center"/>
                </w:pPr>
              </w:pPrChange>
            </w:pPr>
            <w:ins w:id="4748" w:author="R4-1806599" w:date="2018-05-31T11:37:00Z">
              <w:r w:rsidRPr="0024596D">
                <w:t xml:space="preserve">-59.5 </w:t>
              </w:r>
              <w:del w:id="4749" w:author="Huawei" w:date="2018-05-31T14:07:00Z">
                <w:r w:rsidRPr="0024596D" w:rsidDel="006B7D0A">
                  <w:delText>-</w:delText>
                </w:r>
              </w:del>
            </w:ins>
            <w:ins w:id="4750" w:author="Huawei" w:date="2018-05-31T14:07:00Z">
              <w:r w:rsidR="006B7D0A">
                <w:t>–</w:t>
              </w:r>
            </w:ins>
            <w:ins w:id="475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01B82D4C" w14:textId="21AA57FD" w:rsidR="00FD19B4" w:rsidRPr="0024596D" w:rsidRDefault="00FD19B4">
            <w:pPr>
              <w:pStyle w:val="TAC"/>
              <w:rPr>
                <w:ins w:id="4752" w:author="R4-1806599" w:date="2018-05-31T11:37:00Z"/>
                <w:lang w:eastAsia="zh-CN"/>
              </w:rPr>
              <w:pPrChange w:id="4753" w:author="Huawei" w:date="2018-05-31T14:17:00Z">
                <w:pPr>
                  <w:keepNext/>
                  <w:keepLines/>
                  <w:jc w:val="center"/>
                </w:pPr>
              </w:pPrChange>
            </w:pPr>
            <w:ins w:id="4754" w:author="R4-1806599" w:date="2018-05-31T11:37:00Z">
              <w:r w:rsidRPr="0024596D">
                <w:rPr>
                  <w:lang w:eastAsia="zh-CN"/>
                </w:rPr>
                <w:t>-64.6</w:t>
              </w:r>
              <w:r w:rsidRPr="0024596D">
                <w:t xml:space="preserve"> </w:t>
              </w:r>
              <w:del w:id="4755" w:author="Huawei" w:date="2018-05-31T14:07:00Z">
                <w:r w:rsidRPr="0024596D" w:rsidDel="006B7D0A">
                  <w:delText>-</w:delText>
                </w:r>
              </w:del>
            </w:ins>
            <w:ins w:id="4756" w:author="Huawei" w:date="2018-05-31T14:07:00Z">
              <w:r w:rsidR="006B7D0A">
                <w:t>–</w:t>
              </w:r>
            </w:ins>
            <w:ins w:id="4757" w:author="R4-1806599" w:date="2018-05-31T11:37:00Z">
              <w:r w:rsidRPr="0024596D">
                <w:t xml:space="preserve"> Δ</w:t>
              </w:r>
              <w:r w:rsidRPr="0024596D">
                <w:rPr>
                  <w:vertAlign w:val="subscript"/>
                </w:rPr>
                <w:t>OTAREFSENS</w:t>
              </w:r>
            </w:ins>
          </w:p>
        </w:tc>
        <w:tc>
          <w:tcPr>
            <w:tcW w:w="1134" w:type="dxa"/>
            <w:vMerge w:val="restart"/>
            <w:vAlign w:val="center"/>
          </w:tcPr>
          <w:p w14:paraId="11AE61B4" w14:textId="77777777" w:rsidR="00FD19B4" w:rsidRPr="0024596D" w:rsidRDefault="00FD19B4">
            <w:pPr>
              <w:pStyle w:val="TAC"/>
              <w:rPr>
                <w:ins w:id="4758" w:author="R4-1806599" w:date="2018-05-31T11:37:00Z"/>
                <w:lang w:eastAsia="zh-CN"/>
              </w:rPr>
              <w:pPrChange w:id="4759" w:author="Huawei" w:date="2018-05-31T14:17:00Z">
                <w:pPr>
                  <w:keepNext/>
                  <w:keepLines/>
                  <w:jc w:val="center"/>
                </w:pPr>
              </w:pPrChange>
            </w:pPr>
            <w:ins w:id="4760" w:author="R4-1806599" w:date="2018-05-31T11:37:00Z">
              <w:r w:rsidRPr="0024596D">
                <w:rPr>
                  <w:lang w:eastAsia="zh-CN"/>
                </w:rPr>
                <w:t>AWGN</w:t>
              </w:r>
            </w:ins>
          </w:p>
        </w:tc>
      </w:tr>
      <w:tr w:rsidR="00FD19B4" w:rsidRPr="00210608" w14:paraId="4988F89D" w14:textId="77777777" w:rsidTr="00FD19B4">
        <w:trPr>
          <w:cantSplit/>
          <w:jc w:val="center"/>
          <w:ins w:id="4761" w:author="R4-1806599" w:date="2018-05-31T11:37:00Z"/>
        </w:trPr>
        <w:tc>
          <w:tcPr>
            <w:tcW w:w="1129" w:type="dxa"/>
            <w:vMerge/>
            <w:vAlign w:val="center"/>
          </w:tcPr>
          <w:p w14:paraId="5A257824" w14:textId="77777777" w:rsidR="00FD19B4" w:rsidRPr="0024596D" w:rsidRDefault="00FD19B4">
            <w:pPr>
              <w:pStyle w:val="TAC"/>
              <w:rPr>
                <w:ins w:id="4762" w:author="R4-1806599" w:date="2018-05-31T11:37:00Z"/>
                <w:lang w:eastAsia="zh-CN"/>
              </w:rPr>
              <w:pPrChange w:id="4763" w:author="Huawei" w:date="2018-05-31T14:17:00Z">
                <w:pPr>
                  <w:keepNext/>
                  <w:keepLines/>
                  <w:jc w:val="center"/>
                </w:pPr>
              </w:pPrChange>
            </w:pPr>
          </w:p>
        </w:tc>
        <w:tc>
          <w:tcPr>
            <w:tcW w:w="1139" w:type="dxa"/>
            <w:vAlign w:val="center"/>
          </w:tcPr>
          <w:p w14:paraId="6A7EED65" w14:textId="77777777" w:rsidR="00FD19B4" w:rsidRPr="0024596D" w:rsidRDefault="00FD19B4">
            <w:pPr>
              <w:pStyle w:val="TAC"/>
              <w:rPr>
                <w:ins w:id="4764" w:author="R4-1806599" w:date="2018-05-31T11:37:00Z"/>
              </w:rPr>
              <w:pPrChange w:id="4765" w:author="Huawei" w:date="2018-05-31T14:17:00Z">
                <w:pPr>
                  <w:keepNext/>
                  <w:keepLines/>
                  <w:jc w:val="center"/>
                </w:pPr>
              </w:pPrChange>
            </w:pPr>
            <w:ins w:id="4766" w:author="R4-1806599" w:date="2018-05-31T11:37:00Z">
              <w:r w:rsidRPr="0024596D">
                <w:rPr>
                  <w:lang w:eastAsia="zh-CN"/>
                </w:rPr>
                <w:t>60</w:t>
              </w:r>
            </w:ins>
          </w:p>
        </w:tc>
        <w:tc>
          <w:tcPr>
            <w:tcW w:w="1425" w:type="dxa"/>
            <w:vAlign w:val="center"/>
          </w:tcPr>
          <w:p w14:paraId="2266203F" w14:textId="77777777" w:rsidR="00FD19B4" w:rsidRPr="0024596D" w:rsidRDefault="00FD19B4">
            <w:pPr>
              <w:pStyle w:val="TAC"/>
              <w:rPr>
                <w:ins w:id="4767" w:author="R4-1806599" w:date="2018-05-31T11:37:00Z"/>
              </w:rPr>
              <w:pPrChange w:id="4768" w:author="Huawei" w:date="2018-05-31T14:17:00Z">
                <w:pPr>
                  <w:keepNext/>
                  <w:keepLines/>
                  <w:jc w:val="center"/>
                </w:pPr>
              </w:pPrChange>
            </w:pPr>
            <w:ins w:id="4769" w:author="R4-1806599" w:date="2018-05-31T11:37:00Z">
              <w:r w:rsidRPr="0024596D">
                <w:t>G- FR1-A2-6</w:t>
              </w:r>
            </w:ins>
          </w:p>
        </w:tc>
        <w:tc>
          <w:tcPr>
            <w:tcW w:w="1417" w:type="dxa"/>
            <w:vAlign w:val="center"/>
          </w:tcPr>
          <w:p w14:paraId="42EFE196" w14:textId="1AE572B5" w:rsidR="00FD19B4" w:rsidRPr="0024596D" w:rsidRDefault="00FD19B4">
            <w:pPr>
              <w:pStyle w:val="TAC"/>
              <w:rPr>
                <w:ins w:id="4770" w:author="R4-1806599" w:date="2018-05-31T11:37:00Z"/>
              </w:rPr>
              <w:pPrChange w:id="4771" w:author="Huawei" w:date="2018-05-31T14:17:00Z">
                <w:pPr>
                  <w:keepNext/>
                  <w:keepLines/>
                  <w:jc w:val="center"/>
                </w:pPr>
              </w:pPrChange>
            </w:pPr>
            <w:ins w:id="4772" w:author="R4-1806599" w:date="2018-05-31T11:37:00Z">
              <w:r w:rsidRPr="0024596D">
                <w:t xml:space="preserve">-59.8 </w:t>
              </w:r>
              <w:del w:id="4773" w:author="Huawei" w:date="2018-05-31T14:07:00Z">
                <w:r w:rsidRPr="0024596D" w:rsidDel="006B7D0A">
                  <w:delText>-</w:delText>
                </w:r>
              </w:del>
            </w:ins>
            <w:ins w:id="4774" w:author="Huawei" w:date="2018-05-31T14:07:00Z">
              <w:r w:rsidR="006B7D0A">
                <w:t>–</w:t>
              </w:r>
            </w:ins>
            <w:ins w:id="477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7AE0306" w14:textId="749A01CF" w:rsidR="00FD19B4" w:rsidRPr="0024596D" w:rsidRDefault="00FD19B4">
            <w:pPr>
              <w:pStyle w:val="TAC"/>
              <w:rPr>
                <w:ins w:id="4776" w:author="R4-1806599" w:date="2018-05-31T11:37:00Z"/>
              </w:rPr>
              <w:pPrChange w:id="4777" w:author="Huawei" w:date="2018-05-31T14:17:00Z">
                <w:pPr>
                  <w:keepNext/>
                  <w:keepLines/>
                  <w:jc w:val="center"/>
                </w:pPr>
              </w:pPrChange>
            </w:pPr>
            <w:ins w:id="4778" w:author="R4-1806599" w:date="2018-05-31T11:37:00Z">
              <w:r w:rsidRPr="0024596D">
                <w:t xml:space="preserve">-59.8 </w:t>
              </w:r>
              <w:del w:id="4779" w:author="Huawei" w:date="2018-05-31T14:07:00Z">
                <w:r w:rsidRPr="0024596D" w:rsidDel="006B7D0A">
                  <w:delText>-</w:delText>
                </w:r>
              </w:del>
            </w:ins>
            <w:ins w:id="4780" w:author="Huawei" w:date="2018-05-31T14:07:00Z">
              <w:r w:rsidR="006B7D0A">
                <w:t>–</w:t>
              </w:r>
            </w:ins>
            <w:ins w:id="478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9B6B441" w14:textId="7E5AFF5F" w:rsidR="00FD19B4" w:rsidRPr="0024596D" w:rsidRDefault="00FD19B4">
            <w:pPr>
              <w:pStyle w:val="TAC"/>
              <w:rPr>
                <w:ins w:id="4782" w:author="R4-1806599" w:date="2018-05-31T11:37:00Z"/>
              </w:rPr>
              <w:pPrChange w:id="4783" w:author="Huawei" w:date="2018-05-31T14:17:00Z">
                <w:pPr>
                  <w:keepNext/>
                  <w:keepLines/>
                  <w:jc w:val="center"/>
                </w:pPr>
              </w:pPrChange>
            </w:pPr>
            <w:ins w:id="4784" w:author="R4-1806599" w:date="2018-05-31T11:37:00Z">
              <w:r w:rsidRPr="0024596D">
                <w:t xml:space="preserve">-59.8 </w:t>
              </w:r>
              <w:del w:id="4785" w:author="Huawei" w:date="2018-05-31T14:07:00Z">
                <w:r w:rsidRPr="0024596D" w:rsidDel="006B7D0A">
                  <w:delText>-</w:delText>
                </w:r>
              </w:del>
            </w:ins>
            <w:ins w:id="4786" w:author="Huawei" w:date="2018-05-31T14:07:00Z">
              <w:r w:rsidR="006B7D0A">
                <w:t>–</w:t>
              </w:r>
            </w:ins>
            <w:ins w:id="478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12DE87F" w14:textId="77777777" w:rsidR="00FD19B4" w:rsidRPr="0024596D" w:rsidRDefault="00FD19B4">
            <w:pPr>
              <w:pStyle w:val="TAC"/>
              <w:rPr>
                <w:ins w:id="4788" w:author="R4-1806599" w:date="2018-05-31T11:37:00Z"/>
              </w:rPr>
              <w:pPrChange w:id="4789" w:author="Huawei" w:date="2018-05-31T14:17:00Z">
                <w:pPr>
                  <w:keepNext/>
                  <w:keepLines/>
                  <w:jc w:val="center"/>
                </w:pPr>
              </w:pPrChange>
            </w:pPr>
          </w:p>
        </w:tc>
        <w:tc>
          <w:tcPr>
            <w:tcW w:w="1134" w:type="dxa"/>
            <w:vMerge/>
            <w:vAlign w:val="center"/>
          </w:tcPr>
          <w:p w14:paraId="493D2388" w14:textId="77777777" w:rsidR="00FD19B4" w:rsidRPr="0024596D" w:rsidRDefault="00FD19B4">
            <w:pPr>
              <w:pStyle w:val="TAC"/>
              <w:rPr>
                <w:ins w:id="4790" w:author="R4-1806599" w:date="2018-05-31T11:37:00Z"/>
                <w:lang w:eastAsia="zh-CN"/>
              </w:rPr>
              <w:pPrChange w:id="4791" w:author="Huawei" w:date="2018-05-31T14:17:00Z">
                <w:pPr>
                  <w:keepNext/>
                  <w:keepLines/>
                  <w:jc w:val="center"/>
                </w:pPr>
              </w:pPrChange>
            </w:pPr>
          </w:p>
        </w:tc>
      </w:tr>
      <w:tr w:rsidR="00FD19B4" w:rsidRPr="00210608" w14:paraId="6CC1E9D8" w14:textId="77777777" w:rsidTr="00FD19B4">
        <w:trPr>
          <w:cantSplit/>
          <w:jc w:val="center"/>
          <w:ins w:id="4792" w:author="R4-1806599" w:date="2018-05-31T11:37:00Z"/>
        </w:trPr>
        <w:tc>
          <w:tcPr>
            <w:tcW w:w="1129" w:type="dxa"/>
            <w:vMerge w:val="restart"/>
            <w:vAlign w:val="center"/>
          </w:tcPr>
          <w:p w14:paraId="26B68191" w14:textId="77777777" w:rsidR="00FD19B4" w:rsidRPr="0024596D" w:rsidRDefault="00FD19B4">
            <w:pPr>
              <w:pStyle w:val="TAC"/>
              <w:rPr>
                <w:ins w:id="4793" w:author="R4-1806599" w:date="2018-05-31T11:37:00Z"/>
                <w:lang w:eastAsia="zh-CN"/>
              </w:rPr>
              <w:pPrChange w:id="4794" w:author="Huawei" w:date="2018-05-31T14:17:00Z">
                <w:pPr>
                  <w:keepNext/>
                  <w:keepLines/>
                  <w:jc w:val="center"/>
                </w:pPr>
              </w:pPrChange>
            </w:pPr>
            <w:ins w:id="4795" w:author="R4-1806599" w:date="2018-05-31T11:37:00Z">
              <w:r w:rsidRPr="0024596D">
                <w:rPr>
                  <w:lang w:eastAsia="zh-CN"/>
                </w:rPr>
                <w:t>100</w:t>
              </w:r>
            </w:ins>
          </w:p>
        </w:tc>
        <w:tc>
          <w:tcPr>
            <w:tcW w:w="1139" w:type="dxa"/>
            <w:vAlign w:val="center"/>
          </w:tcPr>
          <w:p w14:paraId="42956C0C" w14:textId="77777777" w:rsidR="00FD19B4" w:rsidRPr="0024596D" w:rsidRDefault="00FD19B4">
            <w:pPr>
              <w:pStyle w:val="TAC"/>
              <w:rPr>
                <w:ins w:id="4796" w:author="R4-1806599" w:date="2018-05-31T11:37:00Z"/>
              </w:rPr>
              <w:pPrChange w:id="4797" w:author="Huawei" w:date="2018-05-31T14:17:00Z">
                <w:pPr>
                  <w:keepNext/>
                  <w:keepLines/>
                  <w:jc w:val="center"/>
                </w:pPr>
              </w:pPrChange>
            </w:pPr>
            <w:ins w:id="4798" w:author="R4-1806599" w:date="2018-05-31T11:37:00Z">
              <w:r w:rsidRPr="0024596D">
                <w:rPr>
                  <w:lang w:eastAsia="zh-CN"/>
                </w:rPr>
                <w:t>30</w:t>
              </w:r>
            </w:ins>
          </w:p>
        </w:tc>
        <w:tc>
          <w:tcPr>
            <w:tcW w:w="1425" w:type="dxa"/>
            <w:vAlign w:val="center"/>
          </w:tcPr>
          <w:p w14:paraId="795ED010" w14:textId="77777777" w:rsidR="00FD19B4" w:rsidRPr="0024596D" w:rsidRDefault="00FD19B4">
            <w:pPr>
              <w:pStyle w:val="TAC"/>
              <w:rPr>
                <w:ins w:id="4799" w:author="R4-1806599" w:date="2018-05-31T11:37:00Z"/>
              </w:rPr>
              <w:pPrChange w:id="4800" w:author="Huawei" w:date="2018-05-31T14:17:00Z">
                <w:pPr>
                  <w:keepNext/>
                  <w:keepLines/>
                  <w:jc w:val="center"/>
                </w:pPr>
              </w:pPrChange>
            </w:pPr>
            <w:ins w:id="4801" w:author="R4-1806599" w:date="2018-05-31T11:37:00Z">
              <w:r w:rsidRPr="0024596D">
                <w:t>G- FR1-A2-5</w:t>
              </w:r>
            </w:ins>
          </w:p>
        </w:tc>
        <w:tc>
          <w:tcPr>
            <w:tcW w:w="1417" w:type="dxa"/>
            <w:vAlign w:val="center"/>
          </w:tcPr>
          <w:p w14:paraId="4560EF7F" w14:textId="251750E1" w:rsidR="00FD19B4" w:rsidRPr="0024596D" w:rsidRDefault="00FD19B4">
            <w:pPr>
              <w:pStyle w:val="TAC"/>
              <w:rPr>
                <w:ins w:id="4802" w:author="R4-1806599" w:date="2018-05-31T11:37:00Z"/>
              </w:rPr>
              <w:pPrChange w:id="4803" w:author="Huawei" w:date="2018-05-31T14:17:00Z">
                <w:pPr>
                  <w:keepNext/>
                  <w:keepLines/>
                  <w:jc w:val="center"/>
                </w:pPr>
              </w:pPrChange>
            </w:pPr>
            <w:ins w:id="4804" w:author="R4-1806599" w:date="2018-05-31T11:37:00Z">
              <w:r w:rsidRPr="0024596D">
                <w:t xml:space="preserve">-59.5 </w:t>
              </w:r>
              <w:del w:id="4805" w:author="Huawei" w:date="2018-05-31T14:07:00Z">
                <w:r w:rsidRPr="0024596D" w:rsidDel="006B7D0A">
                  <w:delText>-</w:delText>
                </w:r>
              </w:del>
            </w:ins>
            <w:ins w:id="4806" w:author="Huawei" w:date="2018-05-31T14:07:00Z">
              <w:r w:rsidR="006B7D0A">
                <w:t>–</w:t>
              </w:r>
            </w:ins>
            <w:ins w:id="480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2D0B461" w14:textId="68452FB4" w:rsidR="00FD19B4" w:rsidRPr="0024596D" w:rsidRDefault="00FD19B4">
            <w:pPr>
              <w:pStyle w:val="TAC"/>
              <w:rPr>
                <w:ins w:id="4808" w:author="R4-1806599" w:date="2018-05-31T11:37:00Z"/>
                <w:lang w:eastAsia="zh-CN"/>
              </w:rPr>
              <w:pPrChange w:id="4809" w:author="Huawei" w:date="2018-05-31T14:17:00Z">
                <w:pPr>
                  <w:keepNext/>
                  <w:keepLines/>
                  <w:jc w:val="center"/>
                </w:pPr>
              </w:pPrChange>
            </w:pPr>
            <w:ins w:id="4810" w:author="R4-1806599" w:date="2018-05-31T11:37:00Z">
              <w:r w:rsidRPr="0024596D">
                <w:t xml:space="preserve">-59.5 </w:t>
              </w:r>
              <w:del w:id="4811" w:author="Huawei" w:date="2018-05-31T14:07:00Z">
                <w:r w:rsidRPr="0024596D" w:rsidDel="006B7D0A">
                  <w:delText>-</w:delText>
                </w:r>
              </w:del>
            </w:ins>
            <w:ins w:id="4812" w:author="Huawei" w:date="2018-05-31T14:07:00Z">
              <w:r w:rsidR="006B7D0A">
                <w:t>–</w:t>
              </w:r>
            </w:ins>
            <w:ins w:id="481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BA4AD88" w14:textId="6A9B5547" w:rsidR="00FD19B4" w:rsidRPr="0024596D" w:rsidRDefault="00FD19B4">
            <w:pPr>
              <w:pStyle w:val="TAC"/>
              <w:rPr>
                <w:ins w:id="4814" w:author="R4-1806599" w:date="2018-05-31T11:37:00Z"/>
                <w:lang w:eastAsia="zh-CN"/>
              </w:rPr>
              <w:pPrChange w:id="4815" w:author="Huawei" w:date="2018-05-31T14:17:00Z">
                <w:pPr>
                  <w:keepNext/>
                  <w:keepLines/>
                  <w:jc w:val="center"/>
                </w:pPr>
              </w:pPrChange>
            </w:pPr>
            <w:ins w:id="4816" w:author="R4-1806599" w:date="2018-05-31T11:37:00Z">
              <w:r w:rsidRPr="0024596D">
                <w:t xml:space="preserve">-59.5 </w:t>
              </w:r>
              <w:del w:id="4817" w:author="Huawei" w:date="2018-05-31T14:07:00Z">
                <w:r w:rsidRPr="0024596D" w:rsidDel="006B7D0A">
                  <w:delText>-</w:delText>
                </w:r>
              </w:del>
            </w:ins>
            <w:ins w:id="4818" w:author="Huawei" w:date="2018-05-31T14:07:00Z">
              <w:r w:rsidR="006B7D0A">
                <w:t>–</w:t>
              </w:r>
            </w:ins>
            <w:ins w:id="481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47A1E80A" w14:textId="3DBB49F6" w:rsidR="00FD19B4" w:rsidRPr="0024596D" w:rsidRDefault="00FD19B4">
            <w:pPr>
              <w:pStyle w:val="TAC"/>
              <w:rPr>
                <w:ins w:id="4820" w:author="R4-1806599" w:date="2018-05-31T11:37:00Z"/>
                <w:lang w:eastAsia="zh-CN"/>
              </w:rPr>
              <w:pPrChange w:id="4821" w:author="Huawei" w:date="2018-05-31T14:17:00Z">
                <w:pPr>
                  <w:keepNext/>
                  <w:keepLines/>
                  <w:jc w:val="center"/>
                </w:pPr>
              </w:pPrChange>
            </w:pPr>
            <w:ins w:id="4822" w:author="R4-1806599" w:date="2018-05-31T11:37:00Z">
              <w:r w:rsidRPr="0024596D">
                <w:rPr>
                  <w:lang w:eastAsia="zh-CN"/>
                </w:rPr>
                <w:t>-64.1</w:t>
              </w:r>
              <w:r w:rsidRPr="0024596D">
                <w:t xml:space="preserve"> </w:t>
              </w:r>
              <w:del w:id="4823" w:author="Huawei" w:date="2018-05-31T14:07:00Z">
                <w:r w:rsidRPr="0024596D" w:rsidDel="006B7D0A">
                  <w:delText>-</w:delText>
                </w:r>
              </w:del>
            </w:ins>
            <w:ins w:id="4824" w:author="Huawei" w:date="2018-05-31T14:07:00Z">
              <w:r w:rsidR="006B7D0A">
                <w:t>–</w:t>
              </w:r>
            </w:ins>
            <w:ins w:id="4825" w:author="R4-1806599" w:date="2018-05-31T11:37:00Z">
              <w:r w:rsidRPr="0024596D">
                <w:t xml:space="preserve"> Δ</w:t>
              </w:r>
              <w:r w:rsidRPr="0024596D">
                <w:rPr>
                  <w:vertAlign w:val="subscript"/>
                </w:rPr>
                <w:t>OTAREFSENS</w:t>
              </w:r>
            </w:ins>
          </w:p>
        </w:tc>
        <w:tc>
          <w:tcPr>
            <w:tcW w:w="1134" w:type="dxa"/>
            <w:vMerge w:val="restart"/>
            <w:vAlign w:val="center"/>
          </w:tcPr>
          <w:p w14:paraId="294F92DD" w14:textId="77777777" w:rsidR="00FD19B4" w:rsidRPr="0024596D" w:rsidRDefault="00FD19B4">
            <w:pPr>
              <w:pStyle w:val="TAC"/>
              <w:rPr>
                <w:ins w:id="4826" w:author="R4-1806599" w:date="2018-05-31T11:37:00Z"/>
                <w:lang w:eastAsia="zh-CN"/>
              </w:rPr>
              <w:pPrChange w:id="4827" w:author="Huawei" w:date="2018-05-31T14:17:00Z">
                <w:pPr>
                  <w:keepNext/>
                  <w:keepLines/>
                  <w:jc w:val="center"/>
                </w:pPr>
              </w:pPrChange>
            </w:pPr>
            <w:ins w:id="4828" w:author="R4-1806599" w:date="2018-05-31T11:37:00Z">
              <w:r w:rsidRPr="0024596D">
                <w:rPr>
                  <w:lang w:eastAsia="zh-CN"/>
                </w:rPr>
                <w:t>AWGN</w:t>
              </w:r>
            </w:ins>
          </w:p>
        </w:tc>
      </w:tr>
      <w:tr w:rsidR="00FD19B4" w:rsidRPr="00210608" w14:paraId="6BB35801" w14:textId="77777777" w:rsidTr="00FD19B4">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9" w:author="Author">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30" w:author="R4-1806599" w:date="2018-05-31T11:37:00Z"/>
          <w:trPrChange w:id="4831" w:author="Author">
            <w:trPr>
              <w:cantSplit/>
              <w:jc w:val="center"/>
            </w:trPr>
          </w:trPrChange>
        </w:trPr>
        <w:tc>
          <w:tcPr>
            <w:tcW w:w="1129" w:type="dxa"/>
            <w:vMerge/>
            <w:vAlign w:val="center"/>
            <w:tcPrChange w:id="4832" w:author="Author">
              <w:tcPr>
                <w:tcW w:w="1129" w:type="dxa"/>
                <w:vMerge/>
                <w:vAlign w:val="center"/>
              </w:tcPr>
            </w:tcPrChange>
          </w:tcPr>
          <w:p w14:paraId="66350132" w14:textId="77777777" w:rsidR="00FD19B4" w:rsidRPr="0024596D" w:rsidRDefault="00FD19B4">
            <w:pPr>
              <w:pStyle w:val="TAC"/>
              <w:rPr>
                <w:ins w:id="4833" w:author="R4-1806599" w:date="2018-05-31T11:37:00Z"/>
                <w:rFonts w:cs="Arial"/>
                <w:szCs w:val="18"/>
                <w:lang w:eastAsia="zh-CN"/>
              </w:rPr>
              <w:pPrChange w:id="4834" w:author="Huawei" w:date="2018-05-31T14:17:00Z">
                <w:pPr>
                  <w:keepNext/>
                  <w:keepLines/>
                  <w:jc w:val="center"/>
                </w:pPr>
              </w:pPrChange>
            </w:pPr>
          </w:p>
        </w:tc>
        <w:tc>
          <w:tcPr>
            <w:tcW w:w="1139" w:type="dxa"/>
            <w:vAlign w:val="center"/>
            <w:tcPrChange w:id="4835" w:author="Author">
              <w:tcPr>
                <w:tcW w:w="1139" w:type="dxa"/>
                <w:vAlign w:val="center"/>
              </w:tcPr>
            </w:tcPrChange>
          </w:tcPr>
          <w:p w14:paraId="1A7BD394" w14:textId="77777777" w:rsidR="00FD19B4" w:rsidRPr="0024596D" w:rsidRDefault="00FD19B4">
            <w:pPr>
              <w:pStyle w:val="TAC"/>
              <w:rPr>
                <w:ins w:id="4836" w:author="R4-1806599" w:date="2018-05-31T11:37:00Z"/>
                <w:rFonts w:cs="Arial"/>
                <w:szCs w:val="18"/>
                <w:lang w:eastAsia="zh-CN"/>
              </w:rPr>
              <w:pPrChange w:id="4837" w:author="Huawei" w:date="2018-05-31T14:17:00Z">
                <w:pPr>
                  <w:keepNext/>
                  <w:keepLines/>
                  <w:jc w:val="center"/>
                </w:pPr>
              </w:pPrChange>
            </w:pPr>
            <w:ins w:id="4838" w:author="R4-1806599" w:date="2018-05-31T11:37:00Z">
              <w:r w:rsidRPr="0024596D">
                <w:rPr>
                  <w:rFonts w:cs="Arial"/>
                  <w:szCs w:val="18"/>
                  <w:lang w:eastAsia="zh-CN"/>
                </w:rPr>
                <w:t>60</w:t>
              </w:r>
            </w:ins>
          </w:p>
        </w:tc>
        <w:tc>
          <w:tcPr>
            <w:tcW w:w="1425" w:type="dxa"/>
            <w:vAlign w:val="center"/>
            <w:tcPrChange w:id="4839" w:author="Author">
              <w:tcPr>
                <w:tcW w:w="1425" w:type="dxa"/>
                <w:vAlign w:val="center"/>
              </w:tcPr>
            </w:tcPrChange>
          </w:tcPr>
          <w:p w14:paraId="1B708446" w14:textId="77777777" w:rsidR="00FD19B4" w:rsidRPr="0024596D" w:rsidRDefault="00FD19B4">
            <w:pPr>
              <w:pStyle w:val="TAC"/>
              <w:rPr>
                <w:ins w:id="4840" w:author="R4-1806599" w:date="2018-05-31T11:37:00Z"/>
                <w:rFonts w:cs="Arial"/>
                <w:szCs w:val="18"/>
              </w:rPr>
              <w:pPrChange w:id="4841" w:author="Huawei" w:date="2018-05-31T14:17:00Z">
                <w:pPr>
                  <w:keepNext/>
                  <w:keepLines/>
                  <w:jc w:val="center"/>
                </w:pPr>
              </w:pPrChange>
            </w:pPr>
            <w:ins w:id="4842" w:author="R4-1806599" w:date="2018-05-31T11:37:00Z">
              <w:r w:rsidRPr="0024596D">
                <w:rPr>
                  <w:rFonts w:cs="Arial"/>
                  <w:szCs w:val="18"/>
                </w:rPr>
                <w:t>G- FR1-A2-6</w:t>
              </w:r>
            </w:ins>
          </w:p>
        </w:tc>
        <w:tc>
          <w:tcPr>
            <w:tcW w:w="1417" w:type="dxa"/>
            <w:vAlign w:val="center"/>
            <w:tcPrChange w:id="4843" w:author="Author">
              <w:tcPr>
                <w:tcW w:w="1417" w:type="dxa"/>
                <w:vAlign w:val="center"/>
              </w:tcPr>
            </w:tcPrChange>
          </w:tcPr>
          <w:p w14:paraId="468F2B0D" w14:textId="10B87502" w:rsidR="00FD19B4" w:rsidRPr="0024596D" w:rsidRDefault="00FD19B4">
            <w:pPr>
              <w:pStyle w:val="TAC"/>
              <w:rPr>
                <w:ins w:id="4844" w:author="R4-1806599" w:date="2018-05-31T11:37:00Z"/>
                <w:rFonts w:cs="Arial"/>
                <w:szCs w:val="18"/>
              </w:rPr>
              <w:pPrChange w:id="4845" w:author="Huawei" w:date="2018-05-31T14:17:00Z">
                <w:pPr>
                  <w:keepNext/>
                  <w:keepLines/>
                  <w:jc w:val="center"/>
                </w:pPr>
              </w:pPrChange>
            </w:pPr>
            <w:ins w:id="4846" w:author="R4-1806599" w:date="2018-05-31T11:37:00Z">
              <w:r w:rsidRPr="0024596D">
                <w:rPr>
                  <w:rFonts w:cs="Arial"/>
                  <w:szCs w:val="18"/>
                </w:rPr>
                <w:t xml:space="preserve">-59.8 </w:t>
              </w:r>
              <w:del w:id="4847" w:author="Huawei" w:date="2018-05-31T14:07:00Z">
                <w:r w:rsidRPr="0024596D" w:rsidDel="006B7D0A">
                  <w:rPr>
                    <w:rFonts w:cs="Arial"/>
                    <w:szCs w:val="18"/>
                  </w:rPr>
                  <w:delText>-</w:delText>
                </w:r>
              </w:del>
            </w:ins>
            <w:ins w:id="4848" w:author="Huawei" w:date="2018-05-31T14:07:00Z">
              <w:r w:rsidR="006B7D0A">
                <w:rPr>
                  <w:rFonts w:cs="Arial"/>
                  <w:szCs w:val="18"/>
                </w:rPr>
                <w:t>–</w:t>
              </w:r>
            </w:ins>
            <w:ins w:id="4849" w:author="R4-1806599" w:date="2018-05-31T11:37:00Z">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ins>
          </w:p>
        </w:tc>
        <w:tc>
          <w:tcPr>
            <w:tcW w:w="1417" w:type="dxa"/>
            <w:vAlign w:val="center"/>
            <w:tcPrChange w:id="4850" w:author="Author">
              <w:tcPr>
                <w:tcW w:w="1417" w:type="dxa"/>
                <w:vAlign w:val="center"/>
              </w:tcPr>
            </w:tcPrChange>
          </w:tcPr>
          <w:p w14:paraId="7D735F58" w14:textId="7739171A" w:rsidR="00FD19B4" w:rsidRPr="0024596D" w:rsidRDefault="00FD19B4">
            <w:pPr>
              <w:pStyle w:val="TAC"/>
              <w:rPr>
                <w:ins w:id="4851" w:author="R4-1806599" w:date="2018-05-31T11:37:00Z"/>
                <w:rFonts w:cs="Arial"/>
                <w:szCs w:val="18"/>
                <w:lang w:eastAsia="zh-CN"/>
              </w:rPr>
              <w:pPrChange w:id="4852" w:author="Huawei" w:date="2018-05-31T14:17:00Z">
                <w:pPr>
                  <w:keepNext/>
                  <w:keepLines/>
                  <w:jc w:val="center"/>
                </w:pPr>
              </w:pPrChange>
            </w:pPr>
            <w:ins w:id="4853" w:author="R4-1806599" w:date="2018-05-31T11:37:00Z">
              <w:r w:rsidRPr="0024596D">
                <w:rPr>
                  <w:rFonts w:cs="Arial"/>
                  <w:szCs w:val="18"/>
                </w:rPr>
                <w:t xml:space="preserve">-59.8 </w:t>
              </w:r>
              <w:del w:id="4854" w:author="Huawei" w:date="2018-05-31T14:07:00Z">
                <w:r w:rsidRPr="0024596D" w:rsidDel="006B7D0A">
                  <w:rPr>
                    <w:rFonts w:cs="Arial"/>
                    <w:szCs w:val="18"/>
                  </w:rPr>
                  <w:delText>-</w:delText>
                </w:r>
              </w:del>
            </w:ins>
            <w:ins w:id="4855" w:author="Huawei" w:date="2018-05-31T14:07:00Z">
              <w:r w:rsidR="006B7D0A">
                <w:rPr>
                  <w:rFonts w:cs="Arial"/>
                  <w:szCs w:val="18"/>
                </w:rPr>
                <w:t>–</w:t>
              </w:r>
            </w:ins>
            <w:ins w:id="4856" w:author="R4-1806599" w:date="2018-05-31T11:37:00Z">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ins>
          </w:p>
        </w:tc>
        <w:tc>
          <w:tcPr>
            <w:tcW w:w="1417" w:type="dxa"/>
            <w:vAlign w:val="center"/>
            <w:tcPrChange w:id="4857" w:author="Author">
              <w:tcPr>
                <w:tcW w:w="1417" w:type="dxa"/>
                <w:vAlign w:val="center"/>
              </w:tcPr>
            </w:tcPrChange>
          </w:tcPr>
          <w:p w14:paraId="4E1DBA10" w14:textId="5CC75578" w:rsidR="00FD19B4" w:rsidRPr="0024596D" w:rsidRDefault="00FD19B4">
            <w:pPr>
              <w:pStyle w:val="TAC"/>
              <w:rPr>
                <w:ins w:id="4858" w:author="R4-1806599" w:date="2018-05-31T11:37:00Z"/>
                <w:rFonts w:cs="Arial"/>
                <w:szCs w:val="18"/>
                <w:lang w:eastAsia="zh-CN"/>
              </w:rPr>
              <w:pPrChange w:id="4859" w:author="Huawei" w:date="2018-05-31T14:17:00Z">
                <w:pPr>
                  <w:keepNext/>
                  <w:keepLines/>
                  <w:jc w:val="center"/>
                </w:pPr>
              </w:pPrChange>
            </w:pPr>
            <w:ins w:id="4860" w:author="R4-1806599" w:date="2018-05-31T11:37:00Z">
              <w:r w:rsidRPr="0024596D">
                <w:rPr>
                  <w:rFonts w:cs="Arial"/>
                  <w:szCs w:val="18"/>
                </w:rPr>
                <w:t xml:space="preserve">-59.8 </w:t>
              </w:r>
              <w:del w:id="4861" w:author="Huawei" w:date="2018-05-31T14:07:00Z">
                <w:r w:rsidRPr="0024596D" w:rsidDel="006B7D0A">
                  <w:rPr>
                    <w:rFonts w:cs="Arial"/>
                    <w:szCs w:val="18"/>
                  </w:rPr>
                  <w:delText>-</w:delText>
                </w:r>
              </w:del>
            </w:ins>
            <w:ins w:id="4862" w:author="Huawei" w:date="2018-05-31T14:07:00Z">
              <w:r w:rsidR="006B7D0A">
                <w:rPr>
                  <w:rFonts w:cs="Arial"/>
                  <w:szCs w:val="18"/>
                </w:rPr>
                <w:t>–</w:t>
              </w:r>
            </w:ins>
            <w:ins w:id="4863" w:author="R4-1806599" w:date="2018-05-31T11:37:00Z">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ins>
          </w:p>
        </w:tc>
        <w:tc>
          <w:tcPr>
            <w:tcW w:w="1265" w:type="dxa"/>
            <w:vMerge/>
            <w:tcPrChange w:id="4864" w:author="Author">
              <w:tcPr>
                <w:tcW w:w="1265" w:type="dxa"/>
                <w:vMerge/>
                <w:vAlign w:val="center"/>
              </w:tcPr>
            </w:tcPrChange>
          </w:tcPr>
          <w:p w14:paraId="6577E4D5" w14:textId="77777777" w:rsidR="00FD19B4" w:rsidRPr="0024596D" w:rsidRDefault="00FD19B4" w:rsidP="00FD19B4">
            <w:pPr>
              <w:keepNext/>
              <w:keepLines/>
              <w:jc w:val="center"/>
              <w:rPr>
                <w:ins w:id="4865" w:author="R4-1806599" w:date="2018-05-31T11:37:00Z"/>
                <w:rFonts w:ascii="Arial" w:hAnsi="Arial" w:cs="Arial"/>
                <w:sz w:val="18"/>
                <w:szCs w:val="18"/>
                <w:lang w:eastAsia="zh-CN"/>
              </w:rPr>
            </w:pPr>
          </w:p>
        </w:tc>
        <w:tc>
          <w:tcPr>
            <w:tcW w:w="1134" w:type="dxa"/>
            <w:vMerge/>
            <w:vAlign w:val="center"/>
            <w:tcPrChange w:id="4866" w:author="Author">
              <w:tcPr>
                <w:tcW w:w="1134" w:type="dxa"/>
                <w:vMerge/>
                <w:vAlign w:val="center"/>
              </w:tcPr>
            </w:tcPrChange>
          </w:tcPr>
          <w:p w14:paraId="4392A43C" w14:textId="77777777" w:rsidR="00FD19B4" w:rsidRPr="0024596D" w:rsidRDefault="00FD19B4" w:rsidP="00FD19B4">
            <w:pPr>
              <w:keepNext/>
              <w:keepLines/>
              <w:jc w:val="center"/>
              <w:rPr>
                <w:ins w:id="4867" w:author="R4-1806599" w:date="2018-05-31T11:37:00Z"/>
                <w:rFonts w:ascii="Arial" w:hAnsi="Arial" w:cs="Arial"/>
                <w:sz w:val="18"/>
                <w:szCs w:val="18"/>
                <w:lang w:eastAsia="zh-CN"/>
              </w:rPr>
            </w:pPr>
          </w:p>
        </w:tc>
      </w:tr>
      <w:tr w:rsidR="00FD19B4" w:rsidRPr="00210608" w14:paraId="7DB8077F" w14:textId="77777777" w:rsidTr="00FD19B4">
        <w:trPr>
          <w:cantSplit/>
          <w:jc w:val="center"/>
          <w:ins w:id="4868" w:author="R4-1806599" w:date="2018-05-31T11:37:00Z"/>
        </w:trPr>
        <w:tc>
          <w:tcPr>
            <w:tcW w:w="10343" w:type="dxa"/>
            <w:gridSpan w:val="8"/>
          </w:tcPr>
          <w:p w14:paraId="5A43FFC5" w14:textId="77777777" w:rsidR="00FD19B4" w:rsidRPr="0024596D" w:rsidRDefault="00FD19B4">
            <w:pPr>
              <w:pStyle w:val="TAN"/>
              <w:rPr>
                <w:ins w:id="4869" w:author="R4-1806599" w:date="2018-05-31T11:37:00Z"/>
              </w:rPr>
              <w:pPrChange w:id="4870" w:author="Huawei" w:date="2018-05-31T14:11:00Z">
                <w:pPr>
                  <w:keepNext/>
                  <w:keepLines/>
                  <w:ind w:left="851" w:hanging="851"/>
                </w:pPr>
              </w:pPrChange>
            </w:pPr>
            <w:ins w:id="4871" w:author="R4-1806599" w:date="2018-05-31T11:37:00Z">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ins>
          </w:p>
        </w:tc>
      </w:tr>
    </w:tbl>
    <w:p w14:paraId="180498A9" w14:textId="77777777" w:rsidR="00FD19B4" w:rsidRPr="00210608" w:rsidRDefault="00FD19B4" w:rsidP="00FD19B4">
      <w:pPr>
        <w:rPr>
          <w:ins w:id="4872" w:author="R4-1806599" w:date="2018-05-31T11:37:00Z"/>
        </w:rPr>
      </w:pPr>
    </w:p>
    <w:p w14:paraId="03615940" w14:textId="77777777" w:rsidR="00FD19B4" w:rsidRPr="00210608" w:rsidRDefault="00FD19B4" w:rsidP="00FD19B4">
      <w:pPr>
        <w:keepNext/>
        <w:keepLines/>
        <w:spacing w:before="60"/>
        <w:jc w:val="center"/>
        <w:rPr>
          <w:ins w:id="4873" w:author="R4-1806599" w:date="2018-05-31T11:37:00Z"/>
          <w:rFonts w:ascii="Arial" w:hAnsi="Arial"/>
          <w:b/>
          <w:lang w:eastAsia="x-none"/>
        </w:rPr>
      </w:pPr>
      <w:ins w:id="4874" w:author="R4-1806599" w:date="2018-05-31T11:37:00Z">
        <w:r w:rsidRPr="00210608">
          <w:rPr>
            <w:rFonts w:ascii="Arial" w:hAnsi="Arial"/>
            <w:b/>
            <w:lang w:eastAsia="x-none"/>
          </w:rPr>
          <w:lastRenderedPageBreak/>
          <w:t>Table 7.</w:t>
        </w:r>
        <w:r>
          <w:rPr>
            <w:rFonts w:ascii="Arial" w:hAnsi="Arial"/>
            <w:b/>
            <w:lang w:eastAsia="x-none"/>
          </w:rPr>
          <w:t>4.5</w:t>
        </w:r>
        <w:r w:rsidRPr="00210608">
          <w:rPr>
            <w:rFonts w:ascii="Arial" w:hAnsi="Arial"/>
            <w:b/>
            <w:lang w:eastAsia="x-none"/>
          </w:rPr>
          <w:t>.2-3: Local Area BS dynamic range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7F5EEBA1" w14:textId="77777777" w:rsidTr="00FD19B4">
        <w:trPr>
          <w:cantSplit/>
          <w:trHeight w:val="308"/>
          <w:jc w:val="center"/>
          <w:ins w:id="4875" w:author="R4-1806599" w:date="2018-05-31T11:37:00Z"/>
        </w:trPr>
        <w:tc>
          <w:tcPr>
            <w:tcW w:w="1129" w:type="dxa"/>
            <w:vMerge w:val="restart"/>
            <w:vAlign w:val="center"/>
          </w:tcPr>
          <w:p w14:paraId="48A99529" w14:textId="77777777" w:rsidR="00FD19B4" w:rsidRPr="0024596D" w:rsidRDefault="00FD19B4">
            <w:pPr>
              <w:pStyle w:val="TAH"/>
              <w:rPr>
                <w:ins w:id="4876" w:author="R4-1806599" w:date="2018-05-31T11:37:00Z"/>
              </w:rPr>
              <w:pPrChange w:id="4877" w:author="Huawei" w:date="2018-05-31T14:17:00Z">
                <w:pPr>
                  <w:keepNext/>
                  <w:keepLines/>
                  <w:jc w:val="center"/>
                </w:pPr>
              </w:pPrChange>
            </w:pPr>
            <w:ins w:id="4878" w:author="R4-1806599" w:date="2018-05-31T11:37:00Z">
              <w:r w:rsidRPr="0024596D">
                <w:lastRenderedPageBreak/>
                <w:t>BS channel bandwidth [MHz]</w:t>
              </w:r>
            </w:ins>
          </w:p>
        </w:tc>
        <w:tc>
          <w:tcPr>
            <w:tcW w:w="1139" w:type="dxa"/>
            <w:vMerge w:val="restart"/>
            <w:vAlign w:val="center"/>
          </w:tcPr>
          <w:p w14:paraId="2CCC267B" w14:textId="77777777" w:rsidR="00FD19B4" w:rsidRPr="0024596D" w:rsidRDefault="00FD19B4">
            <w:pPr>
              <w:pStyle w:val="TAH"/>
              <w:rPr>
                <w:ins w:id="4879" w:author="R4-1806599" w:date="2018-05-31T11:37:00Z"/>
                <w:lang w:eastAsia="zh-CN"/>
              </w:rPr>
              <w:pPrChange w:id="4880" w:author="Huawei" w:date="2018-05-31T14:17:00Z">
                <w:pPr>
                  <w:keepNext/>
                  <w:keepLines/>
                  <w:jc w:val="center"/>
                </w:pPr>
              </w:pPrChange>
            </w:pPr>
            <w:ins w:id="4881" w:author="R4-1806599" w:date="2018-05-31T11:37:00Z">
              <w:r w:rsidRPr="0024596D">
                <w:rPr>
                  <w:lang w:eastAsia="zh-CN"/>
                </w:rPr>
                <w:t>Subcarrier spacing [kHz]</w:t>
              </w:r>
            </w:ins>
          </w:p>
        </w:tc>
        <w:tc>
          <w:tcPr>
            <w:tcW w:w="1425" w:type="dxa"/>
            <w:vMerge w:val="restart"/>
            <w:vAlign w:val="center"/>
          </w:tcPr>
          <w:p w14:paraId="2EECF555" w14:textId="77777777" w:rsidR="00FD19B4" w:rsidRPr="0024596D" w:rsidRDefault="00FD19B4">
            <w:pPr>
              <w:pStyle w:val="TAH"/>
              <w:rPr>
                <w:ins w:id="4882" w:author="R4-1806599" w:date="2018-05-31T11:37:00Z"/>
              </w:rPr>
              <w:pPrChange w:id="4883" w:author="Huawei" w:date="2018-05-31T14:17:00Z">
                <w:pPr>
                  <w:keepNext/>
                  <w:keepLines/>
                  <w:jc w:val="center"/>
                </w:pPr>
              </w:pPrChange>
            </w:pPr>
            <w:ins w:id="4884" w:author="R4-1806599" w:date="2018-05-31T11:37:00Z">
              <w:r w:rsidRPr="0024596D">
                <w:t>Reference measurement channel</w:t>
              </w:r>
            </w:ins>
          </w:p>
        </w:tc>
        <w:tc>
          <w:tcPr>
            <w:tcW w:w="4251" w:type="dxa"/>
            <w:gridSpan w:val="3"/>
            <w:vAlign w:val="center"/>
          </w:tcPr>
          <w:p w14:paraId="538C7DA4" w14:textId="77777777" w:rsidR="00FD19B4" w:rsidRPr="0024596D" w:rsidRDefault="00FD19B4">
            <w:pPr>
              <w:pStyle w:val="TAH"/>
              <w:rPr>
                <w:ins w:id="4885" w:author="R4-1806599" w:date="2018-05-31T11:37:00Z"/>
              </w:rPr>
              <w:pPrChange w:id="4886" w:author="Huawei" w:date="2018-05-31T14:17:00Z">
                <w:pPr>
                  <w:keepNext/>
                  <w:keepLines/>
                  <w:jc w:val="center"/>
                </w:pPr>
              </w:pPrChange>
            </w:pPr>
            <w:ins w:id="4887" w:author="R4-1806599" w:date="2018-05-31T11:37:00Z">
              <w:r w:rsidRPr="0024596D">
                <w:t>Wanted signal mean power [dBm]</w:t>
              </w:r>
            </w:ins>
          </w:p>
        </w:tc>
        <w:tc>
          <w:tcPr>
            <w:tcW w:w="1265" w:type="dxa"/>
            <w:vMerge w:val="restart"/>
            <w:vAlign w:val="center"/>
          </w:tcPr>
          <w:p w14:paraId="4FBCEC85" w14:textId="77777777" w:rsidR="00FD19B4" w:rsidRPr="0024596D" w:rsidRDefault="00FD19B4">
            <w:pPr>
              <w:pStyle w:val="TAH"/>
              <w:rPr>
                <w:ins w:id="4888" w:author="R4-1806599" w:date="2018-05-31T11:37:00Z"/>
              </w:rPr>
              <w:pPrChange w:id="4889" w:author="Huawei" w:date="2018-05-31T14:17:00Z">
                <w:pPr>
                  <w:keepNext/>
                  <w:keepLines/>
                  <w:jc w:val="center"/>
                </w:pPr>
              </w:pPrChange>
            </w:pPr>
            <w:ins w:id="4890" w:author="R4-1806599" w:date="2018-05-31T11:37:00Z">
              <w:r w:rsidRPr="0024596D">
                <w:t>Interfering signal mean power [dBm]</w:t>
              </w:r>
              <w:r w:rsidRPr="000204F2">
                <w:t xml:space="preserve"> / BW</w:t>
              </w:r>
              <w:r w:rsidRPr="000204F2">
                <w:rPr>
                  <w:vertAlign w:val="subscript"/>
                </w:rPr>
                <w:t>Config</w:t>
              </w:r>
            </w:ins>
          </w:p>
        </w:tc>
        <w:tc>
          <w:tcPr>
            <w:tcW w:w="1134" w:type="dxa"/>
            <w:vMerge w:val="restart"/>
            <w:vAlign w:val="center"/>
          </w:tcPr>
          <w:p w14:paraId="1DCA9265" w14:textId="77777777" w:rsidR="00FD19B4" w:rsidRPr="0024596D" w:rsidRDefault="00FD19B4">
            <w:pPr>
              <w:pStyle w:val="TAH"/>
              <w:rPr>
                <w:ins w:id="4891" w:author="R4-1806599" w:date="2018-05-31T11:37:00Z"/>
              </w:rPr>
              <w:pPrChange w:id="4892" w:author="Huawei" w:date="2018-05-31T14:17:00Z">
                <w:pPr>
                  <w:keepNext/>
                  <w:keepLines/>
                  <w:jc w:val="center"/>
                </w:pPr>
              </w:pPrChange>
            </w:pPr>
            <w:ins w:id="4893" w:author="R4-1806599" w:date="2018-05-31T11:37:00Z">
              <w:r w:rsidRPr="0024596D">
                <w:t>Type of interfering signal</w:t>
              </w:r>
            </w:ins>
          </w:p>
        </w:tc>
      </w:tr>
      <w:tr w:rsidR="00FD19B4" w:rsidRPr="00210608" w14:paraId="3E25F37D" w14:textId="77777777" w:rsidTr="00FD19B4">
        <w:trPr>
          <w:cantSplit/>
          <w:trHeight w:val="307"/>
          <w:jc w:val="center"/>
          <w:ins w:id="4894" w:author="R4-1806599" w:date="2018-05-31T11:37:00Z"/>
        </w:trPr>
        <w:tc>
          <w:tcPr>
            <w:tcW w:w="1129" w:type="dxa"/>
            <w:vMerge/>
            <w:vAlign w:val="center"/>
          </w:tcPr>
          <w:p w14:paraId="77826F81" w14:textId="77777777" w:rsidR="00FD19B4" w:rsidRPr="0024596D" w:rsidRDefault="00FD19B4" w:rsidP="00FD19B4">
            <w:pPr>
              <w:keepNext/>
              <w:keepLines/>
              <w:jc w:val="center"/>
              <w:rPr>
                <w:ins w:id="4895" w:author="R4-1806599" w:date="2018-05-31T11:37:00Z"/>
                <w:rFonts w:ascii="Arial" w:hAnsi="Arial" w:cs="Arial"/>
                <w:b/>
                <w:i/>
                <w:sz w:val="18"/>
                <w:szCs w:val="18"/>
              </w:rPr>
            </w:pPr>
          </w:p>
        </w:tc>
        <w:tc>
          <w:tcPr>
            <w:tcW w:w="1139" w:type="dxa"/>
            <w:vMerge/>
            <w:vAlign w:val="center"/>
          </w:tcPr>
          <w:p w14:paraId="61FC96FB" w14:textId="77777777" w:rsidR="00FD19B4" w:rsidRPr="0024596D" w:rsidRDefault="00FD19B4" w:rsidP="00FD19B4">
            <w:pPr>
              <w:keepNext/>
              <w:keepLines/>
              <w:jc w:val="center"/>
              <w:rPr>
                <w:ins w:id="4896" w:author="R4-1806599" w:date="2018-05-31T11:37:00Z"/>
                <w:rFonts w:ascii="Arial" w:hAnsi="Arial" w:cs="Arial"/>
                <w:b/>
                <w:sz w:val="18"/>
                <w:szCs w:val="18"/>
                <w:lang w:eastAsia="zh-CN"/>
              </w:rPr>
            </w:pPr>
          </w:p>
        </w:tc>
        <w:tc>
          <w:tcPr>
            <w:tcW w:w="1425" w:type="dxa"/>
            <w:vMerge/>
            <w:vAlign w:val="center"/>
          </w:tcPr>
          <w:p w14:paraId="32390369" w14:textId="77777777" w:rsidR="00FD19B4" w:rsidRPr="0024596D" w:rsidRDefault="00FD19B4">
            <w:pPr>
              <w:pStyle w:val="TAH"/>
              <w:rPr>
                <w:ins w:id="4897" w:author="R4-1806599" w:date="2018-05-31T11:37:00Z"/>
                <w:rFonts w:cs="Arial"/>
                <w:szCs w:val="18"/>
              </w:rPr>
              <w:pPrChange w:id="4898" w:author="Huawei" w:date="2018-05-31T14:17:00Z">
                <w:pPr>
                  <w:keepNext/>
                  <w:keepLines/>
                  <w:jc w:val="center"/>
                </w:pPr>
              </w:pPrChange>
            </w:pPr>
          </w:p>
        </w:tc>
        <w:tc>
          <w:tcPr>
            <w:tcW w:w="1417" w:type="dxa"/>
            <w:vAlign w:val="center"/>
          </w:tcPr>
          <w:p w14:paraId="5044A005" w14:textId="77777777" w:rsidR="00FD19B4" w:rsidRPr="000172E8" w:rsidRDefault="00FD19B4">
            <w:pPr>
              <w:pStyle w:val="TAH"/>
              <w:rPr>
                <w:ins w:id="4899" w:author="R4-1806599" w:date="2018-05-31T11:37:00Z"/>
              </w:rPr>
              <w:pPrChange w:id="4900" w:author="Huawei" w:date="2018-05-31T14:17:00Z">
                <w:pPr>
                  <w:keepNext/>
                  <w:keepLines/>
                  <w:jc w:val="center"/>
                </w:pPr>
              </w:pPrChange>
            </w:pPr>
            <w:ins w:id="4901" w:author="R4-1806599" w:date="2018-05-31T11:37:00Z">
              <w:r w:rsidRPr="000172E8">
                <w:rPr>
                  <w:lang w:eastAsia="ja-JP"/>
                </w:rPr>
                <w:t>f ≤ 3.0 GHz</w:t>
              </w:r>
            </w:ins>
          </w:p>
        </w:tc>
        <w:tc>
          <w:tcPr>
            <w:tcW w:w="1417" w:type="dxa"/>
            <w:vAlign w:val="center"/>
          </w:tcPr>
          <w:p w14:paraId="73BBC797" w14:textId="77777777" w:rsidR="00FD19B4" w:rsidRPr="000172E8" w:rsidRDefault="00FD19B4">
            <w:pPr>
              <w:pStyle w:val="TAH"/>
              <w:rPr>
                <w:ins w:id="4902" w:author="R4-1806599" w:date="2018-05-31T11:37:00Z"/>
              </w:rPr>
              <w:pPrChange w:id="4903" w:author="Huawei" w:date="2018-05-31T14:17:00Z">
                <w:pPr>
                  <w:keepNext/>
                  <w:keepLines/>
                  <w:jc w:val="center"/>
                </w:pPr>
              </w:pPrChange>
            </w:pPr>
            <w:ins w:id="4904" w:author="R4-1806599" w:date="2018-05-31T11:37:00Z">
              <w:r w:rsidRPr="000172E8">
                <w:rPr>
                  <w:lang w:eastAsia="ja-JP"/>
                </w:rPr>
                <w:t>3.0 GHz &lt; f ≤ 4.2 GHz</w:t>
              </w:r>
            </w:ins>
          </w:p>
        </w:tc>
        <w:tc>
          <w:tcPr>
            <w:tcW w:w="1417" w:type="dxa"/>
            <w:vAlign w:val="center"/>
          </w:tcPr>
          <w:p w14:paraId="05E4DBA7" w14:textId="77777777" w:rsidR="00FD19B4" w:rsidRPr="000172E8" w:rsidRDefault="00FD19B4">
            <w:pPr>
              <w:pStyle w:val="TAH"/>
              <w:rPr>
                <w:ins w:id="4905" w:author="R4-1806599" w:date="2018-05-31T11:37:00Z"/>
              </w:rPr>
              <w:pPrChange w:id="4906" w:author="Huawei" w:date="2018-05-31T14:17:00Z">
                <w:pPr>
                  <w:keepNext/>
                  <w:keepLines/>
                  <w:jc w:val="center"/>
                </w:pPr>
              </w:pPrChange>
            </w:pPr>
            <w:ins w:id="4907" w:author="R4-1806599" w:date="2018-05-31T11:37:00Z">
              <w:r w:rsidRPr="000172E8">
                <w:rPr>
                  <w:lang w:eastAsia="ja-JP"/>
                </w:rPr>
                <w:t>4.2 GHz &lt; f ≤ 6.0 GHz</w:t>
              </w:r>
            </w:ins>
          </w:p>
        </w:tc>
        <w:tc>
          <w:tcPr>
            <w:tcW w:w="1265" w:type="dxa"/>
            <w:vMerge/>
            <w:vAlign w:val="center"/>
          </w:tcPr>
          <w:p w14:paraId="37CB4972" w14:textId="77777777" w:rsidR="00FD19B4" w:rsidRPr="0024596D" w:rsidRDefault="00FD19B4">
            <w:pPr>
              <w:pStyle w:val="TAH"/>
              <w:rPr>
                <w:ins w:id="4908" w:author="R4-1806599" w:date="2018-05-31T11:37:00Z"/>
              </w:rPr>
              <w:pPrChange w:id="4909" w:author="Huawei" w:date="2018-05-31T14:11:00Z">
                <w:pPr>
                  <w:keepNext/>
                  <w:keepLines/>
                  <w:jc w:val="center"/>
                </w:pPr>
              </w:pPrChange>
            </w:pPr>
          </w:p>
        </w:tc>
        <w:tc>
          <w:tcPr>
            <w:tcW w:w="1134" w:type="dxa"/>
            <w:vMerge/>
            <w:vAlign w:val="center"/>
          </w:tcPr>
          <w:p w14:paraId="0CCD6199" w14:textId="77777777" w:rsidR="00FD19B4" w:rsidRPr="0024596D" w:rsidRDefault="00FD19B4" w:rsidP="00FD19B4">
            <w:pPr>
              <w:keepNext/>
              <w:keepLines/>
              <w:jc w:val="center"/>
              <w:rPr>
                <w:ins w:id="4910" w:author="R4-1806599" w:date="2018-05-31T11:37:00Z"/>
                <w:rFonts w:ascii="Arial" w:hAnsi="Arial" w:cs="Arial"/>
                <w:b/>
                <w:sz w:val="18"/>
                <w:szCs w:val="18"/>
              </w:rPr>
            </w:pPr>
          </w:p>
        </w:tc>
      </w:tr>
      <w:tr w:rsidR="00FD19B4" w:rsidRPr="00210608" w14:paraId="7EE81A0A" w14:textId="77777777" w:rsidTr="00FD19B4">
        <w:trPr>
          <w:cantSplit/>
          <w:jc w:val="center"/>
          <w:ins w:id="4911" w:author="R4-1806599" w:date="2018-05-31T11:37:00Z"/>
        </w:trPr>
        <w:tc>
          <w:tcPr>
            <w:tcW w:w="1129" w:type="dxa"/>
            <w:vMerge w:val="restart"/>
            <w:vAlign w:val="center"/>
          </w:tcPr>
          <w:p w14:paraId="50FAD222" w14:textId="77777777" w:rsidR="00FD19B4" w:rsidRPr="0024596D" w:rsidRDefault="00FD19B4">
            <w:pPr>
              <w:pStyle w:val="TAC"/>
              <w:rPr>
                <w:ins w:id="4912" w:author="R4-1806599" w:date="2018-05-31T11:37:00Z"/>
                <w:lang w:eastAsia="zh-CN"/>
              </w:rPr>
              <w:pPrChange w:id="4913" w:author="Huawei" w:date="2018-05-31T14:17:00Z">
                <w:pPr>
                  <w:keepNext/>
                  <w:keepLines/>
                  <w:jc w:val="center"/>
                </w:pPr>
              </w:pPrChange>
            </w:pPr>
            <w:ins w:id="4914" w:author="R4-1806599" w:date="2018-05-31T11:37:00Z">
              <w:r w:rsidRPr="0024596D">
                <w:rPr>
                  <w:lang w:eastAsia="zh-CN"/>
                </w:rPr>
                <w:t>5</w:t>
              </w:r>
            </w:ins>
          </w:p>
        </w:tc>
        <w:tc>
          <w:tcPr>
            <w:tcW w:w="1139" w:type="dxa"/>
            <w:vAlign w:val="center"/>
          </w:tcPr>
          <w:p w14:paraId="415C4662" w14:textId="77777777" w:rsidR="00FD19B4" w:rsidRPr="0024596D" w:rsidRDefault="00FD19B4">
            <w:pPr>
              <w:pStyle w:val="TAC"/>
              <w:rPr>
                <w:ins w:id="4915" w:author="R4-1806599" w:date="2018-05-31T11:37:00Z"/>
                <w:lang w:eastAsia="zh-CN"/>
              </w:rPr>
              <w:pPrChange w:id="4916" w:author="Huawei" w:date="2018-05-31T14:17:00Z">
                <w:pPr>
                  <w:keepNext/>
                  <w:keepLines/>
                  <w:jc w:val="center"/>
                </w:pPr>
              </w:pPrChange>
            </w:pPr>
            <w:ins w:id="4917" w:author="R4-1806599" w:date="2018-05-31T11:37:00Z">
              <w:r w:rsidRPr="0024596D">
                <w:rPr>
                  <w:lang w:eastAsia="zh-CN"/>
                </w:rPr>
                <w:t>15</w:t>
              </w:r>
            </w:ins>
          </w:p>
        </w:tc>
        <w:tc>
          <w:tcPr>
            <w:tcW w:w="1425" w:type="dxa"/>
            <w:vAlign w:val="center"/>
          </w:tcPr>
          <w:p w14:paraId="0C04E3E3" w14:textId="77777777" w:rsidR="00FD19B4" w:rsidRPr="0024596D" w:rsidRDefault="00FD19B4">
            <w:pPr>
              <w:pStyle w:val="TAC"/>
              <w:rPr>
                <w:ins w:id="4918" w:author="R4-1806599" w:date="2018-05-31T11:37:00Z"/>
              </w:rPr>
              <w:pPrChange w:id="4919" w:author="Huawei" w:date="2018-05-31T14:17:00Z">
                <w:pPr>
                  <w:keepNext/>
                  <w:keepLines/>
                  <w:jc w:val="center"/>
                </w:pPr>
              </w:pPrChange>
            </w:pPr>
            <w:ins w:id="4920" w:author="R4-1806599" w:date="2018-05-31T11:37:00Z">
              <w:r w:rsidRPr="0024596D">
                <w:t>G-FR1-A2-1</w:t>
              </w:r>
            </w:ins>
          </w:p>
        </w:tc>
        <w:tc>
          <w:tcPr>
            <w:tcW w:w="1417" w:type="dxa"/>
            <w:vAlign w:val="center"/>
          </w:tcPr>
          <w:p w14:paraId="32A73D7A" w14:textId="758DB95D" w:rsidR="00FD19B4" w:rsidRPr="0024596D" w:rsidRDefault="00FD19B4">
            <w:pPr>
              <w:pStyle w:val="TAC"/>
              <w:rPr>
                <w:ins w:id="4921" w:author="R4-1806599" w:date="2018-05-31T11:37:00Z"/>
                <w:vertAlign w:val="subscript"/>
                <w:lang w:eastAsia="zh-CN"/>
              </w:rPr>
              <w:pPrChange w:id="4922" w:author="Huawei" w:date="2018-05-31T14:17:00Z">
                <w:pPr>
                  <w:keepNext/>
                  <w:keepLines/>
                  <w:jc w:val="center"/>
                </w:pPr>
              </w:pPrChange>
            </w:pPr>
            <w:ins w:id="4923" w:author="R4-1806599" w:date="2018-05-31T11:37:00Z">
              <w:r w:rsidRPr="0024596D">
                <w:t xml:space="preserve">-62.7 </w:t>
              </w:r>
              <w:del w:id="4924" w:author="Huawei" w:date="2018-05-31T14:07:00Z">
                <w:r w:rsidRPr="0024596D" w:rsidDel="006B7D0A">
                  <w:delText>-</w:delText>
                </w:r>
              </w:del>
            </w:ins>
            <w:ins w:id="4925" w:author="Huawei" w:date="2018-05-31T14:07:00Z">
              <w:r w:rsidR="006B7D0A">
                <w:t>–</w:t>
              </w:r>
            </w:ins>
            <w:ins w:id="492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4EE4C22" w14:textId="68F4A835" w:rsidR="00FD19B4" w:rsidRPr="0024596D" w:rsidRDefault="00FD19B4">
            <w:pPr>
              <w:pStyle w:val="TAC"/>
              <w:rPr>
                <w:ins w:id="4927" w:author="R4-1806599" w:date="2018-05-31T11:37:00Z"/>
                <w:lang w:eastAsia="zh-CN"/>
              </w:rPr>
              <w:pPrChange w:id="4928" w:author="Huawei" w:date="2018-05-31T14:17:00Z">
                <w:pPr>
                  <w:keepNext/>
                  <w:keepLines/>
                  <w:jc w:val="center"/>
                </w:pPr>
              </w:pPrChange>
            </w:pPr>
            <w:ins w:id="4929" w:author="R4-1806599" w:date="2018-05-31T11:37:00Z">
              <w:r w:rsidRPr="0024596D">
                <w:t xml:space="preserve">-62.7 </w:t>
              </w:r>
              <w:del w:id="4930" w:author="Huawei" w:date="2018-05-31T14:07:00Z">
                <w:r w:rsidRPr="0024596D" w:rsidDel="006B7D0A">
                  <w:delText>-</w:delText>
                </w:r>
              </w:del>
            </w:ins>
            <w:ins w:id="4931" w:author="Huawei" w:date="2018-05-31T14:07:00Z">
              <w:r w:rsidR="006B7D0A">
                <w:t>–</w:t>
              </w:r>
            </w:ins>
            <w:ins w:id="493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4EB93E2" w14:textId="6CD97819" w:rsidR="00FD19B4" w:rsidRPr="0024596D" w:rsidRDefault="00FD19B4">
            <w:pPr>
              <w:pStyle w:val="TAC"/>
              <w:rPr>
                <w:ins w:id="4933" w:author="R4-1806599" w:date="2018-05-31T11:37:00Z"/>
                <w:lang w:eastAsia="zh-CN"/>
              </w:rPr>
              <w:pPrChange w:id="4934" w:author="Huawei" w:date="2018-05-31T14:17:00Z">
                <w:pPr>
                  <w:keepNext/>
                  <w:keepLines/>
                  <w:jc w:val="center"/>
                </w:pPr>
              </w:pPrChange>
            </w:pPr>
            <w:ins w:id="4935" w:author="R4-1806599" w:date="2018-05-31T11:37:00Z">
              <w:r w:rsidRPr="0024596D">
                <w:t xml:space="preserve">-62.7 </w:t>
              </w:r>
              <w:del w:id="4936" w:author="Huawei" w:date="2018-05-31T14:07:00Z">
                <w:r w:rsidRPr="0024596D" w:rsidDel="006B7D0A">
                  <w:delText>-</w:delText>
                </w:r>
              </w:del>
            </w:ins>
            <w:ins w:id="4937" w:author="Huawei" w:date="2018-05-31T14:07:00Z">
              <w:r w:rsidR="006B7D0A">
                <w:t>–</w:t>
              </w:r>
            </w:ins>
            <w:ins w:id="493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6C9535A4" w14:textId="756BE4E4" w:rsidR="00FD19B4" w:rsidRPr="0024596D" w:rsidRDefault="00FD19B4">
            <w:pPr>
              <w:pStyle w:val="TAC"/>
              <w:rPr>
                <w:ins w:id="4939" w:author="R4-1806599" w:date="2018-05-31T11:37:00Z"/>
                <w:lang w:eastAsia="zh-CN"/>
              </w:rPr>
              <w:pPrChange w:id="4940" w:author="Huawei" w:date="2018-05-31T14:17:00Z">
                <w:pPr>
                  <w:keepNext/>
                  <w:keepLines/>
                  <w:jc w:val="center"/>
                </w:pPr>
              </w:pPrChange>
            </w:pPr>
            <w:ins w:id="4941" w:author="R4-1806599" w:date="2018-05-31T11:37:00Z">
              <w:r w:rsidRPr="0024596D">
                <w:rPr>
                  <w:lang w:eastAsia="zh-CN"/>
                </w:rPr>
                <w:t>-74.5</w:t>
              </w:r>
              <w:r w:rsidRPr="0024596D">
                <w:t xml:space="preserve"> </w:t>
              </w:r>
              <w:del w:id="4942" w:author="Huawei" w:date="2018-05-31T14:07:00Z">
                <w:r w:rsidRPr="0024596D" w:rsidDel="006B7D0A">
                  <w:delText>-</w:delText>
                </w:r>
              </w:del>
            </w:ins>
            <w:ins w:id="4943" w:author="Huawei" w:date="2018-05-31T14:07:00Z">
              <w:r w:rsidR="006B7D0A">
                <w:t>–</w:t>
              </w:r>
            </w:ins>
            <w:ins w:id="4944" w:author="R4-1806599" w:date="2018-05-31T11:37:00Z">
              <w:r w:rsidRPr="0024596D">
                <w:t xml:space="preserve"> Δ</w:t>
              </w:r>
              <w:r w:rsidRPr="0024596D">
                <w:rPr>
                  <w:vertAlign w:val="subscript"/>
                </w:rPr>
                <w:t>OTAREFSENS</w:t>
              </w:r>
            </w:ins>
          </w:p>
        </w:tc>
        <w:tc>
          <w:tcPr>
            <w:tcW w:w="1134" w:type="dxa"/>
            <w:vMerge w:val="restart"/>
            <w:vAlign w:val="center"/>
          </w:tcPr>
          <w:p w14:paraId="3337CE0A" w14:textId="77777777" w:rsidR="00FD19B4" w:rsidRPr="0024596D" w:rsidRDefault="00FD19B4">
            <w:pPr>
              <w:pStyle w:val="TAC"/>
              <w:rPr>
                <w:ins w:id="4945" w:author="R4-1806599" w:date="2018-05-31T11:37:00Z"/>
                <w:lang w:eastAsia="zh-CN"/>
              </w:rPr>
              <w:pPrChange w:id="4946" w:author="Huawei" w:date="2018-05-31T14:17:00Z">
                <w:pPr>
                  <w:keepNext/>
                  <w:keepLines/>
                  <w:jc w:val="center"/>
                </w:pPr>
              </w:pPrChange>
            </w:pPr>
            <w:ins w:id="4947" w:author="R4-1806599" w:date="2018-05-31T11:37:00Z">
              <w:r w:rsidRPr="0024596D">
                <w:rPr>
                  <w:lang w:eastAsia="zh-CN"/>
                </w:rPr>
                <w:t>AWGN</w:t>
              </w:r>
            </w:ins>
          </w:p>
        </w:tc>
      </w:tr>
      <w:tr w:rsidR="00FD19B4" w:rsidRPr="00210608" w14:paraId="0724DA7F" w14:textId="77777777" w:rsidTr="00FD19B4">
        <w:trPr>
          <w:cantSplit/>
          <w:jc w:val="center"/>
          <w:ins w:id="4948" w:author="R4-1806599" w:date="2018-05-31T11:37:00Z"/>
        </w:trPr>
        <w:tc>
          <w:tcPr>
            <w:tcW w:w="1129" w:type="dxa"/>
            <w:vMerge/>
            <w:vAlign w:val="center"/>
          </w:tcPr>
          <w:p w14:paraId="293BEB9E" w14:textId="77777777" w:rsidR="00FD19B4" w:rsidRPr="0024596D" w:rsidRDefault="00FD19B4">
            <w:pPr>
              <w:pStyle w:val="TAC"/>
              <w:rPr>
                <w:ins w:id="4949" w:author="R4-1806599" w:date="2018-05-31T11:37:00Z"/>
                <w:lang w:eastAsia="zh-CN"/>
              </w:rPr>
              <w:pPrChange w:id="4950" w:author="Huawei" w:date="2018-05-31T14:17:00Z">
                <w:pPr>
                  <w:keepNext/>
                  <w:keepLines/>
                  <w:jc w:val="center"/>
                </w:pPr>
              </w:pPrChange>
            </w:pPr>
          </w:p>
        </w:tc>
        <w:tc>
          <w:tcPr>
            <w:tcW w:w="1139" w:type="dxa"/>
            <w:vAlign w:val="center"/>
          </w:tcPr>
          <w:p w14:paraId="7ACADB25" w14:textId="77777777" w:rsidR="00FD19B4" w:rsidRPr="0024596D" w:rsidRDefault="00FD19B4">
            <w:pPr>
              <w:pStyle w:val="TAC"/>
              <w:rPr>
                <w:ins w:id="4951" w:author="R4-1806599" w:date="2018-05-31T11:37:00Z"/>
                <w:lang w:eastAsia="zh-CN"/>
              </w:rPr>
              <w:pPrChange w:id="4952" w:author="Huawei" w:date="2018-05-31T14:17:00Z">
                <w:pPr>
                  <w:keepNext/>
                  <w:keepLines/>
                  <w:jc w:val="center"/>
                </w:pPr>
              </w:pPrChange>
            </w:pPr>
            <w:ins w:id="4953" w:author="R4-1806599" w:date="2018-05-31T11:37:00Z">
              <w:r w:rsidRPr="0024596D">
                <w:rPr>
                  <w:lang w:eastAsia="zh-CN"/>
                </w:rPr>
                <w:t>30</w:t>
              </w:r>
            </w:ins>
          </w:p>
        </w:tc>
        <w:tc>
          <w:tcPr>
            <w:tcW w:w="1425" w:type="dxa"/>
            <w:vAlign w:val="center"/>
          </w:tcPr>
          <w:p w14:paraId="534616F9" w14:textId="77777777" w:rsidR="00FD19B4" w:rsidRPr="0024596D" w:rsidRDefault="00FD19B4">
            <w:pPr>
              <w:pStyle w:val="TAC"/>
              <w:rPr>
                <w:ins w:id="4954" w:author="R4-1806599" w:date="2018-05-31T11:37:00Z"/>
              </w:rPr>
              <w:pPrChange w:id="4955" w:author="Huawei" w:date="2018-05-31T14:17:00Z">
                <w:pPr>
                  <w:keepNext/>
                  <w:keepLines/>
                  <w:jc w:val="center"/>
                </w:pPr>
              </w:pPrChange>
            </w:pPr>
            <w:ins w:id="4956" w:author="R4-1806599" w:date="2018-05-31T11:37:00Z">
              <w:r w:rsidRPr="0024596D">
                <w:t>G- FR1-A2-2</w:t>
              </w:r>
            </w:ins>
          </w:p>
        </w:tc>
        <w:tc>
          <w:tcPr>
            <w:tcW w:w="1417" w:type="dxa"/>
            <w:vAlign w:val="center"/>
          </w:tcPr>
          <w:p w14:paraId="42EC241A" w14:textId="706EA9B8" w:rsidR="00FD19B4" w:rsidRPr="0024596D" w:rsidRDefault="00FD19B4">
            <w:pPr>
              <w:pStyle w:val="TAC"/>
              <w:rPr>
                <w:ins w:id="4957" w:author="R4-1806599" w:date="2018-05-31T11:37:00Z"/>
                <w:vertAlign w:val="subscript"/>
                <w:lang w:eastAsia="zh-CN"/>
              </w:rPr>
              <w:pPrChange w:id="4958" w:author="Huawei" w:date="2018-05-31T14:17:00Z">
                <w:pPr>
                  <w:keepNext/>
                  <w:keepLines/>
                  <w:jc w:val="center"/>
                </w:pPr>
              </w:pPrChange>
            </w:pPr>
            <w:ins w:id="4959" w:author="R4-1806599" w:date="2018-05-31T11:37:00Z">
              <w:r w:rsidRPr="0024596D">
                <w:t xml:space="preserve">-63.4 </w:t>
              </w:r>
              <w:del w:id="4960" w:author="Huawei" w:date="2018-05-31T14:07:00Z">
                <w:r w:rsidRPr="0024596D" w:rsidDel="006B7D0A">
                  <w:delText>-</w:delText>
                </w:r>
              </w:del>
            </w:ins>
            <w:ins w:id="4961" w:author="Huawei" w:date="2018-05-31T14:07:00Z">
              <w:r w:rsidR="006B7D0A">
                <w:t>–</w:t>
              </w:r>
            </w:ins>
            <w:ins w:id="496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831C485" w14:textId="0EA1DD8E" w:rsidR="00FD19B4" w:rsidRPr="0024596D" w:rsidRDefault="00FD19B4">
            <w:pPr>
              <w:pStyle w:val="TAC"/>
              <w:rPr>
                <w:ins w:id="4963" w:author="R4-1806599" w:date="2018-05-31T11:37:00Z"/>
              </w:rPr>
              <w:pPrChange w:id="4964" w:author="Huawei" w:date="2018-05-31T14:17:00Z">
                <w:pPr>
                  <w:keepNext/>
                  <w:keepLines/>
                  <w:jc w:val="center"/>
                </w:pPr>
              </w:pPrChange>
            </w:pPr>
            <w:ins w:id="4965" w:author="R4-1806599" w:date="2018-05-31T11:37:00Z">
              <w:r w:rsidRPr="0024596D">
                <w:t xml:space="preserve">-63.4 </w:t>
              </w:r>
              <w:del w:id="4966" w:author="Huawei" w:date="2018-05-31T14:07:00Z">
                <w:r w:rsidRPr="0024596D" w:rsidDel="006B7D0A">
                  <w:delText>-</w:delText>
                </w:r>
              </w:del>
            </w:ins>
            <w:ins w:id="4967" w:author="Huawei" w:date="2018-05-31T14:07:00Z">
              <w:r w:rsidR="006B7D0A">
                <w:t>–</w:t>
              </w:r>
            </w:ins>
            <w:ins w:id="496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84D22AC" w14:textId="64A36C0E" w:rsidR="00FD19B4" w:rsidRPr="0024596D" w:rsidRDefault="00FD19B4">
            <w:pPr>
              <w:pStyle w:val="TAC"/>
              <w:rPr>
                <w:ins w:id="4969" w:author="R4-1806599" w:date="2018-05-31T11:37:00Z"/>
              </w:rPr>
              <w:pPrChange w:id="4970" w:author="Huawei" w:date="2018-05-31T14:17:00Z">
                <w:pPr>
                  <w:keepNext/>
                  <w:keepLines/>
                  <w:jc w:val="center"/>
                </w:pPr>
              </w:pPrChange>
            </w:pPr>
            <w:ins w:id="4971" w:author="R4-1806599" w:date="2018-05-31T11:37:00Z">
              <w:r w:rsidRPr="0024596D">
                <w:t xml:space="preserve">-63.4 </w:t>
              </w:r>
              <w:del w:id="4972" w:author="Huawei" w:date="2018-05-31T14:07:00Z">
                <w:r w:rsidRPr="0024596D" w:rsidDel="006B7D0A">
                  <w:delText>-</w:delText>
                </w:r>
              </w:del>
            </w:ins>
            <w:ins w:id="4973" w:author="Huawei" w:date="2018-05-31T14:07:00Z">
              <w:r w:rsidR="006B7D0A">
                <w:t>–</w:t>
              </w:r>
            </w:ins>
            <w:ins w:id="4974"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3237D9CE" w14:textId="77777777" w:rsidR="00FD19B4" w:rsidRPr="0024596D" w:rsidRDefault="00FD19B4">
            <w:pPr>
              <w:pStyle w:val="TAC"/>
              <w:rPr>
                <w:ins w:id="4975" w:author="R4-1806599" w:date="2018-05-31T11:37:00Z"/>
              </w:rPr>
              <w:pPrChange w:id="4976" w:author="Huawei" w:date="2018-05-31T14:17:00Z">
                <w:pPr>
                  <w:keepNext/>
                  <w:keepLines/>
                  <w:jc w:val="center"/>
                </w:pPr>
              </w:pPrChange>
            </w:pPr>
          </w:p>
        </w:tc>
        <w:tc>
          <w:tcPr>
            <w:tcW w:w="1134" w:type="dxa"/>
            <w:vMerge/>
            <w:vAlign w:val="center"/>
          </w:tcPr>
          <w:p w14:paraId="23AB8BF4" w14:textId="77777777" w:rsidR="00FD19B4" w:rsidRPr="0024596D" w:rsidRDefault="00FD19B4">
            <w:pPr>
              <w:pStyle w:val="TAC"/>
              <w:rPr>
                <w:ins w:id="4977" w:author="R4-1806599" w:date="2018-05-31T11:37:00Z"/>
                <w:lang w:eastAsia="zh-CN"/>
              </w:rPr>
              <w:pPrChange w:id="4978" w:author="Huawei" w:date="2018-05-31T14:17:00Z">
                <w:pPr>
                  <w:keepNext/>
                  <w:keepLines/>
                  <w:jc w:val="center"/>
                </w:pPr>
              </w:pPrChange>
            </w:pPr>
          </w:p>
        </w:tc>
      </w:tr>
      <w:tr w:rsidR="00FD19B4" w:rsidRPr="00210608" w14:paraId="7CC449CD" w14:textId="77777777" w:rsidTr="00FD19B4">
        <w:trPr>
          <w:cantSplit/>
          <w:jc w:val="center"/>
          <w:ins w:id="4979" w:author="R4-1806599" w:date="2018-05-31T11:37:00Z"/>
        </w:trPr>
        <w:tc>
          <w:tcPr>
            <w:tcW w:w="1129" w:type="dxa"/>
            <w:vMerge w:val="restart"/>
            <w:vAlign w:val="center"/>
          </w:tcPr>
          <w:p w14:paraId="2BDEFF39" w14:textId="77777777" w:rsidR="00FD19B4" w:rsidRPr="0024596D" w:rsidRDefault="00FD19B4">
            <w:pPr>
              <w:pStyle w:val="TAC"/>
              <w:rPr>
                <w:ins w:id="4980" w:author="R4-1806599" w:date="2018-05-31T11:37:00Z"/>
                <w:lang w:eastAsia="zh-CN"/>
              </w:rPr>
              <w:pPrChange w:id="4981" w:author="Huawei" w:date="2018-05-31T14:17:00Z">
                <w:pPr>
                  <w:keepNext/>
                  <w:keepLines/>
                  <w:jc w:val="center"/>
                </w:pPr>
              </w:pPrChange>
            </w:pPr>
            <w:ins w:id="4982" w:author="R4-1806599" w:date="2018-05-31T11:37:00Z">
              <w:r w:rsidRPr="0024596D">
                <w:rPr>
                  <w:lang w:eastAsia="zh-CN"/>
                </w:rPr>
                <w:t>10</w:t>
              </w:r>
            </w:ins>
          </w:p>
        </w:tc>
        <w:tc>
          <w:tcPr>
            <w:tcW w:w="1139" w:type="dxa"/>
            <w:vAlign w:val="center"/>
          </w:tcPr>
          <w:p w14:paraId="24F1F351" w14:textId="77777777" w:rsidR="00FD19B4" w:rsidRPr="0024596D" w:rsidRDefault="00FD19B4">
            <w:pPr>
              <w:pStyle w:val="TAC"/>
              <w:rPr>
                <w:ins w:id="4983" w:author="R4-1806599" w:date="2018-05-31T11:37:00Z"/>
                <w:lang w:eastAsia="zh-CN"/>
              </w:rPr>
              <w:pPrChange w:id="4984" w:author="Huawei" w:date="2018-05-31T14:17:00Z">
                <w:pPr>
                  <w:keepNext/>
                  <w:keepLines/>
                  <w:jc w:val="center"/>
                </w:pPr>
              </w:pPrChange>
            </w:pPr>
            <w:ins w:id="4985" w:author="R4-1806599" w:date="2018-05-31T11:37:00Z">
              <w:r w:rsidRPr="0024596D">
                <w:rPr>
                  <w:lang w:eastAsia="zh-CN"/>
                </w:rPr>
                <w:t>15</w:t>
              </w:r>
            </w:ins>
          </w:p>
        </w:tc>
        <w:tc>
          <w:tcPr>
            <w:tcW w:w="1425" w:type="dxa"/>
            <w:vAlign w:val="center"/>
          </w:tcPr>
          <w:p w14:paraId="71103A72" w14:textId="77777777" w:rsidR="00FD19B4" w:rsidRPr="0024596D" w:rsidRDefault="00FD19B4">
            <w:pPr>
              <w:pStyle w:val="TAC"/>
              <w:rPr>
                <w:ins w:id="4986" w:author="R4-1806599" w:date="2018-05-31T11:37:00Z"/>
              </w:rPr>
              <w:pPrChange w:id="4987" w:author="Huawei" w:date="2018-05-31T14:17:00Z">
                <w:pPr>
                  <w:keepNext/>
                  <w:keepLines/>
                  <w:jc w:val="center"/>
                </w:pPr>
              </w:pPrChange>
            </w:pPr>
            <w:ins w:id="4988" w:author="R4-1806599" w:date="2018-05-31T11:37:00Z">
              <w:r w:rsidRPr="0024596D">
                <w:t>G-FR1-A2-1</w:t>
              </w:r>
            </w:ins>
          </w:p>
        </w:tc>
        <w:tc>
          <w:tcPr>
            <w:tcW w:w="1417" w:type="dxa"/>
            <w:vAlign w:val="center"/>
          </w:tcPr>
          <w:p w14:paraId="169F2752" w14:textId="6BAF110E" w:rsidR="00FD19B4" w:rsidRPr="0024596D" w:rsidRDefault="00FD19B4">
            <w:pPr>
              <w:pStyle w:val="TAC"/>
              <w:rPr>
                <w:ins w:id="4989" w:author="R4-1806599" w:date="2018-05-31T11:37:00Z"/>
              </w:rPr>
              <w:pPrChange w:id="4990" w:author="Huawei" w:date="2018-05-31T14:17:00Z">
                <w:pPr>
                  <w:keepNext/>
                  <w:keepLines/>
                  <w:jc w:val="center"/>
                </w:pPr>
              </w:pPrChange>
            </w:pPr>
            <w:ins w:id="4991" w:author="R4-1806599" w:date="2018-05-31T11:37:00Z">
              <w:r w:rsidRPr="0024596D">
                <w:t xml:space="preserve">-62.7 </w:t>
              </w:r>
              <w:del w:id="4992" w:author="Huawei" w:date="2018-05-31T14:07:00Z">
                <w:r w:rsidRPr="0024596D" w:rsidDel="006B7D0A">
                  <w:delText>-</w:delText>
                </w:r>
              </w:del>
            </w:ins>
            <w:ins w:id="4993" w:author="Huawei" w:date="2018-05-31T14:07:00Z">
              <w:r w:rsidR="006B7D0A">
                <w:t>–</w:t>
              </w:r>
            </w:ins>
            <w:ins w:id="499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2B42AA9" w14:textId="23CD8A5D" w:rsidR="00FD19B4" w:rsidRPr="0024596D" w:rsidRDefault="00FD19B4">
            <w:pPr>
              <w:pStyle w:val="TAC"/>
              <w:rPr>
                <w:ins w:id="4995" w:author="R4-1806599" w:date="2018-05-31T11:37:00Z"/>
                <w:lang w:eastAsia="zh-CN"/>
              </w:rPr>
              <w:pPrChange w:id="4996" w:author="Huawei" w:date="2018-05-31T14:17:00Z">
                <w:pPr>
                  <w:keepNext/>
                  <w:keepLines/>
                  <w:jc w:val="center"/>
                </w:pPr>
              </w:pPrChange>
            </w:pPr>
            <w:ins w:id="4997" w:author="R4-1806599" w:date="2018-05-31T11:37:00Z">
              <w:r w:rsidRPr="0024596D">
                <w:t xml:space="preserve">-62.7 </w:t>
              </w:r>
              <w:del w:id="4998" w:author="Huawei" w:date="2018-05-31T14:07:00Z">
                <w:r w:rsidRPr="0024596D" w:rsidDel="006B7D0A">
                  <w:delText>-</w:delText>
                </w:r>
              </w:del>
            </w:ins>
            <w:ins w:id="4999" w:author="Huawei" w:date="2018-05-31T14:07:00Z">
              <w:r w:rsidR="006B7D0A">
                <w:t>–</w:t>
              </w:r>
            </w:ins>
            <w:ins w:id="500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4D5863E" w14:textId="3A0583D5" w:rsidR="00FD19B4" w:rsidRPr="0024596D" w:rsidRDefault="00FD19B4">
            <w:pPr>
              <w:pStyle w:val="TAC"/>
              <w:rPr>
                <w:ins w:id="5001" w:author="R4-1806599" w:date="2018-05-31T11:37:00Z"/>
                <w:lang w:eastAsia="zh-CN"/>
              </w:rPr>
              <w:pPrChange w:id="5002" w:author="Huawei" w:date="2018-05-31T14:17:00Z">
                <w:pPr>
                  <w:keepNext/>
                  <w:keepLines/>
                  <w:jc w:val="center"/>
                </w:pPr>
              </w:pPrChange>
            </w:pPr>
            <w:ins w:id="5003" w:author="R4-1806599" w:date="2018-05-31T11:37:00Z">
              <w:r w:rsidRPr="0024596D">
                <w:t xml:space="preserve">-62.7 </w:t>
              </w:r>
              <w:del w:id="5004" w:author="Huawei" w:date="2018-05-31T14:07:00Z">
                <w:r w:rsidRPr="0024596D" w:rsidDel="006B7D0A">
                  <w:delText>-</w:delText>
                </w:r>
              </w:del>
            </w:ins>
            <w:ins w:id="5005" w:author="Huawei" w:date="2018-05-31T14:07:00Z">
              <w:r w:rsidR="006B7D0A">
                <w:t>–</w:t>
              </w:r>
            </w:ins>
            <w:ins w:id="500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0E8B9AEB" w14:textId="78F5AC4D" w:rsidR="00FD19B4" w:rsidRPr="0024596D" w:rsidRDefault="00FD19B4">
            <w:pPr>
              <w:pStyle w:val="TAC"/>
              <w:rPr>
                <w:ins w:id="5007" w:author="R4-1806599" w:date="2018-05-31T11:37:00Z"/>
                <w:lang w:eastAsia="zh-CN"/>
              </w:rPr>
              <w:pPrChange w:id="5008" w:author="Huawei" w:date="2018-05-31T14:17:00Z">
                <w:pPr>
                  <w:keepNext/>
                  <w:keepLines/>
                  <w:jc w:val="center"/>
                </w:pPr>
              </w:pPrChange>
            </w:pPr>
            <w:ins w:id="5009" w:author="R4-1806599" w:date="2018-05-31T11:37:00Z">
              <w:r w:rsidRPr="0024596D">
                <w:rPr>
                  <w:lang w:eastAsia="zh-CN"/>
                </w:rPr>
                <w:t>-71.3</w:t>
              </w:r>
              <w:r w:rsidRPr="0024596D">
                <w:t xml:space="preserve"> </w:t>
              </w:r>
              <w:del w:id="5010" w:author="Huawei" w:date="2018-05-31T14:07:00Z">
                <w:r w:rsidRPr="0024596D" w:rsidDel="006B7D0A">
                  <w:delText>-</w:delText>
                </w:r>
              </w:del>
            </w:ins>
            <w:ins w:id="5011" w:author="Huawei" w:date="2018-05-31T14:07:00Z">
              <w:r w:rsidR="006B7D0A">
                <w:t>–</w:t>
              </w:r>
            </w:ins>
            <w:ins w:id="5012" w:author="R4-1806599" w:date="2018-05-31T11:37:00Z">
              <w:r w:rsidRPr="0024596D">
                <w:t xml:space="preserve"> Δ</w:t>
              </w:r>
              <w:r w:rsidRPr="0024596D">
                <w:rPr>
                  <w:vertAlign w:val="subscript"/>
                </w:rPr>
                <w:t>OTAREFSENS</w:t>
              </w:r>
            </w:ins>
          </w:p>
        </w:tc>
        <w:tc>
          <w:tcPr>
            <w:tcW w:w="1134" w:type="dxa"/>
            <w:vMerge w:val="restart"/>
            <w:vAlign w:val="center"/>
          </w:tcPr>
          <w:p w14:paraId="1CC2EB29" w14:textId="77777777" w:rsidR="00FD19B4" w:rsidRPr="0024596D" w:rsidRDefault="00FD19B4">
            <w:pPr>
              <w:pStyle w:val="TAC"/>
              <w:rPr>
                <w:ins w:id="5013" w:author="R4-1806599" w:date="2018-05-31T11:37:00Z"/>
              </w:rPr>
              <w:pPrChange w:id="5014" w:author="Huawei" w:date="2018-05-31T14:17:00Z">
                <w:pPr>
                  <w:keepNext/>
                  <w:keepLines/>
                  <w:jc w:val="center"/>
                </w:pPr>
              </w:pPrChange>
            </w:pPr>
            <w:ins w:id="5015" w:author="R4-1806599" w:date="2018-05-31T11:37:00Z">
              <w:r w:rsidRPr="0024596D">
                <w:rPr>
                  <w:lang w:eastAsia="zh-CN"/>
                </w:rPr>
                <w:t>AWGN</w:t>
              </w:r>
            </w:ins>
          </w:p>
        </w:tc>
      </w:tr>
      <w:tr w:rsidR="00FD19B4" w:rsidRPr="00210608" w14:paraId="1F594304" w14:textId="77777777" w:rsidTr="00FD19B4">
        <w:trPr>
          <w:cantSplit/>
          <w:jc w:val="center"/>
          <w:ins w:id="5016" w:author="R4-1806599" w:date="2018-05-31T11:37:00Z"/>
        </w:trPr>
        <w:tc>
          <w:tcPr>
            <w:tcW w:w="1129" w:type="dxa"/>
            <w:vMerge/>
            <w:vAlign w:val="center"/>
          </w:tcPr>
          <w:p w14:paraId="1150295F" w14:textId="77777777" w:rsidR="00FD19B4" w:rsidRPr="0024596D" w:rsidRDefault="00FD19B4">
            <w:pPr>
              <w:pStyle w:val="TAC"/>
              <w:rPr>
                <w:ins w:id="5017" w:author="R4-1806599" w:date="2018-05-31T11:37:00Z"/>
                <w:lang w:eastAsia="zh-CN"/>
              </w:rPr>
              <w:pPrChange w:id="5018" w:author="Huawei" w:date="2018-05-31T14:17:00Z">
                <w:pPr>
                  <w:keepNext/>
                  <w:keepLines/>
                  <w:jc w:val="center"/>
                </w:pPr>
              </w:pPrChange>
            </w:pPr>
          </w:p>
        </w:tc>
        <w:tc>
          <w:tcPr>
            <w:tcW w:w="1139" w:type="dxa"/>
            <w:vAlign w:val="center"/>
          </w:tcPr>
          <w:p w14:paraId="4B4FEA91" w14:textId="77777777" w:rsidR="00FD19B4" w:rsidRPr="0024596D" w:rsidRDefault="00FD19B4">
            <w:pPr>
              <w:pStyle w:val="TAC"/>
              <w:rPr>
                <w:ins w:id="5019" w:author="R4-1806599" w:date="2018-05-31T11:37:00Z"/>
                <w:lang w:eastAsia="zh-CN"/>
              </w:rPr>
              <w:pPrChange w:id="5020" w:author="Huawei" w:date="2018-05-31T14:17:00Z">
                <w:pPr>
                  <w:keepNext/>
                  <w:keepLines/>
                  <w:jc w:val="center"/>
                </w:pPr>
              </w:pPrChange>
            </w:pPr>
            <w:ins w:id="5021" w:author="R4-1806599" w:date="2018-05-31T11:37:00Z">
              <w:r w:rsidRPr="0024596D">
                <w:rPr>
                  <w:lang w:eastAsia="zh-CN"/>
                </w:rPr>
                <w:t>30</w:t>
              </w:r>
            </w:ins>
          </w:p>
        </w:tc>
        <w:tc>
          <w:tcPr>
            <w:tcW w:w="1425" w:type="dxa"/>
            <w:vAlign w:val="center"/>
          </w:tcPr>
          <w:p w14:paraId="53E69A56" w14:textId="77777777" w:rsidR="00FD19B4" w:rsidRPr="0024596D" w:rsidRDefault="00FD19B4">
            <w:pPr>
              <w:pStyle w:val="TAC"/>
              <w:rPr>
                <w:ins w:id="5022" w:author="R4-1806599" w:date="2018-05-31T11:37:00Z"/>
              </w:rPr>
              <w:pPrChange w:id="5023" w:author="Huawei" w:date="2018-05-31T14:17:00Z">
                <w:pPr>
                  <w:keepNext/>
                  <w:keepLines/>
                  <w:jc w:val="center"/>
                </w:pPr>
              </w:pPrChange>
            </w:pPr>
            <w:ins w:id="5024" w:author="R4-1806599" w:date="2018-05-31T11:37:00Z">
              <w:r w:rsidRPr="0024596D">
                <w:t>G- FR1-A2-2</w:t>
              </w:r>
            </w:ins>
          </w:p>
        </w:tc>
        <w:tc>
          <w:tcPr>
            <w:tcW w:w="1417" w:type="dxa"/>
            <w:vAlign w:val="center"/>
          </w:tcPr>
          <w:p w14:paraId="50BBB107" w14:textId="450361EE" w:rsidR="00FD19B4" w:rsidRPr="0024596D" w:rsidRDefault="00FD19B4">
            <w:pPr>
              <w:pStyle w:val="TAC"/>
              <w:rPr>
                <w:ins w:id="5025" w:author="R4-1806599" w:date="2018-05-31T11:37:00Z"/>
              </w:rPr>
              <w:pPrChange w:id="5026" w:author="Huawei" w:date="2018-05-31T14:17:00Z">
                <w:pPr>
                  <w:keepNext/>
                  <w:keepLines/>
                  <w:jc w:val="center"/>
                </w:pPr>
              </w:pPrChange>
            </w:pPr>
            <w:ins w:id="5027" w:author="R4-1806599" w:date="2018-05-31T11:37:00Z">
              <w:r w:rsidRPr="0024596D">
                <w:t xml:space="preserve">-63.4 </w:t>
              </w:r>
              <w:del w:id="5028" w:author="Huawei" w:date="2018-05-31T14:07:00Z">
                <w:r w:rsidRPr="0024596D" w:rsidDel="006B7D0A">
                  <w:delText>-</w:delText>
                </w:r>
              </w:del>
            </w:ins>
            <w:ins w:id="5029" w:author="Huawei" w:date="2018-05-31T14:07:00Z">
              <w:r w:rsidR="006B7D0A">
                <w:t>–</w:t>
              </w:r>
            </w:ins>
            <w:ins w:id="503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B8346F0" w14:textId="3A69B19B" w:rsidR="00FD19B4" w:rsidRPr="0024596D" w:rsidRDefault="00FD19B4">
            <w:pPr>
              <w:pStyle w:val="TAC"/>
              <w:rPr>
                <w:ins w:id="5031" w:author="R4-1806599" w:date="2018-05-31T11:37:00Z"/>
              </w:rPr>
              <w:pPrChange w:id="5032" w:author="Huawei" w:date="2018-05-31T14:17:00Z">
                <w:pPr>
                  <w:keepNext/>
                  <w:keepLines/>
                  <w:jc w:val="center"/>
                </w:pPr>
              </w:pPrChange>
            </w:pPr>
            <w:ins w:id="5033" w:author="R4-1806599" w:date="2018-05-31T11:37:00Z">
              <w:r w:rsidRPr="0024596D">
                <w:t xml:space="preserve">-63.4 </w:t>
              </w:r>
              <w:del w:id="5034" w:author="Huawei" w:date="2018-05-31T14:07:00Z">
                <w:r w:rsidRPr="0024596D" w:rsidDel="006B7D0A">
                  <w:delText>-</w:delText>
                </w:r>
              </w:del>
            </w:ins>
            <w:ins w:id="5035" w:author="Huawei" w:date="2018-05-31T14:07:00Z">
              <w:r w:rsidR="006B7D0A">
                <w:t>–</w:t>
              </w:r>
            </w:ins>
            <w:ins w:id="503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6454686" w14:textId="4433B2F8" w:rsidR="00FD19B4" w:rsidRPr="0024596D" w:rsidRDefault="00FD19B4">
            <w:pPr>
              <w:pStyle w:val="TAC"/>
              <w:rPr>
                <w:ins w:id="5037" w:author="R4-1806599" w:date="2018-05-31T11:37:00Z"/>
              </w:rPr>
              <w:pPrChange w:id="5038" w:author="Huawei" w:date="2018-05-31T14:17:00Z">
                <w:pPr>
                  <w:keepNext/>
                  <w:keepLines/>
                  <w:jc w:val="center"/>
                </w:pPr>
              </w:pPrChange>
            </w:pPr>
            <w:ins w:id="5039" w:author="R4-1806599" w:date="2018-05-31T11:37:00Z">
              <w:r w:rsidRPr="0024596D">
                <w:t xml:space="preserve">-63.4 </w:t>
              </w:r>
              <w:del w:id="5040" w:author="Huawei" w:date="2018-05-31T14:07:00Z">
                <w:r w:rsidRPr="0024596D" w:rsidDel="006B7D0A">
                  <w:delText>-</w:delText>
                </w:r>
              </w:del>
            </w:ins>
            <w:ins w:id="5041" w:author="Huawei" w:date="2018-05-31T14:07:00Z">
              <w:r w:rsidR="006B7D0A">
                <w:t>–</w:t>
              </w:r>
            </w:ins>
            <w:ins w:id="504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AAF3449" w14:textId="77777777" w:rsidR="00FD19B4" w:rsidRPr="0024596D" w:rsidRDefault="00FD19B4">
            <w:pPr>
              <w:pStyle w:val="TAC"/>
              <w:rPr>
                <w:ins w:id="5043" w:author="R4-1806599" w:date="2018-05-31T11:37:00Z"/>
              </w:rPr>
              <w:pPrChange w:id="5044" w:author="Huawei" w:date="2018-05-31T14:17:00Z">
                <w:pPr>
                  <w:keepNext/>
                  <w:keepLines/>
                  <w:jc w:val="center"/>
                </w:pPr>
              </w:pPrChange>
            </w:pPr>
          </w:p>
        </w:tc>
        <w:tc>
          <w:tcPr>
            <w:tcW w:w="1134" w:type="dxa"/>
            <w:vMerge/>
            <w:vAlign w:val="center"/>
          </w:tcPr>
          <w:p w14:paraId="1E759170" w14:textId="77777777" w:rsidR="00FD19B4" w:rsidRPr="0024596D" w:rsidRDefault="00FD19B4">
            <w:pPr>
              <w:pStyle w:val="TAC"/>
              <w:rPr>
                <w:ins w:id="5045" w:author="R4-1806599" w:date="2018-05-31T11:37:00Z"/>
                <w:lang w:eastAsia="zh-CN"/>
              </w:rPr>
              <w:pPrChange w:id="5046" w:author="Huawei" w:date="2018-05-31T14:17:00Z">
                <w:pPr>
                  <w:keepNext/>
                  <w:keepLines/>
                  <w:jc w:val="center"/>
                </w:pPr>
              </w:pPrChange>
            </w:pPr>
          </w:p>
        </w:tc>
      </w:tr>
      <w:tr w:rsidR="00FD19B4" w:rsidRPr="00210608" w14:paraId="0DA4087B" w14:textId="77777777" w:rsidTr="00FD19B4">
        <w:trPr>
          <w:cantSplit/>
          <w:jc w:val="center"/>
          <w:ins w:id="5047" w:author="R4-1806599" w:date="2018-05-31T11:37:00Z"/>
        </w:trPr>
        <w:tc>
          <w:tcPr>
            <w:tcW w:w="1129" w:type="dxa"/>
            <w:vMerge/>
            <w:vAlign w:val="center"/>
          </w:tcPr>
          <w:p w14:paraId="3E6CB550" w14:textId="77777777" w:rsidR="00FD19B4" w:rsidRPr="0024596D" w:rsidRDefault="00FD19B4">
            <w:pPr>
              <w:pStyle w:val="TAC"/>
              <w:rPr>
                <w:ins w:id="5048" w:author="R4-1806599" w:date="2018-05-31T11:37:00Z"/>
                <w:lang w:eastAsia="zh-CN"/>
              </w:rPr>
              <w:pPrChange w:id="5049" w:author="Huawei" w:date="2018-05-31T14:17:00Z">
                <w:pPr>
                  <w:keepNext/>
                  <w:keepLines/>
                  <w:jc w:val="center"/>
                </w:pPr>
              </w:pPrChange>
            </w:pPr>
          </w:p>
        </w:tc>
        <w:tc>
          <w:tcPr>
            <w:tcW w:w="1139" w:type="dxa"/>
            <w:vAlign w:val="center"/>
          </w:tcPr>
          <w:p w14:paraId="6B749520" w14:textId="77777777" w:rsidR="00FD19B4" w:rsidRPr="0024596D" w:rsidRDefault="00FD19B4">
            <w:pPr>
              <w:pStyle w:val="TAC"/>
              <w:rPr>
                <w:ins w:id="5050" w:author="R4-1806599" w:date="2018-05-31T11:37:00Z"/>
                <w:lang w:eastAsia="zh-CN"/>
              </w:rPr>
              <w:pPrChange w:id="5051" w:author="Huawei" w:date="2018-05-31T14:17:00Z">
                <w:pPr>
                  <w:keepNext/>
                  <w:keepLines/>
                  <w:jc w:val="center"/>
                </w:pPr>
              </w:pPrChange>
            </w:pPr>
            <w:ins w:id="5052" w:author="R4-1806599" w:date="2018-05-31T11:37:00Z">
              <w:r w:rsidRPr="0024596D">
                <w:rPr>
                  <w:lang w:eastAsia="zh-CN"/>
                </w:rPr>
                <w:t>60</w:t>
              </w:r>
            </w:ins>
          </w:p>
        </w:tc>
        <w:tc>
          <w:tcPr>
            <w:tcW w:w="1425" w:type="dxa"/>
            <w:vAlign w:val="center"/>
          </w:tcPr>
          <w:p w14:paraId="7289EF5F" w14:textId="77777777" w:rsidR="00FD19B4" w:rsidRPr="0024596D" w:rsidRDefault="00FD19B4">
            <w:pPr>
              <w:pStyle w:val="TAC"/>
              <w:rPr>
                <w:ins w:id="5053" w:author="R4-1806599" w:date="2018-05-31T11:37:00Z"/>
              </w:rPr>
              <w:pPrChange w:id="5054" w:author="Huawei" w:date="2018-05-31T14:17:00Z">
                <w:pPr>
                  <w:keepNext/>
                  <w:keepLines/>
                  <w:jc w:val="center"/>
                </w:pPr>
              </w:pPrChange>
            </w:pPr>
            <w:ins w:id="5055" w:author="R4-1806599" w:date="2018-05-31T11:37:00Z">
              <w:r w:rsidRPr="0024596D">
                <w:t>G- FR1-A2-3</w:t>
              </w:r>
            </w:ins>
          </w:p>
        </w:tc>
        <w:tc>
          <w:tcPr>
            <w:tcW w:w="1417" w:type="dxa"/>
            <w:vAlign w:val="center"/>
          </w:tcPr>
          <w:p w14:paraId="30B10E5E" w14:textId="6FD10458" w:rsidR="00FD19B4" w:rsidRPr="0024596D" w:rsidRDefault="00FD19B4">
            <w:pPr>
              <w:pStyle w:val="TAC"/>
              <w:rPr>
                <w:ins w:id="5056" w:author="R4-1806599" w:date="2018-05-31T11:37:00Z"/>
              </w:rPr>
              <w:pPrChange w:id="5057" w:author="Huawei" w:date="2018-05-31T14:17:00Z">
                <w:pPr>
                  <w:keepNext/>
                  <w:keepLines/>
                  <w:jc w:val="center"/>
                </w:pPr>
              </w:pPrChange>
            </w:pPr>
            <w:ins w:id="5058" w:author="R4-1806599" w:date="2018-05-31T11:37:00Z">
              <w:r w:rsidRPr="0024596D">
                <w:t xml:space="preserve">-60.4 </w:t>
              </w:r>
              <w:del w:id="5059" w:author="Huawei" w:date="2018-05-31T14:07:00Z">
                <w:r w:rsidRPr="0024596D" w:rsidDel="006B7D0A">
                  <w:delText>-</w:delText>
                </w:r>
              </w:del>
            </w:ins>
            <w:ins w:id="5060" w:author="Huawei" w:date="2018-05-31T14:07:00Z">
              <w:r w:rsidR="006B7D0A">
                <w:t>–</w:t>
              </w:r>
            </w:ins>
            <w:ins w:id="506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380F38F" w14:textId="6C656D90" w:rsidR="00FD19B4" w:rsidRPr="0024596D" w:rsidRDefault="00FD19B4">
            <w:pPr>
              <w:pStyle w:val="TAC"/>
              <w:rPr>
                <w:ins w:id="5062" w:author="R4-1806599" w:date="2018-05-31T11:37:00Z"/>
              </w:rPr>
              <w:pPrChange w:id="5063" w:author="Huawei" w:date="2018-05-31T14:17:00Z">
                <w:pPr>
                  <w:keepNext/>
                  <w:keepLines/>
                  <w:jc w:val="center"/>
                </w:pPr>
              </w:pPrChange>
            </w:pPr>
            <w:ins w:id="5064" w:author="R4-1806599" w:date="2018-05-31T11:37:00Z">
              <w:r w:rsidRPr="0024596D">
                <w:t xml:space="preserve">-60.4 </w:t>
              </w:r>
              <w:del w:id="5065" w:author="Huawei" w:date="2018-05-31T14:07:00Z">
                <w:r w:rsidRPr="0024596D" w:rsidDel="006B7D0A">
                  <w:delText>-</w:delText>
                </w:r>
              </w:del>
            </w:ins>
            <w:ins w:id="5066" w:author="Huawei" w:date="2018-05-31T14:07:00Z">
              <w:r w:rsidR="006B7D0A">
                <w:t>–</w:t>
              </w:r>
            </w:ins>
            <w:ins w:id="506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50C6C65" w14:textId="642C47AB" w:rsidR="00FD19B4" w:rsidRPr="0024596D" w:rsidRDefault="00FD19B4">
            <w:pPr>
              <w:pStyle w:val="TAC"/>
              <w:rPr>
                <w:ins w:id="5068" w:author="R4-1806599" w:date="2018-05-31T11:37:00Z"/>
              </w:rPr>
              <w:pPrChange w:id="5069" w:author="Huawei" w:date="2018-05-31T14:17:00Z">
                <w:pPr>
                  <w:keepNext/>
                  <w:keepLines/>
                  <w:jc w:val="center"/>
                </w:pPr>
              </w:pPrChange>
            </w:pPr>
            <w:ins w:id="5070" w:author="R4-1806599" w:date="2018-05-31T11:37:00Z">
              <w:r w:rsidRPr="0024596D">
                <w:t xml:space="preserve">-60.4 </w:t>
              </w:r>
              <w:del w:id="5071" w:author="Huawei" w:date="2018-05-31T14:07:00Z">
                <w:r w:rsidRPr="0024596D" w:rsidDel="006B7D0A">
                  <w:delText>-</w:delText>
                </w:r>
              </w:del>
            </w:ins>
            <w:ins w:id="5072" w:author="Huawei" w:date="2018-05-31T14:07:00Z">
              <w:r w:rsidR="006B7D0A">
                <w:t>–</w:t>
              </w:r>
            </w:ins>
            <w:ins w:id="507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8A7486A" w14:textId="77777777" w:rsidR="00FD19B4" w:rsidRPr="0024596D" w:rsidRDefault="00FD19B4">
            <w:pPr>
              <w:pStyle w:val="TAC"/>
              <w:rPr>
                <w:ins w:id="5074" w:author="R4-1806599" w:date="2018-05-31T11:37:00Z"/>
              </w:rPr>
              <w:pPrChange w:id="5075" w:author="Huawei" w:date="2018-05-31T14:17:00Z">
                <w:pPr>
                  <w:keepNext/>
                  <w:keepLines/>
                  <w:jc w:val="center"/>
                </w:pPr>
              </w:pPrChange>
            </w:pPr>
          </w:p>
        </w:tc>
        <w:tc>
          <w:tcPr>
            <w:tcW w:w="1134" w:type="dxa"/>
            <w:vMerge/>
            <w:vAlign w:val="center"/>
          </w:tcPr>
          <w:p w14:paraId="2491EFAA" w14:textId="77777777" w:rsidR="00FD19B4" w:rsidRPr="0024596D" w:rsidRDefault="00FD19B4">
            <w:pPr>
              <w:pStyle w:val="TAC"/>
              <w:rPr>
                <w:ins w:id="5076" w:author="R4-1806599" w:date="2018-05-31T11:37:00Z"/>
                <w:lang w:eastAsia="zh-CN"/>
              </w:rPr>
              <w:pPrChange w:id="5077" w:author="Huawei" w:date="2018-05-31T14:17:00Z">
                <w:pPr>
                  <w:keepNext/>
                  <w:keepLines/>
                  <w:jc w:val="center"/>
                </w:pPr>
              </w:pPrChange>
            </w:pPr>
          </w:p>
        </w:tc>
      </w:tr>
      <w:tr w:rsidR="00FD19B4" w:rsidRPr="00210608" w14:paraId="19A25829" w14:textId="77777777" w:rsidTr="00FD19B4">
        <w:trPr>
          <w:cantSplit/>
          <w:jc w:val="center"/>
          <w:ins w:id="5078" w:author="R4-1806599" w:date="2018-05-31T11:37:00Z"/>
        </w:trPr>
        <w:tc>
          <w:tcPr>
            <w:tcW w:w="1129" w:type="dxa"/>
            <w:vMerge w:val="restart"/>
            <w:vAlign w:val="center"/>
          </w:tcPr>
          <w:p w14:paraId="68E6013E" w14:textId="77777777" w:rsidR="00FD19B4" w:rsidRPr="0024596D" w:rsidRDefault="00FD19B4">
            <w:pPr>
              <w:pStyle w:val="TAC"/>
              <w:rPr>
                <w:ins w:id="5079" w:author="R4-1806599" w:date="2018-05-31T11:37:00Z"/>
                <w:lang w:eastAsia="zh-CN"/>
              </w:rPr>
              <w:pPrChange w:id="5080" w:author="Huawei" w:date="2018-05-31T14:17:00Z">
                <w:pPr>
                  <w:keepNext/>
                  <w:keepLines/>
                  <w:jc w:val="center"/>
                </w:pPr>
              </w:pPrChange>
            </w:pPr>
            <w:ins w:id="5081" w:author="R4-1806599" w:date="2018-05-31T11:37:00Z">
              <w:r w:rsidRPr="0024596D">
                <w:rPr>
                  <w:lang w:eastAsia="zh-CN"/>
                </w:rPr>
                <w:t>15</w:t>
              </w:r>
            </w:ins>
          </w:p>
        </w:tc>
        <w:tc>
          <w:tcPr>
            <w:tcW w:w="1139" w:type="dxa"/>
            <w:vAlign w:val="center"/>
          </w:tcPr>
          <w:p w14:paraId="5ACA87F4" w14:textId="77777777" w:rsidR="00FD19B4" w:rsidRPr="0024596D" w:rsidRDefault="00FD19B4">
            <w:pPr>
              <w:pStyle w:val="TAC"/>
              <w:rPr>
                <w:ins w:id="5082" w:author="R4-1806599" w:date="2018-05-31T11:37:00Z"/>
                <w:lang w:eastAsia="zh-CN"/>
              </w:rPr>
              <w:pPrChange w:id="5083" w:author="Huawei" w:date="2018-05-31T14:17:00Z">
                <w:pPr>
                  <w:keepNext/>
                  <w:keepLines/>
                  <w:jc w:val="center"/>
                </w:pPr>
              </w:pPrChange>
            </w:pPr>
            <w:ins w:id="5084" w:author="R4-1806599" w:date="2018-05-31T11:37:00Z">
              <w:r w:rsidRPr="0024596D">
                <w:rPr>
                  <w:lang w:eastAsia="zh-CN"/>
                </w:rPr>
                <w:t>15</w:t>
              </w:r>
            </w:ins>
          </w:p>
        </w:tc>
        <w:tc>
          <w:tcPr>
            <w:tcW w:w="1425" w:type="dxa"/>
            <w:vAlign w:val="center"/>
          </w:tcPr>
          <w:p w14:paraId="26CE9314" w14:textId="77777777" w:rsidR="00FD19B4" w:rsidRPr="0024596D" w:rsidRDefault="00FD19B4">
            <w:pPr>
              <w:pStyle w:val="TAC"/>
              <w:rPr>
                <w:ins w:id="5085" w:author="R4-1806599" w:date="2018-05-31T11:37:00Z"/>
              </w:rPr>
              <w:pPrChange w:id="5086" w:author="Huawei" w:date="2018-05-31T14:17:00Z">
                <w:pPr>
                  <w:keepNext/>
                  <w:keepLines/>
                  <w:jc w:val="center"/>
                </w:pPr>
              </w:pPrChange>
            </w:pPr>
            <w:ins w:id="5087" w:author="R4-1806599" w:date="2018-05-31T11:37:00Z">
              <w:r w:rsidRPr="0024596D">
                <w:t>G-FR1-A2-1</w:t>
              </w:r>
            </w:ins>
          </w:p>
        </w:tc>
        <w:tc>
          <w:tcPr>
            <w:tcW w:w="1417" w:type="dxa"/>
            <w:vAlign w:val="center"/>
          </w:tcPr>
          <w:p w14:paraId="5DED2E45" w14:textId="7FF6F006" w:rsidR="00FD19B4" w:rsidRPr="0024596D" w:rsidRDefault="00FD19B4">
            <w:pPr>
              <w:pStyle w:val="TAC"/>
              <w:rPr>
                <w:ins w:id="5088" w:author="R4-1806599" w:date="2018-05-31T11:37:00Z"/>
              </w:rPr>
              <w:pPrChange w:id="5089" w:author="Huawei" w:date="2018-05-31T14:17:00Z">
                <w:pPr>
                  <w:keepNext/>
                  <w:keepLines/>
                  <w:jc w:val="center"/>
                </w:pPr>
              </w:pPrChange>
            </w:pPr>
            <w:ins w:id="5090" w:author="R4-1806599" w:date="2018-05-31T11:37:00Z">
              <w:r w:rsidRPr="0024596D">
                <w:t xml:space="preserve">-62.7 </w:t>
              </w:r>
              <w:del w:id="5091" w:author="Huawei" w:date="2018-05-31T14:07:00Z">
                <w:r w:rsidRPr="0024596D" w:rsidDel="006B7D0A">
                  <w:delText>-</w:delText>
                </w:r>
              </w:del>
            </w:ins>
            <w:ins w:id="5092" w:author="Huawei" w:date="2018-05-31T14:07:00Z">
              <w:r w:rsidR="006B7D0A">
                <w:t>–</w:t>
              </w:r>
            </w:ins>
            <w:ins w:id="509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F14FC42" w14:textId="5880D236" w:rsidR="00FD19B4" w:rsidRPr="0024596D" w:rsidRDefault="00FD19B4">
            <w:pPr>
              <w:pStyle w:val="TAC"/>
              <w:rPr>
                <w:ins w:id="5094" w:author="R4-1806599" w:date="2018-05-31T11:37:00Z"/>
                <w:lang w:eastAsia="zh-CN"/>
              </w:rPr>
              <w:pPrChange w:id="5095" w:author="Huawei" w:date="2018-05-31T14:17:00Z">
                <w:pPr>
                  <w:keepNext/>
                  <w:keepLines/>
                  <w:jc w:val="center"/>
                </w:pPr>
              </w:pPrChange>
            </w:pPr>
            <w:ins w:id="5096" w:author="R4-1806599" w:date="2018-05-31T11:37:00Z">
              <w:r w:rsidRPr="0024596D">
                <w:t xml:space="preserve">-62.7 </w:t>
              </w:r>
              <w:del w:id="5097" w:author="Huawei" w:date="2018-05-31T14:07:00Z">
                <w:r w:rsidRPr="0024596D" w:rsidDel="006B7D0A">
                  <w:delText>-</w:delText>
                </w:r>
              </w:del>
            </w:ins>
            <w:ins w:id="5098" w:author="Huawei" w:date="2018-05-31T14:07:00Z">
              <w:r w:rsidR="006B7D0A">
                <w:t>–</w:t>
              </w:r>
            </w:ins>
            <w:ins w:id="509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31E5F19" w14:textId="547ADFFE" w:rsidR="00FD19B4" w:rsidRPr="0024596D" w:rsidRDefault="00FD19B4">
            <w:pPr>
              <w:pStyle w:val="TAC"/>
              <w:rPr>
                <w:ins w:id="5100" w:author="R4-1806599" w:date="2018-05-31T11:37:00Z"/>
                <w:lang w:eastAsia="zh-CN"/>
              </w:rPr>
              <w:pPrChange w:id="5101" w:author="Huawei" w:date="2018-05-31T14:17:00Z">
                <w:pPr>
                  <w:keepNext/>
                  <w:keepLines/>
                  <w:jc w:val="center"/>
                </w:pPr>
              </w:pPrChange>
            </w:pPr>
            <w:ins w:id="5102" w:author="R4-1806599" w:date="2018-05-31T11:37:00Z">
              <w:r w:rsidRPr="0024596D">
                <w:t xml:space="preserve">-62.7 </w:t>
              </w:r>
              <w:del w:id="5103" w:author="Huawei" w:date="2018-05-31T14:07:00Z">
                <w:r w:rsidRPr="0024596D" w:rsidDel="006B7D0A">
                  <w:delText>-</w:delText>
                </w:r>
              </w:del>
            </w:ins>
            <w:ins w:id="5104" w:author="Huawei" w:date="2018-05-31T14:07:00Z">
              <w:r w:rsidR="006B7D0A">
                <w:t>–</w:t>
              </w:r>
            </w:ins>
            <w:ins w:id="510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0F3303F3" w14:textId="797C0B47" w:rsidR="00FD19B4" w:rsidRPr="0024596D" w:rsidRDefault="00FD19B4">
            <w:pPr>
              <w:pStyle w:val="TAC"/>
              <w:rPr>
                <w:ins w:id="5106" w:author="R4-1806599" w:date="2018-05-31T11:37:00Z"/>
                <w:lang w:eastAsia="zh-CN"/>
              </w:rPr>
              <w:pPrChange w:id="5107" w:author="Huawei" w:date="2018-05-31T14:17:00Z">
                <w:pPr>
                  <w:keepNext/>
                  <w:keepLines/>
                  <w:jc w:val="center"/>
                </w:pPr>
              </w:pPrChange>
            </w:pPr>
            <w:ins w:id="5108" w:author="R4-1806599" w:date="2018-05-31T11:37:00Z">
              <w:r w:rsidRPr="0024596D">
                <w:rPr>
                  <w:lang w:eastAsia="zh-CN"/>
                </w:rPr>
                <w:t>-69.5</w:t>
              </w:r>
              <w:r w:rsidRPr="0024596D">
                <w:t xml:space="preserve"> </w:t>
              </w:r>
              <w:del w:id="5109" w:author="Huawei" w:date="2018-05-31T14:07:00Z">
                <w:r w:rsidRPr="0024596D" w:rsidDel="006B7D0A">
                  <w:delText>-</w:delText>
                </w:r>
              </w:del>
            </w:ins>
            <w:ins w:id="5110" w:author="Huawei" w:date="2018-05-31T14:07:00Z">
              <w:r w:rsidR="006B7D0A">
                <w:t>–</w:t>
              </w:r>
            </w:ins>
            <w:ins w:id="5111" w:author="R4-1806599" w:date="2018-05-31T11:37:00Z">
              <w:r w:rsidRPr="0024596D">
                <w:t xml:space="preserve"> Δ</w:t>
              </w:r>
              <w:r w:rsidRPr="0024596D">
                <w:rPr>
                  <w:vertAlign w:val="subscript"/>
                </w:rPr>
                <w:t>OTAREFSENS</w:t>
              </w:r>
            </w:ins>
          </w:p>
        </w:tc>
        <w:tc>
          <w:tcPr>
            <w:tcW w:w="1134" w:type="dxa"/>
            <w:vMerge w:val="restart"/>
            <w:vAlign w:val="center"/>
          </w:tcPr>
          <w:p w14:paraId="332B27CB" w14:textId="77777777" w:rsidR="00FD19B4" w:rsidRPr="0024596D" w:rsidRDefault="00FD19B4">
            <w:pPr>
              <w:pStyle w:val="TAC"/>
              <w:rPr>
                <w:ins w:id="5112" w:author="R4-1806599" w:date="2018-05-31T11:37:00Z"/>
              </w:rPr>
              <w:pPrChange w:id="5113" w:author="Huawei" w:date="2018-05-31T14:17:00Z">
                <w:pPr>
                  <w:keepNext/>
                  <w:keepLines/>
                  <w:jc w:val="center"/>
                </w:pPr>
              </w:pPrChange>
            </w:pPr>
            <w:ins w:id="5114" w:author="R4-1806599" w:date="2018-05-31T11:37:00Z">
              <w:r w:rsidRPr="0024596D">
                <w:rPr>
                  <w:lang w:eastAsia="zh-CN"/>
                </w:rPr>
                <w:t>AWGN</w:t>
              </w:r>
            </w:ins>
          </w:p>
        </w:tc>
      </w:tr>
      <w:tr w:rsidR="00FD19B4" w:rsidRPr="00210608" w14:paraId="2859BAAD" w14:textId="77777777" w:rsidTr="00FD19B4">
        <w:trPr>
          <w:cantSplit/>
          <w:jc w:val="center"/>
          <w:ins w:id="5115" w:author="R4-1806599" w:date="2018-05-31T11:37:00Z"/>
        </w:trPr>
        <w:tc>
          <w:tcPr>
            <w:tcW w:w="1129" w:type="dxa"/>
            <w:vMerge/>
            <w:vAlign w:val="center"/>
          </w:tcPr>
          <w:p w14:paraId="041CE654" w14:textId="77777777" w:rsidR="00FD19B4" w:rsidRPr="0024596D" w:rsidRDefault="00FD19B4">
            <w:pPr>
              <w:pStyle w:val="TAC"/>
              <w:rPr>
                <w:ins w:id="5116" w:author="R4-1806599" w:date="2018-05-31T11:37:00Z"/>
                <w:lang w:eastAsia="zh-CN"/>
              </w:rPr>
              <w:pPrChange w:id="5117" w:author="Huawei" w:date="2018-05-31T14:17:00Z">
                <w:pPr>
                  <w:keepNext/>
                  <w:keepLines/>
                  <w:jc w:val="center"/>
                </w:pPr>
              </w:pPrChange>
            </w:pPr>
          </w:p>
        </w:tc>
        <w:tc>
          <w:tcPr>
            <w:tcW w:w="1139" w:type="dxa"/>
            <w:vAlign w:val="center"/>
          </w:tcPr>
          <w:p w14:paraId="63BCD84A" w14:textId="77777777" w:rsidR="00FD19B4" w:rsidRPr="0024596D" w:rsidRDefault="00FD19B4">
            <w:pPr>
              <w:pStyle w:val="TAC"/>
              <w:rPr>
                <w:ins w:id="5118" w:author="R4-1806599" w:date="2018-05-31T11:37:00Z"/>
                <w:lang w:eastAsia="zh-CN"/>
              </w:rPr>
              <w:pPrChange w:id="5119" w:author="Huawei" w:date="2018-05-31T14:17:00Z">
                <w:pPr>
                  <w:keepNext/>
                  <w:keepLines/>
                  <w:jc w:val="center"/>
                </w:pPr>
              </w:pPrChange>
            </w:pPr>
            <w:ins w:id="5120" w:author="R4-1806599" w:date="2018-05-31T11:37:00Z">
              <w:r w:rsidRPr="0024596D">
                <w:rPr>
                  <w:lang w:eastAsia="zh-CN"/>
                </w:rPr>
                <w:t>30</w:t>
              </w:r>
            </w:ins>
          </w:p>
        </w:tc>
        <w:tc>
          <w:tcPr>
            <w:tcW w:w="1425" w:type="dxa"/>
            <w:vAlign w:val="center"/>
          </w:tcPr>
          <w:p w14:paraId="5EC27C6D" w14:textId="77777777" w:rsidR="00FD19B4" w:rsidRPr="0024596D" w:rsidRDefault="00FD19B4">
            <w:pPr>
              <w:pStyle w:val="TAC"/>
              <w:rPr>
                <w:ins w:id="5121" w:author="R4-1806599" w:date="2018-05-31T11:37:00Z"/>
              </w:rPr>
              <w:pPrChange w:id="5122" w:author="Huawei" w:date="2018-05-31T14:17:00Z">
                <w:pPr>
                  <w:keepNext/>
                  <w:keepLines/>
                  <w:jc w:val="center"/>
                </w:pPr>
              </w:pPrChange>
            </w:pPr>
            <w:ins w:id="5123" w:author="R4-1806599" w:date="2018-05-31T11:37:00Z">
              <w:r w:rsidRPr="0024596D">
                <w:t>G- FR1-A2-2</w:t>
              </w:r>
            </w:ins>
          </w:p>
        </w:tc>
        <w:tc>
          <w:tcPr>
            <w:tcW w:w="1417" w:type="dxa"/>
            <w:vAlign w:val="center"/>
          </w:tcPr>
          <w:p w14:paraId="662C50DD" w14:textId="21287AD5" w:rsidR="00FD19B4" w:rsidRPr="0024596D" w:rsidRDefault="00FD19B4">
            <w:pPr>
              <w:pStyle w:val="TAC"/>
              <w:rPr>
                <w:ins w:id="5124" w:author="R4-1806599" w:date="2018-05-31T11:37:00Z"/>
              </w:rPr>
              <w:pPrChange w:id="5125" w:author="Huawei" w:date="2018-05-31T14:17:00Z">
                <w:pPr>
                  <w:keepNext/>
                  <w:keepLines/>
                  <w:jc w:val="center"/>
                </w:pPr>
              </w:pPrChange>
            </w:pPr>
            <w:ins w:id="5126" w:author="R4-1806599" w:date="2018-05-31T11:37:00Z">
              <w:r w:rsidRPr="0024596D">
                <w:t xml:space="preserve">-63.4 </w:t>
              </w:r>
              <w:del w:id="5127" w:author="Huawei" w:date="2018-05-31T14:07:00Z">
                <w:r w:rsidRPr="0024596D" w:rsidDel="006B7D0A">
                  <w:delText>-</w:delText>
                </w:r>
              </w:del>
            </w:ins>
            <w:ins w:id="5128" w:author="Huawei" w:date="2018-05-31T14:07:00Z">
              <w:r w:rsidR="006B7D0A">
                <w:t>–</w:t>
              </w:r>
            </w:ins>
            <w:ins w:id="512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D27245F" w14:textId="0AC4F254" w:rsidR="00FD19B4" w:rsidRPr="0024596D" w:rsidRDefault="00FD19B4">
            <w:pPr>
              <w:pStyle w:val="TAC"/>
              <w:rPr>
                <w:ins w:id="5130" w:author="R4-1806599" w:date="2018-05-31T11:37:00Z"/>
              </w:rPr>
              <w:pPrChange w:id="5131" w:author="Huawei" w:date="2018-05-31T14:17:00Z">
                <w:pPr>
                  <w:keepNext/>
                  <w:keepLines/>
                  <w:jc w:val="center"/>
                </w:pPr>
              </w:pPrChange>
            </w:pPr>
            <w:ins w:id="5132" w:author="R4-1806599" w:date="2018-05-31T11:37:00Z">
              <w:r w:rsidRPr="0024596D">
                <w:t xml:space="preserve">-63.4 </w:t>
              </w:r>
              <w:del w:id="5133" w:author="Huawei" w:date="2018-05-31T14:07:00Z">
                <w:r w:rsidRPr="0024596D" w:rsidDel="006B7D0A">
                  <w:delText>-</w:delText>
                </w:r>
              </w:del>
            </w:ins>
            <w:ins w:id="5134" w:author="Huawei" w:date="2018-05-31T14:07:00Z">
              <w:r w:rsidR="006B7D0A">
                <w:t>–</w:t>
              </w:r>
            </w:ins>
            <w:ins w:id="513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1AB348A" w14:textId="1EE0394D" w:rsidR="00FD19B4" w:rsidRPr="0024596D" w:rsidRDefault="00FD19B4">
            <w:pPr>
              <w:pStyle w:val="TAC"/>
              <w:rPr>
                <w:ins w:id="5136" w:author="R4-1806599" w:date="2018-05-31T11:37:00Z"/>
              </w:rPr>
              <w:pPrChange w:id="5137" w:author="Huawei" w:date="2018-05-31T14:17:00Z">
                <w:pPr>
                  <w:keepNext/>
                  <w:keepLines/>
                  <w:jc w:val="center"/>
                </w:pPr>
              </w:pPrChange>
            </w:pPr>
            <w:ins w:id="5138" w:author="R4-1806599" w:date="2018-05-31T11:37:00Z">
              <w:r w:rsidRPr="0024596D">
                <w:t xml:space="preserve">-63.4 </w:t>
              </w:r>
              <w:del w:id="5139" w:author="Huawei" w:date="2018-05-31T14:07:00Z">
                <w:r w:rsidRPr="0024596D" w:rsidDel="006B7D0A">
                  <w:delText>-</w:delText>
                </w:r>
              </w:del>
            </w:ins>
            <w:ins w:id="5140" w:author="Huawei" w:date="2018-05-31T14:07:00Z">
              <w:r w:rsidR="006B7D0A">
                <w:t>–</w:t>
              </w:r>
            </w:ins>
            <w:ins w:id="514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00B7EC7" w14:textId="77777777" w:rsidR="00FD19B4" w:rsidRPr="0024596D" w:rsidRDefault="00FD19B4">
            <w:pPr>
              <w:pStyle w:val="TAC"/>
              <w:rPr>
                <w:ins w:id="5142" w:author="R4-1806599" w:date="2018-05-31T11:37:00Z"/>
              </w:rPr>
              <w:pPrChange w:id="5143" w:author="Huawei" w:date="2018-05-31T14:17:00Z">
                <w:pPr>
                  <w:keepNext/>
                  <w:keepLines/>
                  <w:jc w:val="center"/>
                </w:pPr>
              </w:pPrChange>
            </w:pPr>
          </w:p>
        </w:tc>
        <w:tc>
          <w:tcPr>
            <w:tcW w:w="1134" w:type="dxa"/>
            <w:vMerge/>
            <w:vAlign w:val="center"/>
          </w:tcPr>
          <w:p w14:paraId="640B80D1" w14:textId="77777777" w:rsidR="00FD19B4" w:rsidRPr="0024596D" w:rsidRDefault="00FD19B4">
            <w:pPr>
              <w:pStyle w:val="TAC"/>
              <w:rPr>
                <w:ins w:id="5144" w:author="R4-1806599" w:date="2018-05-31T11:37:00Z"/>
                <w:lang w:eastAsia="zh-CN"/>
              </w:rPr>
              <w:pPrChange w:id="5145" w:author="Huawei" w:date="2018-05-31T14:17:00Z">
                <w:pPr>
                  <w:keepNext/>
                  <w:keepLines/>
                  <w:jc w:val="center"/>
                </w:pPr>
              </w:pPrChange>
            </w:pPr>
          </w:p>
        </w:tc>
      </w:tr>
      <w:tr w:rsidR="00FD19B4" w:rsidRPr="00210608" w14:paraId="11F7236D" w14:textId="77777777" w:rsidTr="00FD19B4">
        <w:trPr>
          <w:cantSplit/>
          <w:jc w:val="center"/>
          <w:ins w:id="5146" w:author="R4-1806599" w:date="2018-05-31T11:37:00Z"/>
        </w:trPr>
        <w:tc>
          <w:tcPr>
            <w:tcW w:w="1129" w:type="dxa"/>
            <w:vMerge/>
            <w:vAlign w:val="center"/>
          </w:tcPr>
          <w:p w14:paraId="155B5624" w14:textId="77777777" w:rsidR="00FD19B4" w:rsidRPr="0024596D" w:rsidRDefault="00FD19B4">
            <w:pPr>
              <w:pStyle w:val="TAC"/>
              <w:rPr>
                <w:ins w:id="5147" w:author="R4-1806599" w:date="2018-05-31T11:37:00Z"/>
                <w:lang w:eastAsia="zh-CN"/>
              </w:rPr>
              <w:pPrChange w:id="5148" w:author="Huawei" w:date="2018-05-31T14:17:00Z">
                <w:pPr>
                  <w:keepNext/>
                  <w:keepLines/>
                  <w:jc w:val="center"/>
                </w:pPr>
              </w:pPrChange>
            </w:pPr>
          </w:p>
        </w:tc>
        <w:tc>
          <w:tcPr>
            <w:tcW w:w="1139" w:type="dxa"/>
            <w:vAlign w:val="center"/>
          </w:tcPr>
          <w:p w14:paraId="6C046E01" w14:textId="77777777" w:rsidR="00FD19B4" w:rsidRPr="0024596D" w:rsidRDefault="00FD19B4">
            <w:pPr>
              <w:pStyle w:val="TAC"/>
              <w:rPr>
                <w:ins w:id="5149" w:author="R4-1806599" w:date="2018-05-31T11:37:00Z"/>
                <w:lang w:eastAsia="zh-CN"/>
              </w:rPr>
              <w:pPrChange w:id="5150" w:author="Huawei" w:date="2018-05-31T14:17:00Z">
                <w:pPr>
                  <w:keepNext/>
                  <w:keepLines/>
                  <w:jc w:val="center"/>
                </w:pPr>
              </w:pPrChange>
            </w:pPr>
            <w:ins w:id="5151" w:author="R4-1806599" w:date="2018-05-31T11:37:00Z">
              <w:r w:rsidRPr="0024596D">
                <w:rPr>
                  <w:lang w:eastAsia="zh-CN"/>
                </w:rPr>
                <w:t>60</w:t>
              </w:r>
            </w:ins>
          </w:p>
        </w:tc>
        <w:tc>
          <w:tcPr>
            <w:tcW w:w="1425" w:type="dxa"/>
            <w:vAlign w:val="center"/>
          </w:tcPr>
          <w:p w14:paraId="00FD0EC8" w14:textId="77777777" w:rsidR="00FD19B4" w:rsidRPr="0024596D" w:rsidRDefault="00FD19B4">
            <w:pPr>
              <w:pStyle w:val="TAC"/>
              <w:rPr>
                <w:ins w:id="5152" w:author="R4-1806599" w:date="2018-05-31T11:37:00Z"/>
              </w:rPr>
              <w:pPrChange w:id="5153" w:author="Huawei" w:date="2018-05-31T14:17:00Z">
                <w:pPr>
                  <w:keepNext/>
                  <w:keepLines/>
                  <w:jc w:val="center"/>
                </w:pPr>
              </w:pPrChange>
            </w:pPr>
            <w:ins w:id="5154" w:author="R4-1806599" w:date="2018-05-31T11:37:00Z">
              <w:r w:rsidRPr="0024596D">
                <w:t>G- FR1-A2-3</w:t>
              </w:r>
            </w:ins>
          </w:p>
        </w:tc>
        <w:tc>
          <w:tcPr>
            <w:tcW w:w="1417" w:type="dxa"/>
            <w:vAlign w:val="center"/>
          </w:tcPr>
          <w:p w14:paraId="072CD039" w14:textId="5B0D9818" w:rsidR="00FD19B4" w:rsidRPr="0024596D" w:rsidRDefault="00FD19B4">
            <w:pPr>
              <w:pStyle w:val="TAC"/>
              <w:rPr>
                <w:ins w:id="5155" w:author="R4-1806599" w:date="2018-05-31T11:37:00Z"/>
              </w:rPr>
              <w:pPrChange w:id="5156" w:author="Huawei" w:date="2018-05-31T14:17:00Z">
                <w:pPr>
                  <w:keepNext/>
                  <w:keepLines/>
                  <w:jc w:val="center"/>
                </w:pPr>
              </w:pPrChange>
            </w:pPr>
            <w:ins w:id="5157" w:author="R4-1806599" w:date="2018-05-31T11:37:00Z">
              <w:r w:rsidRPr="0024596D">
                <w:t xml:space="preserve">-60.4 </w:t>
              </w:r>
              <w:del w:id="5158" w:author="Huawei" w:date="2018-05-31T14:07:00Z">
                <w:r w:rsidRPr="0024596D" w:rsidDel="006B7D0A">
                  <w:delText>-</w:delText>
                </w:r>
              </w:del>
            </w:ins>
            <w:ins w:id="5159" w:author="Huawei" w:date="2018-05-31T14:07:00Z">
              <w:r w:rsidR="006B7D0A">
                <w:t>–</w:t>
              </w:r>
            </w:ins>
            <w:ins w:id="516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D3CCBB6" w14:textId="52F13ED5" w:rsidR="00FD19B4" w:rsidRPr="0024596D" w:rsidRDefault="00FD19B4">
            <w:pPr>
              <w:pStyle w:val="TAC"/>
              <w:rPr>
                <w:ins w:id="5161" w:author="R4-1806599" w:date="2018-05-31T11:37:00Z"/>
              </w:rPr>
              <w:pPrChange w:id="5162" w:author="Huawei" w:date="2018-05-31T14:17:00Z">
                <w:pPr>
                  <w:keepNext/>
                  <w:keepLines/>
                  <w:jc w:val="center"/>
                </w:pPr>
              </w:pPrChange>
            </w:pPr>
            <w:ins w:id="5163" w:author="R4-1806599" w:date="2018-05-31T11:37:00Z">
              <w:r w:rsidRPr="0024596D">
                <w:t xml:space="preserve">-60.4 </w:t>
              </w:r>
              <w:del w:id="5164" w:author="Huawei" w:date="2018-05-31T14:07:00Z">
                <w:r w:rsidRPr="0024596D" w:rsidDel="006B7D0A">
                  <w:delText>-</w:delText>
                </w:r>
              </w:del>
            </w:ins>
            <w:ins w:id="5165" w:author="Huawei" w:date="2018-05-31T14:07:00Z">
              <w:r w:rsidR="006B7D0A">
                <w:t>–</w:t>
              </w:r>
            </w:ins>
            <w:ins w:id="516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05FE285" w14:textId="1C4D8EF1" w:rsidR="00FD19B4" w:rsidRPr="0024596D" w:rsidRDefault="00FD19B4">
            <w:pPr>
              <w:pStyle w:val="TAC"/>
              <w:rPr>
                <w:ins w:id="5167" w:author="R4-1806599" w:date="2018-05-31T11:37:00Z"/>
              </w:rPr>
              <w:pPrChange w:id="5168" w:author="Huawei" w:date="2018-05-31T14:17:00Z">
                <w:pPr>
                  <w:keepNext/>
                  <w:keepLines/>
                  <w:jc w:val="center"/>
                </w:pPr>
              </w:pPrChange>
            </w:pPr>
            <w:ins w:id="5169" w:author="R4-1806599" w:date="2018-05-31T11:37:00Z">
              <w:r w:rsidRPr="0024596D">
                <w:t xml:space="preserve">-60.4 </w:t>
              </w:r>
              <w:del w:id="5170" w:author="Huawei" w:date="2018-05-31T14:07:00Z">
                <w:r w:rsidRPr="0024596D" w:rsidDel="006B7D0A">
                  <w:delText>-</w:delText>
                </w:r>
              </w:del>
            </w:ins>
            <w:ins w:id="5171" w:author="Huawei" w:date="2018-05-31T14:07:00Z">
              <w:r w:rsidR="006B7D0A">
                <w:t>–</w:t>
              </w:r>
            </w:ins>
            <w:ins w:id="517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7981B891" w14:textId="77777777" w:rsidR="00FD19B4" w:rsidRPr="0024596D" w:rsidRDefault="00FD19B4">
            <w:pPr>
              <w:pStyle w:val="TAC"/>
              <w:rPr>
                <w:ins w:id="5173" w:author="R4-1806599" w:date="2018-05-31T11:37:00Z"/>
              </w:rPr>
              <w:pPrChange w:id="5174" w:author="Huawei" w:date="2018-05-31T14:17:00Z">
                <w:pPr>
                  <w:keepNext/>
                  <w:keepLines/>
                  <w:jc w:val="center"/>
                </w:pPr>
              </w:pPrChange>
            </w:pPr>
          </w:p>
        </w:tc>
        <w:tc>
          <w:tcPr>
            <w:tcW w:w="1134" w:type="dxa"/>
            <w:vMerge/>
            <w:vAlign w:val="center"/>
          </w:tcPr>
          <w:p w14:paraId="009291FC" w14:textId="77777777" w:rsidR="00FD19B4" w:rsidRPr="0024596D" w:rsidRDefault="00FD19B4">
            <w:pPr>
              <w:pStyle w:val="TAC"/>
              <w:rPr>
                <w:ins w:id="5175" w:author="R4-1806599" w:date="2018-05-31T11:37:00Z"/>
                <w:lang w:eastAsia="zh-CN"/>
              </w:rPr>
              <w:pPrChange w:id="5176" w:author="Huawei" w:date="2018-05-31T14:17:00Z">
                <w:pPr>
                  <w:keepNext/>
                  <w:keepLines/>
                  <w:jc w:val="center"/>
                </w:pPr>
              </w:pPrChange>
            </w:pPr>
          </w:p>
        </w:tc>
      </w:tr>
      <w:tr w:rsidR="00FD19B4" w:rsidRPr="00210608" w14:paraId="7882A793" w14:textId="77777777" w:rsidTr="00FD19B4">
        <w:trPr>
          <w:cantSplit/>
          <w:jc w:val="center"/>
          <w:ins w:id="5177" w:author="R4-1806599" w:date="2018-05-31T11:37:00Z"/>
        </w:trPr>
        <w:tc>
          <w:tcPr>
            <w:tcW w:w="1129" w:type="dxa"/>
            <w:vMerge w:val="restart"/>
            <w:vAlign w:val="center"/>
          </w:tcPr>
          <w:p w14:paraId="5116CCE3" w14:textId="77777777" w:rsidR="00FD19B4" w:rsidRPr="0024596D" w:rsidRDefault="00FD19B4">
            <w:pPr>
              <w:pStyle w:val="TAC"/>
              <w:rPr>
                <w:ins w:id="5178" w:author="R4-1806599" w:date="2018-05-31T11:37:00Z"/>
                <w:lang w:eastAsia="zh-CN"/>
              </w:rPr>
              <w:pPrChange w:id="5179" w:author="Huawei" w:date="2018-05-31T14:17:00Z">
                <w:pPr>
                  <w:keepNext/>
                  <w:keepLines/>
                  <w:jc w:val="center"/>
                </w:pPr>
              </w:pPrChange>
            </w:pPr>
            <w:ins w:id="5180" w:author="R4-1806599" w:date="2018-05-31T11:37:00Z">
              <w:r w:rsidRPr="0024596D">
                <w:rPr>
                  <w:lang w:eastAsia="zh-CN"/>
                </w:rPr>
                <w:t>20</w:t>
              </w:r>
            </w:ins>
          </w:p>
        </w:tc>
        <w:tc>
          <w:tcPr>
            <w:tcW w:w="1139" w:type="dxa"/>
            <w:vAlign w:val="center"/>
          </w:tcPr>
          <w:p w14:paraId="72BEFFF5" w14:textId="77777777" w:rsidR="00FD19B4" w:rsidRPr="0024596D" w:rsidRDefault="00FD19B4">
            <w:pPr>
              <w:pStyle w:val="TAC"/>
              <w:rPr>
                <w:ins w:id="5181" w:author="R4-1806599" w:date="2018-05-31T11:37:00Z"/>
              </w:rPr>
              <w:pPrChange w:id="5182" w:author="Huawei" w:date="2018-05-31T14:17:00Z">
                <w:pPr>
                  <w:keepNext/>
                  <w:keepLines/>
                  <w:jc w:val="center"/>
                </w:pPr>
              </w:pPrChange>
            </w:pPr>
            <w:ins w:id="5183" w:author="R4-1806599" w:date="2018-05-31T11:37:00Z">
              <w:r w:rsidRPr="0024596D">
                <w:rPr>
                  <w:lang w:eastAsia="zh-CN"/>
                </w:rPr>
                <w:t>15</w:t>
              </w:r>
            </w:ins>
          </w:p>
        </w:tc>
        <w:tc>
          <w:tcPr>
            <w:tcW w:w="1425" w:type="dxa"/>
            <w:vAlign w:val="center"/>
          </w:tcPr>
          <w:p w14:paraId="246E5A48" w14:textId="77777777" w:rsidR="00FD19B4" w:rsidRPr="0024596D" w:rsidRDefault="00FD19B4">
            <w:pPr>
              <w:pStyle w:val="TAC"/>
              <w:rPr>
                <w:ins w:id="5184" w:author="R4-1806599" w:date="2018-05-31T11:37:00Z"/>
              </w:rPr>
              <w:pPrChange w:id="5185" w:author="Huawei" w:date="2018-05-31T14:17:00Z">
                <w:pPr>
                  <w:keepNext/>
                  <w:keepLines/>
                  <w:jc w:val="center"/>
                </w:pPr>
              </w:pPrChange>
            </w:pPr>
            <w:ins w:id="5186" w:author="R4-1806599" w:date="2018-05-31T11:37:00Z">
              <w:r w:rsidRPr="0024596D">
                <w:t>G- FR1-A2-4</w:t>
              </w:r>
            </w:ins>
          </w:p>
        </w:tc>
        <w:tc>
          <w:tcPr>
            <w:tcW w:w="1417" w:type="dxa"/>
            <w:vAlign w:val="center"/>
          </w:tcPr>
          <w:p w14:paraId="388A54CC" w14:textId="27312D3A" w:rsidR="00FD19B4" w:rsidRPr="0024596D" w:rsidRDefault="00FD19B4">
            <w:pPr>
              <w:pStyle w:val="TAC"/>
              <w:rPr>
                <w:ins w:id="5187" w:author="R4-1806599" w:date="2018-05-31T11:37:00Z"/>
              </w:rPr>
              <w:pPrChange w:id="5188" w:author="Huawei" w:date="2018-05-31T14:17:00Z">
                <w:pPr>
                  <w:keepNext/>
                  <w:keepLines/>
                  <w:jc w:val="center"/>
                </w:pPr>
              </w:pPrChange>
            </w:pPr>
            <w:ins w:id="5189" w:author="R4-1806599" w:date="2018-05-31T11:37:00Z">
              <w:r w:rsidRPr="0024596D">
                <w:t xml:space="preserve">-56.5 </w:t>
              </w:r>
              <w:del w:id="5190" w:author="Huawei" w:date="2018-05-31T14:07:00Z">
                <w:r w:rsidRPr="0024596D" w:rsidDel="006B7D0A">
                  <w:delText>-</w:delText>
                </w:r>
              </w:del>
            </w:ins>
            <w:ins w:id="5191" w:author="Huawei" w:date="2018-05-31T14:07:00Z">
              <w:r w:rsidR="006B7D0A">
                <w:t>–</w:t>
              </w:r>
            </w:ins>
            <w:ins w:id="519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DE3EB61" w14:textId="47690073" w:rsidR="00FD19B4" w:rsidRPr="0024596D" w:rsidRDefault="00FD19B4">
            <w:pPr>
              <w:pStyle w:val="TAC"/>
              <w:rPr>
                <w:ins w:id="5193" w:author="R4-1806599" w:date="2018-05-31T11:37:00Z"/>
                <w:lang w:eastAsia="zh-CN"/>
              </w:rPr>
              <w:pPrChange w:id="5194" w:author="Huawei" w:date="2018-05-31T14:17:00Z">
                <w:pPr>
                  <w:keepNext/>
                  <w:keepLines/>
                  <w:jc w:val="center"/>
                </w:pPr>
              </w:pPrChange>
            </w:pPr>
            <w:ins w:id="5195" w:author="R4-1806599" w:date="2018-05-31T11:37:00Z">
              <w:r w:rsidRPr="0024596D">
                <w:t xml:space="preserve">-56.5 </w:t>
              </w:r>
              <w:del w:id="5196" w:author="Huawei" w:date="2018-05-31T14:07:00Z">
                <w:r w:rsidRPr="0024596D" w:rsidDel="006B7D0A">
                  <w:delText>-</w:delText>
                </w:r>
              </w:del>
            </w:ins>
            <w:ins w:id="5197" w:author="Huawei" w:date="2018-05-31T14:07:00Z">
              <w:r w:rsidR="006B7D0A">
                <w:t>–</w:t>
              </w:r>
            </w:ins>
            <w:ins w:id="519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BC9B6D7" w14:textId="05616064" w:rsidR="00FD19B4" w:rsidRPr="0024596D" w:rsidRDefault="00FD19B4">
            <w:pPr>
              <w:pStyle w:val="TAC"/>
              <w:rPr>
                <w:ins w:id="5199" w:author="R4-1806599" w:date="2018-05-31T11:37:00Z"/>
                <w:lang w:eastAsia="zh-CN"/>
              </w:rPr>
              <w:pPrChange w:id="5200" w:author="Huawei" w:date="2018-05-31T14:17:00Z">
                <w:pPr>
                  <w:keepNext/>
                  <w:keepLines/>
                  <w:jc w:val="center"/>
                </w:pPr>
              </w:pPrChange>
            </w:pPr>
            <w:ins w:id="5201" w:author="R4-1806599" w:date="2018-05-31T11:37:00Z">
              <w:r w:rsidRPr="0024596D">
                <w:t xml:space="preserve">-56.5 </w:t>
              </w:r>
              <w:del w:id="5202" w:author="Huawei" w:date="2018-05-31T14:07:00Z">
                <w:r w:rsidRPr="0024596D" w:rsidDel="006B7D0A">
                  <w:delText>-</w:delText>
                </w:r>
              </w:del>
            </w:ins>
            <w:ins w:id="5203" w:author="Huawei" w:date="2018-05-31T14:07:00Z">
              <w:r w:rsidR="006B7D0A">
                <w:t>–</w:t>
              </w:r>
            </w:ins>
            <w:ins w:id="5204"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24781E57" w14:textId="4BA2D95D" w:rsidR="00FD19B4" w:rsidRPr="0024596D" w:rsidRDefault="00FD19B4">
            <w:pPr>
              <w:pStyle w:val="TAC"/>
              <w:rPr>
                <w:ins w:id="5205" w:author="R4-1806599" w:date="2018-05-31T11:37:00Z"/>
                <w:lang w:eastAsia="zh-CN"/>
              </w:rPr>
              <w:pPrChange w:id="5206" w:author="Huawei" w:date="2018-05-31T14:17:00Z">
                <w:pPr>
                  <w:keepNext/>
                  <w:keepLines/>
                  <w:jc w:val="center"/>
                </w:pPr>
              </w:pPrChange>
            </w:pPr>
            <w:ins w:id="5207" w:author="R4-1806599" w:date="2018-05-31T11:37:00Z">
              <w:r w:rsidRPr="0024596D">
                <w:rPr>
                  <w:lang w:eastAsia="zh-CN"/>
                </w:rPr>
                <w:t>-68.2</w:t>
              </w:r>
              <w:r w:rsidRPr="0024596D">
                <w:t xml:space="preserve"> </w:t>
              </w:r>
              <w:del w:id="5208" w:author="Huawei" w:date="2018-05-31T14:07:00Z">
                <w:r w:rsidRPr="0024596D" w:rsidDel="006B7D0A">
                  <w:delText>-</w:delText>
                </w:r>
              </w:del>
            </w:ins>
            <w:ins w:id="5209" w:author="Huawei" w:date="2018-05-31T14:07:00Z">
              <w:r w:rsidR="006B7D0A">
                <w:t>–</w:t>
              </w:r>
            </w:ins>
            <w:ins w:id="5210" w:author="R4-1806599" w:date="2018-05-31T11:37:00Z">
              <w:r w:rsidRPr="0024596D">
                <w:t xml:space="preserve"> Δ</w:t>
              </w:r>
              <w:r w:rsidRPr="0024596D">
                <w:rPr>
                  <w:vertAlign w:val="subscript"/>
                </w:rPr>
                <w:t>OTAREFSENS</w:t>
              </w:r>
            </w:ins>
          </w:p>
        </w:tc>
        <w:tc>
          <w:tcPr>
            <w:tcW w:w="1134" w:type="dxa"/>
            <w:vMerge w:val="restart"/>
            <w:vAlign w:val="center"/>
          </w:tcPr>
          <w:p w14:paraId="2F30A6FB" w14:textId="77777777" w:rsidR="00FD19B4" w:rsidRPr="0024596D" w:rsidRDefault="00FD19B4">
            <w:pPr>
              <w:pStyle w:val="TAC"/>
              <w:rPr>
                <w:ins w:id="5211" w:author="R4-1806599" w:date="2018-05-31T11:37:00Z"/>
              </w:rPr>
              <w:pPrChange w:id="5212" w:author="Huawei" w:date="2018-05-31T14:17:00Z">
                <w:pPr>
                  <w:keepNext/>
                  <w:keepLines/>
                  <w:jc w:val="center"/>
                </w:pPr>
              </w:pPrChange>
            </w:pPr>
            <w:ins w:id="5213" w:author="R4-1806599" w:date="2018-05-31T11:37:00Z">
              <w:r w:rsidRPr="0024596D">
                <w:rPr>
                  <w:lang w:eastAsia="zh-CN"/>
                </w:rPr>
                <w:t>AWGN</w:t>
              </w:r>
            </w:ins>
          </w:p>
        </w:tc>
      </w:tr>
      <w:tr w:rsidR="00FD19B4" w:rsidRPr="00210608" w14:paraId="01F9B611" w14:textId="77777777" w:rsidTr="00FD19B4">
        <w:trPr>
          <w:cantSplit/>
          <w:jc w:val="center"/>
          <w:ins w:id="5214" w:author="R4-1806599" w:date="2018-05-31T11:37:00Z"/>
        </w:trPr>
        <w:tc>
          <w:tcPr>
            <w:tcW w:w="1129" w:type="dxa"/>
            <w:vMerge/>
            <w:vAlign w:val="center"/>
          </w:tcPr>
          <w:p w14:paraId="47639BAD" w14:textId="77777777" w:rsidR="00FD19B4" w:rsidRPr="0024596D" w:rsidRDefault="00FD19B4">
            <w:pPr>
              <w:pStyle w:val="TAC"/>
              <w:rPr>
                <w:ins w:id="5215" w:author="R4-1806599" w:date="2018-05-31T11:37:00Z"/>
                <w:lang w:eastAsia="zh-CN"/>
              </w:rPr>
              <w:pPrChange w:id="5216" w:author="Huawei" w:date="2018-05-31T14:17:00Z">
                <w:pPr>
                  <w:keepNext/>
                  <w:keepLines/>
                  <w:jc w:val="center"/>
                </w:pPr>
              </w:pPrChange>
            </w:pPr>
          </w:p>
        </w:tc>
        <w:tc>
          <w:tcPr>
            <w:tcW w:w="1139" w:type="dxa"/>
            <w:vAlign w:val="center"/>
          </w:tcPr>
          <w:p w14:paraId="53581DA1" w14:textId="77777777" w:rsidR="00FD19B4" w:rsidRPr="0024596D" w:rsidRDefault="00FD19B4">
            <w:pPr>
              <w:pStyle w:val="TAC"/>
              <w:rPr>
                <w:ins w:id="5217" w:author="R4-1806599" w:date="2018-05-31T11:37:00Z"/>
              </w:rPr>
              <w:pPrChange w:id="5218" w:author="Huawei" w:date="2018-05-31T14:17:00Z">
                <w:pPr>
                  <w:keepNext/>
                  <w:keepLines/>
                  <w:jc w:val="center"/>
                </w:pPr>
              </w:pPrChange>
            </w:pPr>
            <w:ins w:id="5219" w:author="R4-1806599" w:date="2018-05-31T11:37:00Z">
              <w:r w:rsidRPr="0024596D">
                <w:rPr>
                  <w:lang w:eastAsia="zh-CN"/>
                </w:rPr>
                <w:t>30</w:t>
              </w:r>
            </w:ins>
          </w:p>
        </w:tc>
        <w:tc>
          <w:tcPr>
            <w:tcW w:w="1425" w:type="dxa"/>
            <w:vAlign w:val="center"/>
          </w:tcPr>
          <w:p w14:paraId="767584E6" w14:textId="77777777" w:rsidR="00FD19B4" w:rsidRPr="0024596D" w:rsidRDefault="00FD19B4">
            <w:pPr>
              <w:pStyle w:val="TAC"/>
              <w:rPr>
                <w:ins w:id="5220" w:author="R4-1806599" w:date="2018-05-31T11:37:00Z"/>
              </w:rPr>
              <w:pPrChange w:id="5221" w:author="Huawei" w:date="2018-05-31T14:17:00Z">
                <w:pPr>
                  <w:keepNext/>
                  <w:keepLines/>
                  <w:jc w:val="center"/>
                </w:pPr>
              </w:pPrChange>
            </w:pPr>
            <w:ins w:id="5222" w:author="R4-1806599" w:date="2018-05-31T11:37:00Z">
              <w:r w:rsidRPr="0024596D">
                <w:t>G- FR1-A2-5</w:t>
              </w:r>
            </w:ins>
          </w:p>
        </w:tc>
        <w:tc>
          <w:tcPr>
            <w:tcW w:w="1417" w:type="dxa"/>
            <w:vAlign w:val="center"/>
          </w:tcPr>
          <w:p w14:paraId="15785C79" w14:textId="7299085A" w:rsidR="00FD19B4" w:rsidRPr="0024596D" w:rsidRDefault="00FD19B4">
            <w:pPr>
              <w:pStyle w:val="TAC"/>
              <w:rPr>
                <w:ins w:id="5223" w:author="R4-1806599" w:date="2018-05-31T11:37:00Z"/>
              </w:rPr>
              <w:pPrChange w:id="5224" w:author="Huawei" w:date="2018-05-31T14:17:00Z">
                <w:pPr>
                  <w:keepNext/>
                  <w:keepLines/>
                  <w:jc w:val="center"/>
                </w:pPr>
              </w:pPrChange>
            </w:pPr>
            <w:ins w:id="5225" w:author="R4-1806599" w:date="2018-05-31T11:37:00Z">
              <w:r w:rsidRPr="0024596D">
                <w:t xml:space="preserve">-56.5 </w:t>
              </w:r>
              <w:del w:id="5226" w:author="Huawei" w:date="2018-05-31T14:07:00Z">
                <w:r w:rsidRPr="0024596D" w:rsidDel="006B7D0A">
                  <w:delText>-</w:delText>
                </w:r>
              </w:del>
            </w:ins>
            <w:ins w:id="5227" w:author="Huawei" w:date="2018-05-31T14:07:00Z">
              <w:r w:rsidR="006B7D0A">
                <w:t>–</w:t>
              </w:r>
            </w:ins>
            <w:ins w:id="522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5805D9B" w14:textId="501D33AD" w:rsidR="00FD19B4" w:rsidRPr="0024596D" w:rsidRDefault="00FD19B4">
            <w:pPr>
              <w:pStyle w:val="TAC"/>
              <w:rPr>
                <w:ins w:id="5229" w:author="R4-1806599" w:date="2018-05-31T11:37:00Z"/>
              </w:rPr>
              <w:pPrChange w:id="5230" w:author="Huawei" w:date="2018-05-31T14:17:00Z">
                <w:pPr>
                  <w:keepNext/>
                  <w:keepLines/>
                  <w:jc w:val="center"/>
                </w:pPr>
              </w:pPrChange>
            </w:pPr>
            <w:ins w:id="5231" w:author="R4-1806599" w:date="2018-05-31T11:37:00Z">
              <w:r w:rsidRPr="0024596D">
                <w:t xml:space="preserve">-56.5 </w:t>
              </w:r>
              <w:del w:id="5232" w:author="Huawei" w:date="2018-05-31T14:07:00Z">
                <w:r w:rsidRPr="0024596D" w:rsidDel="006B7D0A">
                  <w:delText>-</w:delText>
                </w:r>
              </w:del>
            </w:ins>
            <w:ins w:id="5233" w:author="Huawei" w:date="2018-05-31T14:07:00Z">
              <w:r w:rsidR="006B7D0A">
                <w:t>–</w:t>
              </w:r>
            </w:ins>
            <w:ins w:id="523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893E05E" w14:textId="3DEA16F4" w:rsidR="00FD19B4" w:rsidRPr="0024596D" w:rsidRDefault="00FD19B4">
            <w:pPr>
              <w:pStyle w:val="TAC"/>
              <w:rPr>
                <w:ins w:id="5235" w:author="R4-1806599" w:date="2018-05-31T11:37:00Z"/>
              </w:rPr>
              <w:pPrChange w:id="5236" w:author="Huawei" w:date="2018-05-31T14:17:00Z">
                <w:pPr>
                  <w:keepNext/>
                  <w:keepLines/>
                  <w:jc w:val="center"/>
                </w:pPr>
              </w:pPrChange>
            </w:pPr>
            <w:ins w:id="5237" w:author="R4-1806599" w:date="2018-05-31T11:37:00Z">
              <w:r w:rsidRPr="0024596D">
                <w:t xml:space="preserve">-56.5 </w:t>
              </w:r>
              <w:del w:id="5238" w:author="Huawei" w:date="2018-05-31T14:07:00Z">
                <w:r w:rsidRPr="0024596D" w:rsidDel="006B7D0A">
                  <w:delText>-</w:delText>
                </w:r>
              </w:del>
            </w:ins>
            <w:ins w:id="5239" w:author="Huawei" w:date="2018-05-31T14:07:00Z">
              <w:r w:rsidR="006B7D0A">
                <w:t>–</w:t>
              </w:r>
            </w:ins>
            <w:ins w:id="524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0C1366EB" w14:textId="77777777" w:rsidR="00FD19B4" w:rsidRPr="0024596D" w:rsidRDefault="00FD19B4">
            <w:pPr>
              <w:pStyle w:val="TAC"/>
              <w:rPr>
                <w:ins w:id="5241" w:author="R4-1806599" w:date="2018-05-31T11:37:00Z"/>
              </w:rPr>
              <w:pPrChange w:id="5242" w:author="Huawei" w:date="2018-05-31T14:17:00Z">
                <w:pPr>
                  <w:keepNext/>
                  <w:keepLines/>
                  <w:jc w:val="center"/>
                </w:pPr>
              </w:pPrChange>
            </w:pPr>
          </w:p>
        </w:tc>
        <w:tc>
          <w:tcPr>
            <w:tcW w:w="1134" w:type="dxa"/>
            <w:vMerge/>
            <w:vAlign w:val="center"/>
          </w:tcPr>
          <w:p w14:paraId="5F600702" w14:textId="77777777" w:rsidR="00FD19B4" w:rsidRPr="0024596D" w:rsidRDefault="00FD19B4">
            <w:pPr>
              <w:pStyle w:val="TAC"/>
              <w:rPr>
                <w:ins w:id="5243" w:author="R4-1806599" w:date="2018-05-31T11:37:00Z"/>
                <w:lang w:eastAsia="zh-CN"/>
              </w:rPr>
              <w:pPrChange w:id="5244" w:author="Huawei" w:date="2018-05-31T14:17:00Z">
                <w:pPr>
                  <w:keepNext/>
                  <w:keepLines/>
                  <w:jc w:val="center"/>
                </w:pPr>
              </w:pPrChange>
            </w:pPr>
          </w:p>
        </w:tc>
      </w:tr>
      <w:tr w:rsidR="00FD19B4" w:rsidRPr="00210608" w14:paraId="7ED97C6B" w14:textId="77777777" w:rsidTr="00FD19B4">
        <w:trPr>
          <w:cantSplit/>
          <w:jc w:val="center"/>
          <w:ins w:id="5245" w:author="R4-1806599" w:date="2018-05-31T11:37:00Z"/>
        </w:trPr>
        <w:tc>
          <w:tcPr>
            <w:tcW w:w="1129" w:type="dxa"/>
            <w:vMerge/>
            <w:vAlign w:val="center"/>
          </w:tcPr>
          <w:p w14:paraId="63CA5196" w14:textId="77777777" w:rsidR="00FD19B4" w:rsidRPr="0024596D" w:rsidRDefault="00FD19B4">
            <w:pPr>
              <w:pStyle w:val="TAC"/>
              <w:rPr>
                <w:ins w:id="5246" w:author="R4-1806599" w:date="2018-05-31T11:37:00Z"/>
                <w:lang w:eastAsia="zh-CN"/>
              </w:rPr>
              <w:pPrChange w:id="5247" w:author="Huawei" w:date="2018-05-31T14:17:00Z">
                <w:pPr>
                  <w:keepNext/>
                  <w:keepLines/>
                  <w:jc w:val="center"/>
                </w:pPr>
              </w:pPrChange>
            </w:pPr>
          </w:p>
        </w:tc>
        <w:tc>
          <w:tcPr>
            <w:tcW w:w="1139" w:type="dxa"/>
            <w:vAlign w:val="center"/>
          </w:tcPr>
          <w:p w14:paraId="63A8D629" w14:textId="77777777" w:rsidR="00FD19B4" w:rsidRPr="0024596D" w:rsidRDefault="00FD19B4">
            <w:pPr>
              <w:pStyle w:val="TAC"/>
              <w:rPr>
                <w:ins w:id="5248" w:author="R4-1806599" w:date="2018-05-31T11:37:00Z"/>
              </w:rPr>
              <w:pPrChange w:id="5249" w:author="Huawei" w:date="2018-05-31T14:17:00Z">
                <w:pPr>
                  <w:keepNext/>
                  <w:keepLines/>
                  <w:jc w:val="center"/>
                </w:pPr>
              </w:pPrChange>
            </w:pPr>
            <w:ins w:id="5250" w:author="R4-1806599" w:date="2018-05-31T11:37:00Z">
              <w:r w:rsidRPr="0024596D">
                <w:rPr>
                  <w:lang w:eastAsia="zh-CN"/>
                </w:rPr>
                <w:t>60</w:t>
              </w:r>
            </w:ins>
          </w:p>
        </w:tc>
        <w:tc>
          <w:tcPr>
            <w:tcW w:w="1425" w:type="dxa"/>
            <w:vAlign w:val="center"/>
          </w:tcPr>
          <w:p w14:paraId="5F2CDE99" w14:textId="77777777" w:rsidR="00FD19B4" w:rsidRPr="0024596D" w:rsidRDefault="00FD19B4">
            <w:pPr>
              <w:pStyle w:val="TAC"/>
              <w:rPr>
                <w:ins w:id="5251" w:author="R4-1806599" w:date="2018-05-31T11:37:00Z"/>
              </w:rPr>
              <w:pPrChange w:id="5252" w:author="Huawei" w:date="2018-05-31T14:17:00Z">
                <w:pPr>
                  <w:keepNext/>
                  <w:keepLines/>
                  <w:jc w:val="center"/>
                </w:pPr>
              </w:pPrChange>
            </w:pPr>
            <w:ins w:id="5253" w:author="R4-1806599" w:date="2018-05-31T11:37:00Z">
              <w:r w:rsidRPr="0024596D">
                <w:t>G- FR1-A2-6</w:t>
              </w:r>
            </w:ins>
          </w:p>
        </w:tc>
        <w:tc>
          <w:tcPr>
            <w:tcW w:w="1417" w:type="dxa"/>
            <w:vAlign w:val="center"/>
          </w:tcPr>
          <w:p w14:paraId="57648F83" w14:textId="28E3DEDC" w:rsidR="00FD19B4" w:rsidRPr="0024596D" w:rsidRDefault="00FD19B4">
            <w:pPr>
              <w:pStyle w:val="TAC"/>
              <w:rPr>
                <w:ins w:id="5254" w:author="R4-1806599" w:date="2018-05-31T11:37:00Z"/>
              </w:rPr>
              <w:pPrChange w:id="5255" w:author="Huawei" w:date="2018-05-31T14:17:00Z">
                <w:pPr>
                  <w:keepNext/>
                  <w:keepLines/>
                  <w:jc w:val="center"/>
                </w:pPr>
              </w:pPrChange>
            </w:pPr>
            <w:ins w:id="5256" w:author="R4-1806599" w:date="2018-05-31T11:37:00Z">
              <w:r w:rsidRPr="0024596D">
                <w:t xml:space="preserve">-56.8 </w:t>
              </w:r>
              <w:del w:id="5257" w:author="Huawei" w:date="2018-05-31T14:07:00Z">
                <w:r w:rsidRPr="0024596D" w:rsidDel="006B7D0A">
                  <w:delText>-</w:delText>
                </w:r>
              </w:del>
            </w:ins>
            <w:ins w:id="5258" w:author="Huawei" w:date="2018-05-31T14:07:00Z">
              <w:r w:rsidR="006B7D0A">
                <w:t>–</w:t>
              </w:r>
            </w:ins>
            <w:ins w:id="525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7E27F10" w14:textId="3DCCDAB9" w:rsidR="00FD19B4" w:rsidRPr="0024596D" w:rsidRDefault="00FD19B4">
            <w:pPr>
              <w:pStyle w:val="TAC"/>
              <w:rPr>
                <w:ins w:id="5260" w:author="R4-1806599" w:date="2018-05-31T11:37:00Z"/>
              </w:rPr>
              <w:pPrChange w:id="5261" w:author="Huawei" w:date="2018-05-31T14:17:00Z">
                <w:pPr>
                  <w:keepNext/>
                  <w:keepLines/>
                  <w:jc w:val="center"/>
                </w:pPr>
              </w:pPrChange>
            </w:pPr>
            <w:ins w:id="5262" w:author="R4-1806599" w:date="2018-05-31T11:37:00Z">
              <w:r w:rsidRPr="0024596D">
                <w:t xml:space="preserve">-56.8 </w:t>
              </w:r>
              <w:del w:id="5263" w:author="Huawei" w:date="2018-05-31T14:07:00Z">
                <w:r w:rsidRPr="0024596D" w:rsidDel="006B7D0A">
                  <w:delText>-</w:delText>
                </w:r>
              </w:del>
            </w:ins>
            <w:ins w:id="5264" w:author="Huawei" w:date="2018-05-31T14:07:00Z">
              <w:r w:rsidR="006B7D0A">
                <w:t>–</w:t>
              </w:r>
            </w:ins>
            <w:ins w:id="526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73166EC" w14:textId="65228927" w:rsidR="00FD19B4" w:rsidRPr="0024596D" w:rsidRDefault="00FD19B4">
            <w:pPr>
              <w:pStyle w:val="TAC"/>
              <w:rPr>
                <w:ins w:id="5266" w:author="R4-1806599" w:date="2018-05-31T11:37:00Z"/>
              </w:rPr>
              <w:pPrChange w:id="5267" w:author="Huawei" w:date="2018-05-31T14:17:00Z">
                <w:pPr>
                  <w:keepNext/>
                  <w:keepLines/>
                  <w:jc w:val="center"/>
                </w:pPr>
              </w:pPrChange>
            </w:pPr>
            <w:ins w:id="5268" w:author="R4-1806599" w:date="2018-05-31T11:37:00Z">
              <w:r w:rsidRPr="0024596D">
                <w:t xml:space="preserve">-56.8 </w:t>
              </w:r>
              <w:del w:id="5269" w:author="Huawei" w:date="2018-05-31T14:07:00Z">
                <w:r w:rsidRPr="0024596D" w:rsidDel="006B7D0A">
                  <w:delText>-</w:delText>
                </w:r>
              </w:del>
            </w:ins>
            <w:ins w:id="5270" w:author="Huawei" w:date="2018-05-31T14:07:00Z">
              <w:r w:rsidR="006B7D0A">
                <w:t>–</w:t>
              </w:r>
            </w:ins>
            <w:ins w:id="527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1D464AF8" w14:textId="77777777" w:rsidR="00FD19B4" w:rsidRPr="0024596D" w:rsidRDefault="00FD19B4">
            <w:pPr>
              <w:pStyle w:val="TAC"/>
              <w:rPr>
                <w:ins w:id="5272" w:author="R4-1806599" w:date="2018-05-31T11:37:00Z"/>
              </w:rPr>
              <w:pPrChange w:id="5273" w:author="Huawei" w:date="2018-05-31T14:17:00Z">
                <w:pPr>
                  <w:keepNext/>
                  <w:keepLines/>
                  <w:jc w:val="center"/>
                </w:pPr>
              </w:pPrChange>
            </w:pPr>
          </w:p>
        </w:tc>
        <w:tc>
          <w:tcPr>
            <w:tcW w:w="1134" w:type="dxa"/>
            <w:vMerge/>
            <w:vAlign w:val="center"/>
          </w:tcPr>
          <w:p w14:paraId="2CB6E0C4" w14:textId="77777777" w:rsidR="00FD19B4" w:rsidRPr="0024596D" w:rsidRDefault="00FD19B4">
            <w:pPr>
              <w:pStyle w:val="TAC"/>
              <w:rPr>
                <w:ins w:id="5274" w:author="R4-1806599" w:date="2018-05-31T11:37:00Z"/>
                <w:lang w:eastAsia="zh-CN"/>
              </w:rPr>
              <w:pPrChange w:id="5275" w:author="Huawei" w:date="2018-05-31T14:17:00Z">
                <w:pPr>
                  <w:keepNext/>
                  <w:keepLines/>
                  <w:jc w:val="center"/>
                </w:pPr>
              </w:pPrChange>
            </w:pPr>
          </w:p>
        </w:tc>
      </w:tr>
      <w:tr w:rsidR="00FD19B4" w:rsidRPr="00210608" w14:paraId="61757C80" w14:textId="77777777" w:rsidTr="00FD19B4">
        <w:trPr>
          <w:cantSplit/>
          <w:jc w:val="center"/>
          <w:ins w:id="5276" w:author="R4-1806599" w:date="2018-05-31T11:37:00Z"/>
        </w:trPr>
        <w:tc>
          <w:tcPr>
            <w:tcW w:w="1129" w:type="dxa"/>
            <w:vMerge w:val="restart"/>
            <w:vAlign w:val="center"/>
          </w:tcPr>
          <w:p w14:paraId="7886FE11" w14:textId="77777777" w:rsidR="00FD19B4" w:rsidRPr="0024596D" w:rsidRDefault="00FD19B4">
            <w:pPr>
              <w:pStyle w:val="TAC"/>
              <w:rPr>
                <w:ins w:id="5277" w:author="R4-1806599" w:date="2018-05-31T11:37:00Z"/>
                <w:lang w:eastAsia="zh-CN"/>
              </w:rPr>
              <w:pPrChange w:id="5278" w:author="Huawei" w:date="2018-05-31T14:17:00Z">
                <w:pPr>
                  <w:keepNext/>
                  <w:keepLines/>
                  <w:jc w:val="center"/>
                </w:pPr>
              </w:pPrChange>
            </w:pPr>
            <w:ins w:id="5279" w:author="R4-1806599" w:date="2018-05-31T11:37:00Z">
              <w:r w:rsidRPr="0024596D">
                <w:rPr>
                  <w:lang w:eastAsia="zh-CN"/>
                </w:rPr>
                <w:t>25</w:t>
              </w:r>
            </w:ins>
          </w:p>
        </w:tc>
        <w:tc>
          <w:tcPr>
            <w:tcW w:w="1139" w:type="dxa"/>
            <w:vAlign w:val="center"/>
          </w:tcPr>
          <w:p w14:paraId="6DCDD346" w14:textId="77777777" w:rsidR="00FD19B4" w:rsidRPr="0024596D" w:rsidRDefault="00FD19B4">
            <w:pPr>
              <w:pStyle w:val="TAC"/>
              <w:rPr>
                <w:ins w:id="5280" w:author="R4-1806599" w:date="2018-05-31T11:37:00Z"/>
              </w:rPr>
              <w:pPrChange w:id="5281" w:author="Huawei" w:date="2018-05-31T14:17:00Z">
                <w:pPr>
                  <w:keepNext/>
                  <w:keepLines/>
                  <w:jc w:val="center"/>
                </w:pPr>
              </w:pPrChange>
            </w:pPr>
            <w:ins w:id="5282" w:author="R4-1806599" w:date="2018-05-31T11:37:00Z">
              <w:r w:rsidRPr="0024596D">
                <w:rPr>
                  <w:lang w:eastAsia="zh-CN"/>
                </w:rPr>
                <w:t>15</w:t>
              </w:r>
            </w:ins>
          </w:p>
        </w:tc>
        <w:tc>
          <w:tcPr>
            <w:tcW w:w="1425" w:type="dxa"/>
            <w:vAlign w:val="center"/>
          </w:tcPr>
          <w:p w14:paraId="0C2F2370" w14:textId="77777777" w:rsidR="00FD19B4" w:rsidRPr="0024596D" w:rsidRDefault="00FD19B4">
            <w:pPr>
              <w:pStyle w:val="TAC"/>
              <w:rPr>
                <w:ins w:id="5283" w:author="R4-1806599" w:date="2018-05-31T11:37:00Z"/>
              </w:rPr>
              <w:pPrChange w:id="5284" w:author="Huawei" w:date="2018-05-31T14:17:00Z">
                <w:pPr>
                  <w:keepNext/>
                  <w:keepLines/>
                  <w:jc w:val="center"/>
                </w:pPr>
              </w:pPrChange>
            </w:pPr>
            <w:ins w:id="5285" w:author="R4-1806599" w:date="2018-05-31T11:37:00Z">
              <w:r w:rsidRPr="0024596D">
                <w:t>G- FR1-A2-4</w:t>
              </w:r>
            </w:ins>
          </w:p>
        </w:tc>
        <w:tc>
          <w:tcPr>
            <w:tcW w:w="1417" w:type="dxa"/>
            <w:vAlign w:val="center"/>
          </w:tcPr>
          <w:p w14:paraId="076F2EAC" w14:textId="597A2BE0" w:rsidR="00FD19B4" w:rsidRPr="0024596D" w:rsidRDefault="00FD19B4">
            <w:pPr>
              <w:pStyle w:val="TAC"/>
              <w:rPr>
                <w:ins w:id="5286" w:author="R4-1806599" w:date="2018-05-31T11:37:00Z"/>
              </w:rPr>
              <w:pPrChange w:id="5287" w:author="Huawei" w:date="2018-05-31T14:17:00Z">
                <w:pPr>
                  <w:keepNext/>
                  <w:keepLines/>
                  <w:jc w:val="center"/>
                </w:pPr>
              </w:pPrChange>
            </w:pPr>
            <w:ins w:id="5288" w:author="R4-1806599" w:date="2018-05-31T11:37:00Z">
              <w:r w:rsidRPr="0024596D">
                <w:t xml:space="preserve">-56.5 </w:t>
              </w:r>
              <w:del w:id="5289" w:author="Huawei" w:date="2018-05-31T14:07:00Z">
                <w:r w:rsidRPr="0024596D" w:rsidDel="006B7D0A">
                  <w:delText>-</w:delText>
                </w:r>
              </w:del>
            </w:ins>
            <w:ins w:id="5290" w:author="Huawei" w:date="2018-05-31T14:07:00Z">
              <w:r w:rsidR="006B7D0A">
                <w:t>–</w:t>
              </w:r>
            </w:ins>
            <w:ins w:id="529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F5E2BB0" w14:textId="678725C1" w:rsidR="00FD19B4" w:rsidRPr="0024596D" w:rsidRDefault="00FD19B4">
            <w:pPr>
              <w:pStyle w:val="TAC"/>
              <w:rPr>
                <w:ins w:id="5292" w:author="R4-1806599" w:date="2018-05-31T11:37:00Z"/>
                <w:lang w:eastAsia="zh-CN"/>
              </w:rPr>
              <w:pPrChange w:id="5293" w:author="Huawei" w:date="2018-05-31T14:17:00Z">
                <w:pPr>
                  <w:keepNext/>
                  <w:keepLines/>
                  <w:jc w:val="center"/>
                </w:pPr>
              </w:pPrChange>
            </w:pPr>
            <w:ins w:id="5294" w:author="R4-1806599" w:date="2018-05-31T11:37:00Z">
              <w:r w:rsidRPr="0024596D">
                <w:t xml:space="preserve">-56.5 </w:t>
              </w:r>
              <w:del w:id="5295" w:author="Huawei" w:date="2018-05-31T14:07:00Z">
                <w:r w:rsidRPr="0024596D" w:rsidDel="006B7D0A">
                  <w:delText>-</w:delText>
                </w:r>
              </w:del>
            </w:ins>
            <w:ins w:id="5296" w:author="Huawei" w:date="2018-05-31T14:07:00Z">
              <w:r w:rsidR="006B7D0A">
                <w:t>–</w:t>
              </w:r>
            </w:ins>
            <w:ins w:id="529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ABEE969" w14:textId="57A43954" w:rsidR="00FD19B4" w:rsidRPr="0024596D" w:rsidRDefault="00FD19B4">
            <w:pPr>
              <w:pStyle w:val="TAC"/>
              <w:rPr>
                <w:ins w:id="5298" w:author="R4-1806599" w:date="2018-05-31T11:37:00Z"/>
                <w:lang w:eastAsia="zh-CN"/>
              </w:rPr>
              <w:pPrChange w:id="5299" w:author="Huawei" w:date="2018-05-31T14:17:00Z">
                <w:pPr>
                  <w:keepNext/>
                  <w:keepLines/>
                  <w:jc w:val="center"/>
                </w:pPr>
              </w:pPrChange>
            </w:pPr>
            <w:ins w:id="5300" w:author="R4-1806599" w:date="2018-05-31T11:37:00Z">
              <w:r w:rsidRPr="0024596D">
                <w:t xml:space="preserve">-56.5 </w:t>
              </w:r>
              <w:del w:id="5301" w:author="Huawei" w:date="2018-05-31T14:07:00Z">
                <w:r w:rsidRPr="0024596D" w:rsidDel="006B7D0A">
                  <w:delText>-</w:delText>
                </w:r>
              </w:del>
            </w:ins>
            <w:ins w:id="5302" w:author="Huawei" w:date="2018-05-31T14:07:00Z">
              <w:r w:rsidR="006B7D0A">
                <w:t>–</w:t>
              </w:r>
            </w:ins>
            <w:ins w:id="530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390D3F41" w14:textId="5011D951" w:rsidR="00FD19B4" w:rsidRPr="0024596D" w:rsidRDefault="00FD19B4">
            <w:pPr>
              <w:pStyle w:val="TAC"/>
              <w:rPr>
                <w:ins w:id="5304" w:author="R4-1806599" w:date="2018-05-31T11:37:00Z"/>
                <w:lang w:eastAsia="zh-CN"/>
              </w:rPr>
              <w:pPrChange w:id="5305" w:author="Huawei" w:date="2018-05-31T14:17:00Z">
                <w:pPr>
                  <w:keepNext/>
                  <w:keepLines/>
                  <w:jc w:val="center"/>
                </w:pPr>
              </w:pPrChange>
            </w:pPr>
            <w:ins w:id="5306" w:author="R4-1806599" w:date="2018-05-31T11:37:00Z">
              <w:r w:rsidRPr="0024596D">
                <w:rPr>
                  <w:lang w:eastAsia="zh-CN"/>
                </w:rPr>
                <w:t>-67.2</w:t>
              </w:r>
              <w:r w:rsidRPr="0024596D">
                <w:t xml:space="preserve"> </w:t>
              </w:r>
              <w:del w:id="5307" w:author="Huawei" w:date="2018-05-31T14:07:00Z">
                <w:r w:rsidRPr="0024596D" w:rsidDel="006B7D0A">
                  <w:delText>-</w:delText>
                </w:r>
              </w:del>
            </w:ins>
            <w:ins w:id="5308" w:author="Huawei" w:date="2018-05-31T14:07:00Z">
              <w:r w:rsidR="006B7D0A">
                <w:t>–</w:t>
              </w:r>
            </w:ins>
            <w:ins w:id="5309" w:author="R4-1806599" w:date="2018-05-31T11:37:00Z">
              <w:r w:rsidRPr="0024596D">
                <w:t xml:space="preserve"> Δ</w:t>
              </w:r>
              <w:r w:rsidRPr="0024596D">
                <w:rPr>
                  <w:vertAlign w:val="subscript"/>
                </w:rPr>
                <w:t>OTAREFSENS</w:t>
              </w:r>
            </w:ins>
          </w:p>
        </w:tc>
        <w:tc>
          <w:tcPr>
            <w:tcW w:w="1134" w:type="dxa"/>
            <w:vMerge w:val="restart"/>
            <w:vAlign w:val="center"/>
          </w:tcPr>
          <w:p w14:paraId="4C407FD9" w14:textId="77777777" w:rsidR="00FD19B4" w:rsidRPr="0024596D" w:rsidRDefault="00FD19B4">
            <w:pPr>
              <w:pStyle w:val="TAC"/>
              <w:rPr>
                <w:ins w:id="5310" w:author="R4-1806599" w:date="2018-05-31T11:37:00Z"/>
              </w:rPr>
              <w:pPrChange w:id="5311" w:author="Huawei" w:date="2018-05-31T14:17:00Z">
                <w:pPr>
                  <w:keepNext/>
                  <w:keepLines/>
                  <w:jc w:val="center"/>
                </w:pPr>
              </w:pPrChange>
            </w:pPr>
            <w:ins w:id="5312" w:author="R4-1806599" w:date="2018-05-31T11:37:00Z">
              <w:r w:rsidRPr="0024596D">
                <w:rPr>
                  <w:lang w:eastAsia="zh-CN"/>
                </w:rPr>
                <w:t>AWGN</w:t>
              </w:r>
            </w:ins>
          </w:p>
        </w:tc>
      </w:tr>
      <w:tr w:rsidR="00FD19B4" w:rsidRPr="00210608" w14:paraId="4708EBC3" w14:textId="77777777" w:rsidTr="00FD19B4">
        <w:trPr>
          <w:cantSplit/>
          <w:jc w:val="center"/>
          <w:ins w:id="5313" w:author="R4-1806599" w:date="2018-05-31T11:37:00Z"/>
        </w:trPr>
        <w:tc>
          <w:tcPr>
            <w:tcW w:w="1129" w:type="dxa"/>
            <w:vMerge/>
            <w:vAlign w:val="center"/>
          </w:tcPr>
          <w:p w14:paraId="73361E14" w14:textId="77777777" w:rsidR="00FD19B4" w:rsidRPr="0024596D" w:rsidRDefault="00FD19B4">
            <w:pPr>
              <w:pStyle w:val="TAC"/>
              <w:rPr>
                <w:ins w:id="5314" w:author="R4-1806599" w:date="2018-05-31T11:37:00Z"/>
                <w:lang w:eastAsia="zh-CN"/>
              </w:rPr>
              <w:pPrChange w:id="5315" w:author="Huawei" w:date="2018-05-31T14:17:00Z">
                <w:pPr>
                  <w:keepNext/>
                  <w:keepLines/>
                  <w:jc w:val="center"/>
                </w:pPr>
              </w:pPrChange>
            </w:pPr>
          </w:p>
        </w:tc>
        <w:tc>
          <w:tcPr>
            <w:tcW w:w="1139" w:type="dxa"/>
            <w:vAlign w:val="center"/>
          </w:tcPr>
          <w:p w14:paraId="7E2CCE76" w14:textId="77777777" w:rsidR="00FD19B4" w:rsidRPr="0024596D" w:rsidRDefault="00FD19B4">
            <w:pPr>
              <w:pStyle w:val="TAC"/>
              <w:rPr>
                <w:ins w:id="5316" w:author="R4-1806599" w:date="2018-05-31T11:37:00Z"/>
              </w:rPr>
              <w:pPrChange w:id="5317" w:author="Huawei" w:date="2018-05-31T14:17:00Z">
                <w:pPr>
                  <w:keepNext/>
                  <w:keepLines/>
                  <w:jc w:val="center"/>
                </w:pPr>
              </w:pPrChange>
            </w:pPr>
            <w:ins w:id="5318" w:author="R4-1806599" w:date="2018-05-31T11:37:00Z">
              <w:r w:rsidRPr="0024596D">
                <w:rPr>
                  <w:lang w:eastAsia="zh-CN"/>
                </w:rPr>
                <w:t>30</w:t>
              </w:r>
            </w:ins>
          </w:p>
        </w:tc>
        <w:tc>
          <w:tcPr>
            <w:tcW w:w="1425" w:type="dxa"/>
            <w:vAlign w:val="center"/>
          </w:tcPr>
          <w:p w14:paraId="17F985F9" w14:textId="77777777" w:rsidR="00FD19B4" w:rsidRPr="0024596D" w:rsidRDefault="00FD19B4">
            <w:pPr>
              <w:pStyle w:val="TAC"/>
              <w:rPr>
                <w:ins w:id="5319" w:author="R4-1806599" w:date="2018-05-31T11:37:00Z"/>
              </w:rPr>
              <w:pPrChange w:id="5320" w:author="Huawei" w:date="2018-05-31T14:17:00Z">
                <w:pPr>
                  <w:keepNext/>
                  <w:keepLines/>
                  <w:jc w:val="center"/>
                </w:pPr>
              </w:pPrChange>
            </w:pPr>
            <w:ins w:id="5321" w:author="R4-1806599" w:date="2018-05-31T11:37:00Z">
              <w:r w:rsidRPr="0024596D">
                <w:t>G- FR1-A2-5</w:t>
              </w:r>
            </w:ins>
          </w:p>
        </w:tc>
        <w:tc>
          <w:tcPr>
            <w:tcW w:w="1417" w:type="dxa"/>
            <w:vAlign w:val="center"/>
          </w:tcPr>
          <w:p w14:paraId="5A9553BC" w14:textId="191421D9" w:rsidR="00FD19B4" w:rsidRPr="0024596D" w:rsidRDefault="00FD19B4">
            <w:pPr>
              <w:pStyle w:val="TAC"/>
              <w:rPr>
                <w:ins w:id="5322" w:author="R4-1806599" w:date="2018-05-31T11:37:00Z"/>
              </w:rPr>
              <w:pPrChange w:id="5323" w:author="Huawei" w:date="2018-05-31T14:17:00Z">
                <w:pPr>
                  <w:keepNext/>
                  <w:keepLines/>
                  <w:jc w:val="center"/>
                </w:pPr>
              </w:pPrChange>
            </w:pPr>
            <w:ins w:id="5324" w:author="R4-1806599" w:date="2018-05-31T11:37:00Z">
              <w:r w:rsidRPr="0024596D">
                <w:t xml:space="preserve">-56.5 </w:t>
              </w:r>
              <w:del w:id="5325" w:author="Huawei" w:date="2018-05-31T14:07:00Z">
                <w:r w:rsidRPr="0024596D" w:rsidDel="006B7D0A">
                  <w:delText>-</w:delText>
                </w:r>
              </w:del>
            </w:ins>
            <w:ins w:id="5326" w:author="Huawei" w:date="2018-05-31T14:07:00Z">
              <w:r w:rsidR="006B7D0A">
                <w:t>–</w:t>
              </w:r>
            </w:ins>
            <w:ins w:id="532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DBA2891" w14:textId="5BF87545" w:rsidR="00FD19B4" w:rsidRPr="0024596D" w:rsidRDefault="00FD19B4">
            <w:pPr>
              <w:pStyle w:val="TAC"/>
              <w:rPr>
                <w:ins w:id="5328" w:author="R4-1806599" w:date="2018-05-31T11:37:00Z"/>
              </w:rPr>
              <w:pPrChange w:id="5329" w:author="Huawei" w:date="2018-05-31T14:17:00Z">
                <w:pPr>
                  <w:keepNext/>
                  <w:keepLines/>
                  <w:jc w:val="center"/>
                </w:pPr>
              </w:pPrChange>
            </w:pPr>
            <w:ins w:id="5330" w:author="R4-1806599" w:date="2018-05-31T11:37:00Z">
              <w:r w:rsidRPr="0024596D">
                <w:t xml:space="preserve">-56.5 </w:t>
              </w:r>
              <w:del w:id="5331" w:author="Huawei" w:date="2018-05-31T14:07:00Z">
                <w:r w:rsidRPr="0024596D" w:rsidDel="006B7D0A">
                  <w:delText>-</w:delText>
                </w:r>
              </w:del>
            </w:ins>
            <w:ins w:id="5332" w:author="Huawei" w:date="2018-05-31T14:07:00Z">
              <w:r w:rsidR="006B7D0A">
                <w:t>–</w:t>
              </w:r>
            </w:ins>
            <w:ins w:id="533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9B31146" w14:textId="52732B7D" w:rsidR="00FD19B4" w:rsidRPr="0024596D" w:rsidRDefault="00FD19B4">
            <w:pPr>
              <w:pStyle w:val="TAC"/>
              <w:rPr>
                <w:ins w:id="5334" w:author="R4-1806599" w:date="2018-05-31T11:37:00Z"/>
              </w:rPr>
              <w:pPrChange w:id="5335" w:author="Huawei" w:date="2018-05-31T14:17:00Z">
                <w:pPr>
                  <w:keepNext/>
                  <w:keepLines/>
                  <w:jc w:val="center"/>
                </w:pPr>
              </w:pPrChange>
            </w:pPr>
            <w:ins w:id="5336" w:author="R4-1806599" w:date="2018-05-31T11:37:00Z">
              <w:r w:rsidRPr="0024596D">
                <w:t xml:space="preserve">-56.5 </w:t>
              </w:r>
              <w:del w:id="5337" w:author="Huawei" w:date="2018-05-31T14:07:00Z">
                <w:r w:rsidRPr="0024596D" w:rsidDel="006B7D0A">
                  <w:delText>-</w:delText>
                </w:r>
              </w:del>
            </w:ins>
            <w:ins w:id="5338" w:author="Huawei" w:date="2018-05-31T14:07:00Z">
              <w:r w:rsidR="006B7D0A">
                <w:t>–</w:t>
              </w:r>
            </w:ins>
            <w:ins w:id="533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45AA9906" w14:textId="77777777" w:rsidR="00FD19B4" w:rsidRPr="0024596D" w:rsidRDefault="00FD19B4">
            <w:pPr>
              <w:pStyle w:val="TAC"/>
              <w:rPr>
                <w:ins w:id="5340" w:author="R4-1806599" w:date="2018-05-31T11:37:00Z"/>
              </w:rPr>
              <w:pPrChange w:id="5341" w:author="Huawei" w:date="2018-05-31T14:17:00Z">
                <w:pPr>
                  <w:keepNext/>
                  <w:keepLines/>
                  <w:jc w:val="center"/>
                </w:pPr>
              </w:pPrChange>
            </w:pPr>
          </w:p>
        </w:tc>
        <w:tc>
          <w:tcPr>
            <w:tcW w:w="1134" w:type="dxa"/>
            <w:vMerge/>
            <w:vAlign w:val="center"/>
          </w:tcPr>
          <w:p w14:paraId="3CBD58EA" w14:textId="77777777" w:rsidR="00FD19B4" w:rsidRPr="0024596D" w:rsidRDefault="00FD19B4">
            <w:pPr>
              <w:pStyle w:val="TAC"/>
              <w:rPr>
                <w:ins w:id="5342" w:author="R4-1806599" w:date="2018-05-31T11:37:00Z"/>
                <w:lang w:eastAsia="zh-CN"/>
              </w:rPr>
              <w:pPrChange w:id="5343" w:author="Huawei" w:date="2018-05-31T14:17:00Z">
                <w:pPr>
                  <w:keepNext/>
                  <w:keepLines/>
                  <w:jc w:val="center"/>
                </w:pPr>
              </w:pPrChange>
            </w:pPr>
          </w:p>
        </w:tc>
      </w:tr>
      <w:tr w:rsidR="00FD19B4" w:rsidRPr="00210608" w14:paraId="4ACB401D" w14:textId="77777777" w:rsidTr="00FD19B4">
        <w:trPr>
          <w:cantSplit/>
          <w:jc w:val="center"/>
          <w:ins w:id="5344" w:author="R4-1806599" w:date="2018-05-31T11:37:00Z"/>
        </w:trPr>
        <w:tc>
          <w:tcPr>
            <w:tcW w:w="1129" w:type="dxa"/>
            <w:vMerge/>
            <w:vAlign w:val="center"/>
          </w:tcPr>
          <w:p w14:paraId="3C49811D" w14:textId="77777777" w:rsidR="00FD19B4" w:rsidRPr="0024596D" w:rsidRDefault="00FD19B4">
            <w:pPr>
              <w:pStyle w:val="TAC"/>
              <w:rPr>
                <w:ins w:id="5345" w:author="R4-1806599" w:date="2018-05-31T11:37:00Z"/>
                <w:lang w:eastAsia="zh-CN"/>
              </w:rPr>
              <w:pPrChange w:id="5346" w:author="Huawei" w:date="2018-05-31T14:17:00Z">
                <w:pPr>
                  <w:keepNext/>
                  <w:keepLines/>
                  <w:jc w:val="center"/>
                </w:pPr>
              </w:pPrChange>
            </w:pPr>
          </w:p>
        </w:tc>
        <w:tc>
          <w:tcPr>
            <w:tcW w:w="1139" w:type="dxa"/>
            <w:vAlign w:val="center"/>
          </w:tcPr>
          <w:p w14:paraId="6AEB173D" w14:textId="77777777" w:rsidR="00FD19B4" w:rsidRPr="0024596D" w:rsidRDefault="00FD19B4">
            <w:pPr>
              <w:pStyle w:val="TAC"/>
              <w:rPr>
                <w:ins w:id="5347" w:author="R4-1806599" w:date="2018-05-31T11:37:00Z"/>
              </w:rPr>
              <w:pPrChange w:id="5348" w:author="Huawei" w:date="2018-05-31T14:17:00Z">
                <w:pPr>
                  <w:keepNext/>
                  <w:keepLines/>
                  <w:jc w:val="center"/>
                </w:pPr>
              </w:pPrChange>
            </w:pPr>
            <w:ins w:id="5349" w:author="R4-1806599" w:date="2018-05-31T11:37:00Z">
              <w:r w:rsidRPr="0024596D">
                <w:rPr>
                  <w:lang w:eastAsia="zh-CN"/>
                </w:rPr>
                <w:t>60</w:t>
              </w:r>
            </w:ins>
          </w:p>
        </w:tc>
        <w:tc>
          <w:tcPr>
            <w:tcW w:w="1425" w:type="dxa"/>
            <w:vAlign w:val="center"/>
          </w:tcPr>
          <w:p w14:paraId="57E779F7" w14:textId="77777777" w:rsidR="00FD19B4" w:rsidRPr="0024596D" w:rsidRDefault="00FD19B4">
            <w:pPr>
              <w:pStyle w:val="TAC"/>
              <w:rPr>
                <w:ins w:id="5350" w:author="R4-1806599" w:date="2018-05-31T11:37:00Z"/>
              </w:rPr>
              <w:pPrChange w:id="5351" w:author="Huawei" w:date="2018-05-31T14:17:00Z">
                <w:pPr>
                  <w:keepNext/>
                  <w:keepLines/>
                  <w:jc w:val="center"/>
                </w:pPr>
              </w:pPrChange>
            </w:pPr>
            <w:ins w:id="5352" w:author="R4-1806599" w:date="2018-05-31T11:37:00Z">
              <w:r w:rsidRPr="0024596D">
                <w:t>G- FR1-A2-6</w:t>
              </w:r>
            </w:ins>
          </w:p>
        </w:tc>
        <w:tc>
          <w:tcPr>
            <w:tcW w:w="1417" w:type="dxa"/>
            <w:vAlign w:val="center"/>
          </w:tcPr>
          <w:p w14:paraId="663EEDD7" w14:textId="7E4C47BF" w:rsidR="00FD19B4" w:rsidRPr="0024596D" w:rsidRDefault="00FD19B4">
            <w:pPr>
              <w:pStyle w:val="TAC"/>
              <w:rPr>
                <w:ins w:id="5353" w:author="R4-1806599" w:date="2018-05-31T11:37:00Z"/>
              </w:rPr>
              <w:pPrChange w:id="5354" w:author="Huawei" w:date="2018-05-31T14:17:00Z">
                <w:pPr>
                  <w:keepNext/>
                  <w:keepLines/>
                  <w:jc w:val="center"/>
                </w:pPr>
              </w:pPrChange>
            </w:pPr>
            <w:ins w:id="5355" w:author="R4-1806599" w:date="2018-05-31T11:37:00Z">
              <w:r w:rsidRPr="0024596D">
                <w:t xml:space="preserve">-56.8 </w:t>
              </w:r>
              <w:del w:id="5356" w:author="Huawei" w:date="2018-05-31T14:07:00Z">
                <w:r w:rsidRPr="0024596D" w:rsidDel="006B7D0A">
                  <w:delText>-</w:delText>
                </w:r>
              </w:del>
            </w:ins>
            <w:ins w:id="5357" w:author="Huawei" w:date="2018-05-31T14:07:00Z">
              <w:r w:rsidR="006B7D0A">
                <w:t>–</w:t>
              </w:r>
            </w:ins>
            <w:ins w:id="535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7374DA4" w14:textId="1864C90A" w:rsidR="00FD19B4" w:rsidRPr="0024596D" w:rsidRDefault="00FD19B4">
            <w:pPr>
              <w:pStyle w:val="TAC"/>
              <w:rPr>
                <w:ins w:id="5359" w:author="R4-1806599" w:date="2018-05-31T11:37:00Z"/>
              </w:rPr>
              <w:pPrChange w:id="5360" w:author="Huawei" w:date="2018-05-31T14:17:00Z">
                <w:pPr>
                  <w:keepNext/>
                  <w:keepLines/>
                  <w:jc w:val="center"/>
                </w:pPr>
              </w:pPrChange>
            </w:pPr>
            <w:ins w:id="5361" w:author="R4-1806599" w:date="2018-05-31T11:37:00Z">
              <w:r w:rsidRPr="0024596D">
                <w:t xml:space="preserve">-56.8 </w:t>
              </w:r>
              <w:del w:id="5362" w:author="Huawei" w:date="2018-05-31T14:07:00Z">
                <w:r w:rsidRPr="0024596D" w:rsidDel="006B7D0A">
                  <w:delText>-</w:delText>
                </w:r>
              </w:del>
            </w:ins>
            <w:ins w:id="5363" w:author="Huawei" w:date="2018-05-31T14:07:00Z">
              <w:r w:rsidR="006B7D0A">
                <w:t>–</w:t>
              </w:r>
            </w:ins>
            <w:ins w:id="536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FAA3BB5" w14:textId="12243268" w:rsidR="00FD19B4" w:rsidRPr="0024596D" w:rsidRDefault="00FD19B4">
            <w:pPr>
              <w:pStyle w:val="TAC"/>
              <w:rPr>
                <w:ins w:id="5365" w:author="R4-1806599" w:date="2018-05-31T11:37:00Z"/>
              </w:rPr>
              <w:pPrChange w:id="5366" w:author="Huawei" w:date="2018-05-31T14:17:00Z">
                <w:pPr>
                  <w:keepNext/>
                  <w:keepLines/>
                  <w:jc w:val="center"/>
                </w:pPr>
              </w:pPrChange>
            </w:pPr>
            <w:ins w:id="5367" w:author="R4-1806599" w:date="2018-05-31T11:37:00Z">
              <w:r w:rsidRPr="0024596D">
                <w:t xml:space="preserve">-56.8 </w:t>
              </w:r>
              <w:del w:id="5368" w:author="Huawei" w:date="2018-05-31T14:07:00Z">
                <w:r w:rsidRPr="0024596D" w:rsidDel="006B7D0A">
                  <w:delText>-</w:delText>
                </w:r>
              </w:del>
            </w:ins>
            <w:ins w:id="5369" w:author="Huawei" w:date="2018-05-31T14:07:00Z">
              <w:r w:rsidR="006B7D0A">
                <w:t>–</w:t>
              </w:r>
            </w:ins>
            <w:ins w:id="537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00C17243" w14:textId="77777777" w:rsidR="00FD19B4" w:rsidRPr="0024596D" w:rsidRDefault="00FD19B4">
            <w:pPr>
              <w:pStyle w:val="TAC"/>
              <w:rPr>
                <w:ins w:id="5371" w:author="R4-1806599" w:date="2018-05-31T11:37:00Z"/>
              </w:rPr>
              <w:pPrChange w:id="5372" w:author="Huawei" w:date="2018-05-31T14:17:00Z">
                <w:pPr>
                  <w:keepNext/>
                  <w:keepLines/>
                  <w:jc w:val="center"/>
                </w:pPr>
              </w:pPrChange>
            </w:pPr>
          </w:p>
        </w:tc>
        <w:tc>
          <w:tcPr>
            <w:tcW w:w="1134" w:type="dxa"/>
            <w:vMerge/>
            <w:vAlign w:val="center"/>
          </w:tcPr>
          <w:p w14:paraId="18493036" w14:textId="77777777" w:rsidR="00FD19B4" w:rsidRPr="0024596D" w:rsidRDefault="00FD19B4">
            <w:pPr>
              <w:pStyle w:val="TAC"/>
              <w:rPr>
                <w:ins w:id="5373" w:author="R4-1806599" w:date="2018-05-31T11:37:00Z"/>
                <w:lang w:eastAsia="zh-CN"/>
              </w:rPr>
              <w:pPrChange w:id="5374" w:author="Huawei" w:date="2018-05-31T14:17:00Z">
                <w:pPr>
                  <w:keepNext/>
                  <w:keepLines/>
                  <w:jc w:val="center"/>
                </w:pPr>
              </w:pPrChange>
            </w:pPr>
          </w:p>
        </w:tc>
      </w:tr>
      <w:tr w:rsidR="00FD19B4" w:rsidRPr="00210608" w14:paraId="763A93AC" w14:textId="77777777" w:rsidTr="00FD19B4">
        <w:trPr>
          <w:cantSplit/>
          <w:jc w:val="center"/>
          <w:ins w:id="5375" w:author="R4-1806599" w:date="2018-05-31T11:37:00Z"/>
        </w:trPr>
        <w:tc>
          <w:tcPr>
            <w:tcW w:w="1129" w:type="dxa"/>
            <w:vMerge w:val="restart"/>
            <w:vAlign w:val="center"/>
          </w:tcPr>
          <w:p w14:paraId="72677C39" w14:textId="77777777" w:rsidR="00FD19B4" w:rsidRPr="0024596D" w:rsidRDefault="00FD19B4">
            <w:pPr>
              <w:pStyle w:val="TAC"/>
              <w:rPr>
                <w:ins w:id="5376" w:author="R4-1806599" w:date="2018-05-31T11:37:00Z"/>
                <w:lang w:eastAsia="zh-CN"/>
              </w:rPr>
              <w:pPrChange w:id="5377" w:author="Huawei" w:date="2018-05-31T14:17:00Z">
                <w:pPr>
                  <w:keepNext/>
                  <w:keepLines/>
                  <w:jc w:val="center"/>
                </w:pPr>
              </w:pPrChange>
            </w:pPr>
            <w:ins w:id="5378" w:author="R4-1806599" w:date="2018-05-31T11:37:00Z">
              <w:r w:rsidRPr="0024596D">
                <w:rPr>
                  <w:lang w:eastAsia="zh-CN"/>
                </w:rPr>
                <w:t>30</w:t>
              </w:r>
            </w:ins>
          </w:p>
        </w:tc>
        <w:tc>
          <w:tcPr>
            <w:tcW w:w="1139" w:type="dxa"/>
            <w:vAlign w:val="center"/>
          </w:tcPr>
          <w:p w14:paraId="07159D95" w14:textId="77777777" w:rsidR="00FD19B4" w:rsidRPr="0024596D" w:rsidRDefault="00FD19B4">
            <w:pPr>
              <w:pStyle w:val="TAC"/>
              <w:rPr>
                <w:ins w:id="5379" w:author="R4-1806599" w:date="2018-05-31T11:37:00Z"/>
              </w:rPr>
              <w:pPrChange w:id="5380" w:author="Huawei" w:date="2018-05-31T14:17:00Z">
                <w:pPr>
                  <w:keepNext/>
                  <w:keepLines/>
                  <w:jc w:val="center"/>
                </w:pPr>
              </w:pPrChange>
            </w:pPr>
            <w:ins w:id="5381" w:author="R4-1806599" w:date="2018-05-31T11:37:00Z">
              <w:r w:rsidRPr="0024596D">
                <w:rPr>
                  <w:lang w:eastAsia="zh-CN"/>
                </w:rPr>
                <w:t>15</w:t>
              </w:r>
            </w:ins>
          </w:p>
        </w:tc>
        <w:tc>
          <w:tcPr>
            <w:tcW w:w="1425" w:type="dxa"/>
            <w:vAlign w:val="center"/>
          </w:tcPr>
          <w:p w14:paraId="634B0ECE" w14:textId="77777777" w:rsidR="00FD19B4" w:rsidRPr="0024596D" w:rsidRDefault="00FD19B4">
            <w:pPr>
              <w:pStyle w:val="TAC"/>
              <w:rPr>
                <w:ins w:id="5382" w:author="R4-1806599" w:date="2018-05-31T11:37:00Z"/>
              </w:rPr>
              <w:pPrChange w:id="5383" w:author="Huawei" w:date="2018-05-31T14:17:00Z">
                <w:pPr>
                  <w:keepNext/>
                  <w:keepLines/>
                  <w:jc w:val="center"/>
                </w:pPr>
              </w:pPrChange>
            </w:pPr>
            <w:ins w:id="5384" w:author="R4-1806599" w:date="2018-05-31T11:37:00Z">
              <w:r w:rsidRPr="0024596D">
                <w:t>G- FR1-A2-4</w:t>
              </w:r>
            </w:ins>
          </w:p>
        </w:tc>
        <w:tc>
          <w:tcPr>
            <w:tcW w:w="1417" w:type="dxa"/>
            <w:vAlign w:val="center"/>
          </w:tcPr>
          <w:p w14:paraId="5183DF15" w14:textId="6D62F2D1" w:rsidR="00FD19B4" w:rsidRPr="0024596D" w:rsidRDefault="00FD19B4">
            <w:pPr>
              <w:pStyle w:val="TAC"/>
              <w:rPr>
                <w:ins w:id="5385" w:author="R4-1806599" w:date="2018-05-31T11:37:00Z"/>
              </w:rPr>
              <w:pPrChange w:id="5386" w:author="Huawei" w:date="2018-05-31T14:17:00Z">
                <w:pPr>
                  <w:keepNext/>
                  <w:keepLines/>
                  <w:jc w:val="center"/>
                </w:pPr>
              </w:pPrChange>
            </w:pPr>
            <w:ins w:id="5387" w:author="R4-1806599" w:date="2018-05-31T11:37:00Z">
              <w:r w:rsidRPr="0024596D">
                <w:t xml:space="preserve">-56.5 </w:t>
              </w:r>
              <w:del w:id="5388" w:author="Huawei" w:date="2018-05-31T14:07:00Z">
                <w:r w:rsidRPr="0024596D" w:rsidDel="006B7D0A">
                  <w:delText>-</w:delText>
                </w:r>
              </w:del>
            </w:ins>
            <w:ins w:id="5389" w:author="Huawei" w:date="2018-05-31T14:07:00Z">
              <w:r w:rsidR="006B7D0A">
                <w:t>–</w:t>
              </w:r>
            </w:ins>
            <w:ins w:id="539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B121832" w14:textId="0AAEDB61" w:rsidR="00FD19B4" w:rsidRPr="0024596D" w:rsidRDefault="00FD19B4">
            <w:pPr>
              <w:pStyle w:val="TAC"/>
              <w:rPr>
                <w:ins w:id="5391" w:author="R4-1806599" w:date="2018-05-31T11:37:00Z"/>
                <w:lang w:eastAsia="zh-CN"/>
              </w:rPr>
              <w:pPrChange w:id="5392" w:author="Huawei" w:date="2018-05-31T14:17:00Z">
                <w:pPr>
                  <w:keepNext/>
                  <w:keepLines/>
                  <w:jc w:val="center"/>
                </w:pPr>
              </w:pPrChange>
            </w:pPr>
            <w:ins w:id="5393" w:author="R4-1806599" w:date="2018-05-31T11:37:00Z">
              <w:r w:rsidRPr="0024596D">
                <w:t xml:space="preserve">-56.5 </w:t>
              </w:r>
              <w:del w:id="5394" w:author="Huawei" w:date="2018-05-31T14:07:00Z">
                <w:r w:rsidRPr="0024596D" w:rsidDel="006B7D0A">
                  <w:delText>-</w:delText>
                </w:r>
              </w:del>
            </w:ins>
            <w:ins w:id="5395" w:author="Huawei" w:date="2018-05-31T14:07:00Z">
              <w:r w:rsidR="006B7D0A">
                <w:t>–</w:t>
              </w:r>
            </w:ins>
            <w:ins w:id="539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03721C4" w14:textId="5DFF67E3" w:rsidR="00FD19B4" w:rsidRPr="0024596D" w:rsidRDefault="00FD19B4">
            <w:pPr>
              <w:pStyle w:val="TAC"/>
              <w:rPr>
                <w:ins w:id="5397" w:author="R4-1806599" w:date="2018-05-31T11:37:00Z"/>
                <w:lang w:eastAsia="zh-CN"/>
              </w:rPr>
              <w:pPrChange w:id="5398" w:author="Huawei" w:date="2018-05-31T14:17:00Z">
                <w:pPr>
                  <w:keepNext/>
                  <w:keepLines/>
                  <w:jc w:val="center"/>
                </w:pPr>
              </w:pPrChange>
            </w:pPr>
            <w:ins w:id="5399" w:author="R4-1806599" w:date="2018-05-31T11:37:00Z">
              <w:r w:rsidRPr="0024596D">
                <w:t xml:space="preserve">-56.5 </w:t>
              </w:r>
              <w:del w:id="5400" w:author="Huawei" w:date="2018-05-31T14:07:00Z">
                <w:r w:rsidRPr="0024596D" w:rsidDel="006B7D0A">
                  <w:delText>-</w:delText>
                </w:r>
              </w:del>
            </w:ins>
            <w:ins w:id="5401" w:author="Huawei" w:date="2018-05-31T14:07:00Z">
              <w:r w:rsidR="006B7D0A">
                <w:t>–</w:t>
              </w:r>
            </w:ins>
            <w:ins w:id="5402"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2E170963" w14:textId="251C0D38" w:rsidR="00FD19B4" w:rsidRPr="0024596D" w:rsidRDefault="00FD19B4">
            <w:pPr>
              <w:pStyle w:val="TAC"/>
              <w:rPr>
                <w:ins w:id="5403" w:author="R4-1806599" w:date="2018-05-31T11:37:00Z"/>
                <w:lang w:eastAsia="zh-CN"/>
              </w:rPr>
              <w:pPrChange w:id="5404" w:author="Huawei" w:date="2018-05-31T14:17:00Z">
                <w:pPr>
                  <w:keepNext/>
                  <w:keepLines/>
                  <w:jc w:val="center"/>
                </w:pPr>
              </w:pPrChange>
            </w:pPr>
            <w:ins w:id="5405" w:author="R4-1806599" w:date="2018-05-31T11:37:00Z">
              <w:r w:rsidRPr="0024596D">
                <w:rPr>
                  <w:lang w:eastAsia="zh-CN"/>
                </w:rPr>
                <w:t>-66.4</w:t>
              </w:r>
              <w:r w:rsidRPr="0024596D">
                <w:t xml:space="preserve"> </w:t>
              </w:r>
              <w:del w:id="5406" w:author="Huawei" w:date="2018-05-31T14:07:00Z">
                <w:r w:rsidRPr="0024596D" w:rsidDel="006B7D0A">
                  <w:delText>-</w:delText>
                </w:r>
              </w:del>
            </w:ins>
            <w:ins w:id="5407" w:author="Huawei" w:date="2018-05-31T14:07:00Z">
              <w:r w:rsidR="006B7D0A">
                <w:t>–</w:t>
              </w:r>
            </w:ins>
            <w:ins w:id="5408" w:author="R4-1806599" w:date="2018-05-31T11:37:00Z">
              <w:r w:rsidRPr="0024596D">
                <w:t xml:space="preserve"> Δ</w:t>
              </w:r>
              <w:r w:rsidRPr="0024596D">
                <w:rPr>
                  <w:vertAlign w:val="subscript"/>
                </w:rPr>
                <w:t>OTAREFSENS</w:t>
              </w:r>
            </w:ins>
          </w:p>
        </w:tc>
        <w:tc>
          <w:tcPr>
            <w:tcW w:w="1134" w:type="dxa"/>
            <w:vMerge w:val="restart"/>
            <w:vAlign w:val="center"/>
          </w:tcPr>
          <w:p w14:paraId="44CFE2BF" w14:textId="77777777" w:rsidR="00FD19B4" w:rsidRPr="0024596D" w:rsidRDefault="00FD19B4">
            <w:pPr>
              <w:pStyle w:val="TAC"/>
              <w:rPr>
                <w:ins w:id="5409" w:author="R4-1806599" w:date="2018-05-31T11:37:00Z"/>
              </w:rPr>
              <w:pPrChange w:id="5410" w:author="Huawei" w:date="2018-05-31T14:17:00Z">
                <w:pPr>
                  <w:keepNext/>
                  <w:keepLines/>
                  <w:jc w:val="center"/>
                </w:pPr>
              </w:pPrChange>
            </w:pPr>
            <w:ins w:id="5411" w:author="R4-1806599" w:date="2018-05-31T11:37:00Z">
              <w:r w:rsidRPr="0024596D">
                <w:rPr>
                  <w:lang w:eastAsia="zh-CN"/>
                </w:rPr>
                <w:t>AWGN</w:t>
              </w:r>
            </w:ins>
          </w:p>
        </w:tc>
      </w:tr>
      <w:tr w:rsidR="00FD19B4" w:rsidRPr="00210608" w14:paraId="4113F8A9" w14:textId="77777777" w:rsidTr="00FD19B4">
        <w:trPr>
          <w:cantSplit/>
          <w:jc w:val="center"/>
          <w:ins w:id="5412" w:author="R4-1806599" w:date="2018-05-31T11:37:00Z"/>
        </w:trPr>
        <w:tc>
          <w:tcPr>
            <w:tcW w:w="1129" w:type="dxa"/>
            <w:vMerge/>
            <w:vAlign w:val="center"/>
          </w:tcPr>
          <w:p w14:paraId="404028F7" w14:textId="77777777" w:rsidR="00FD19B4" w:rsidRPr="0024596D" w:rsidRDefault="00FD19B4">
            <w:pPr>
              <w:pStyle w:val="TAC"/>
              <w:rPr>
                <w:ins w:id="5413" w:author="R4-1806599" w:date="2018-05-31T11:37:00Z"/>
                <w:lang w:eastAsia="zh-CN"/>
              </w:rPr>
              <w:pPrChange w:id="5414" w:author="Huawei" w:date="2018-05-31T14:17:00Z">
                <w:pPr>
                  <w:keepNext/>
                  <w:keepLines/>
                  <w:jc w:val="center"/>
                </w:pPr>
              </w:pPrChange>
            </w:pPr>
          </w:p>
        </w:tc>
        <w:tc>
          <w:tcPr>
            <w:tcW w:w="1139" w:type="dxa"/>
            <w:vAlign w:val="center"/>
          </w:tcPr>
          <w:p w14:paraId="787072C1" w14:textId="77777777" w:rsidR="00FD19B4" w:rsidRPr="0024596D" w:rsidRDefault="00FD19B4">
            <w:pPr>
              <w:pStyle w:val="TAC"/>
              <w:rPr>
                <w:ins w:id="5415" w:author="R4-1806599" w:date="2018-05-31T11:37:00Z"/>
              </w:rPr>
              <w:pPrChange w:id="5416" w:author="Huawei" w:date="2018-05-31T14:17:00Z">
                <w:pPr>
                  <w:keepNext/>
                  <w:keepLines/>
                  <w:jc w:val="center"/>
                </w:pPr>
              </w:pPrChange>
            </w:pPr>
            <w:ins w:id="5417" w:author="R4-1806599" w:date="2018-05-31T11:37:00Z">
              <w:r w:rsidRPr="0024596D">
                <w:rPr>
                  <w:lang w:eastAsia="zh-CN"/>
                </w:rPr>
                <w:t>30</w:t>
              </w:r>
            </w:ins>
          </w:p>
        </w:tc>
        <w:tc>
          <w:tcPr>
            <w:tcW w:w="1425" w:type="dxa"/>
            <w:vAlign w:val="center"/>
          </w:tcPr>
          <w:p w14:paraId="0CEF4CF4" w14:textId="77777777" w:rsidR="00FD19B4" w:rsidRPr="0024596D" w:rsidRDefault="00FD19B4">
            <w:pPr>
              <w:pStyle w:val="TAC"/>
              <w:rPr>
                <w:ins w:id="5418" w:author="R4-1806599" w:date="2018-05-31T11:37:00Z"/>
              </w:rPr>
              <w:pPrChange w:id="5419" w:author="Huawei" w:date="2018-05-31T14:17:00Z">
                <w:pPr>
                  <w:keepNext/>
                  <w:keepLines/>
                  <w:jc w:val="center"/>
                </w:pPr>
              </w:pPrChange>
            </w:pPr>
            <w:ins w:id="5420" w:author="R4-1806599" w:date="2018-05-31T11:37:00Z">
              <w:r w:rsidRPr="0024596D">
                <w:t>G- FR1-A2-5</w:t>
              </w:r>
            </w:ins>
          </w:p>
        </w:tc>
        <w:tc>
          <w:tcPr>
            <w:tcW w:w="1417" w:type="dxa"/>
            <w:vAlign w:val="center"/>
          </w:tcPr>
          <w:p w14:paraId="5367E36A" w14:textId="1FB39065" w:rsidR="00FD19B4" w:rsidRPr="0024596D" w:rsidRDefault="00FD19B4">
            <w:pPr>
              <w:pStyle w:val="TAC"/>
              <w:rPr>
                <w:ins w:id="5421" w:author="R4-1806599" w:date="2018-05-31T11:37:00Z"/>
              </w:rPr>
              <w:pPrChange w:id="5422" w:author="Huawei" w:date="2018-05-31T14:17:00Z">
                <w:pPr>
                  <w:keepNext/>
                  <w:keepLines/>
                  <w:jc w:val="center"/>
                </w:pPr>
              </w:pPrChange>
            </w:pPr>
            <w:ins w:id="5423" w:author="R4-1806599" w:date="2018-05-31T11:37:00Z">
              <w:r w:rsidRPr="0024596D">
                <w:t xml:space="preserve">-56.5 </w:t>
              </w:r>
              <w:del w:id="5424" w:author="Huawei" w:date="2018-05-31T14:07:00Z">
                <w:r w:rsidRPr="0024596D" w:rsidDel="006B7D0A">
                  <w:delText>-</w:delText>
                </w:r>
              </w:del>
            </w:ins>
            <w:ins w:id="5425" w:author="Huawei" w:date="2018-05-31T14:07:00Z">
              <w:r w:rsidR="006B7D0A">
                <w:t>–</w:t>
              </w:r>
            </w:ins>
            <w:ins w:id="542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38C2AE1" w14:textId="7B798EB4" w:rsidR="00FD19B4" w:rsidRPr="0024596D" w:rsidRDefault="00FD19B4">
            <w:pPr>
              <w:pStyle w:val="TAC"/>
              <w:rPr>
                <w:ins w:id="5427" w:author="R4-1806599" w:date="2018-05-31T11:37:00Z"/>
              </w:rPr>
              <w:pPrChange w:id="5428" w:author="Huawei" w:date="2018-05-31T14:17:00Z">
                <w:pPr>
                  <w:keepNext/>
                  <w:keepLines/>
                  <w:jc w:val="center"/>
                </w:pPr>
              </w:pPrChange>
            </w:pPr>
            <w:ins w:id="5429" w:author="R4-1806599" w:date="2018-05-31T11:37:00Z">
              <w:r w:rsidRPr="0024596D">
                <w:t xml:space="preserve">-56.5 </w:t>
              </w:r>
              <w:del w:id="5430" w:author="Huawei" w:date="2018-05-31T14:07:00Z">
                <w:r w:rsidRPr="0024596D" w:rsidDel="006B7D0A">
                  <w:delText>-</w:delText>
                </w:r>
              </w:del>
            </w:ins>
            <w:ins w:id="5431" w:author="Huawei" w:date="2018-05-31T14:07:00Z">
              <w:r w:rsidR="006B7D0A">
                <w:t>–</w:t>
              </w:r>
            </w:ins>
            <w:ins w:id="543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355DD9E" w14:textId="08F9D693" w:rsidR="00FD19B4" w:rsidRPr="0024596D" w:rsidRDefault="00FD19B4">
            <w:pPr>
              <w:pStyle w:val="TAC"/>
              <w:rPr>
                <w:ins w:id="5433" w:author="R4-1806599" w:date="2018-05-31T11:37:00Z"/>
              </w:rPr>
              <w:pPrChange w:id="5434" w:author="Huawei" w:date="2018-05-31T14:17:00Z">
                <w:pPr>
                  <w:keepNext/>
                  <w:keepLines/>
                  <w:jc w:val="center"/>
                </w:pPr>
              </w:pPrChange>
            </w:pPr>
            <w:ins w:id="5435" w:author="R4-1806599" w:date="2018-05-31T11:37:00Z">
              <w:r w:rsidRPr="0024596D">
                <w:t xml:space="preserve">-56.5 </w:t>
              </w:r>
              <w:del w:id="5436" w:author="Huawei" w:date="2018-05-31T14:07:00Z">
                <w:r w:rsidRPr="0024596D" w:rsidDel="006B7D0A">
                  <w:delText>-</w:delText>
                </w:r>
              </w:del>
            </w:ins>
            <w:ins w:id="5437" w:author="Huawei" w:date="2018-05-31T14:07:00Z">
              <w:r w:rsidR="006B7D0A">
                <w:t>–</w:t>
              </w:r>
            </w:ins>
            <w:ins w:id="543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023D51B" w14:textId="77777777" w:rsidR="00FD19B4" w:rsidRPr="0024596D" w:rsidRDefault="00FD19B4">
            <w:pPr>
              <w:pStyle w:val="TAC"/>
              <w:rPr>
                <w:ins w:id="5439" w:author="R4-1806599" w:date="2018-05-31T11:37:00Z"/>
              </w:rPr>
              <w:pPrChange w:id="5440" w:author="Huawei" w:date="2018-05-31T14:17:00Z">
                <w:pPr>
                  <w:keepNext/>
                  <w:keepLines/>
                  <w:jc w:val="center"/>
                </w:pPr>
              </w:pPrChange>
            </w:pPr>
          </w:p>
        </w:tc>
        <w:tc>
          <w:tcPr>
            <w:tcW w:w="1134" w:type="dxa"/>
            <w:vMerge/>
            <w:vAlign w:val="center"/>
          </w:tcPr>
          <w:p w14:paraId="09B35D6E" w14:textId="77777777" w:rsidR="00FD19B4" w:rsidRPr="0024596D" w:rsidRDefault="00FD19B4">
            <w:pPr>
              <w:pStyle w:val="TAC"/>
              <w:rPr>
                <w:ins w:id="5441" w:author="R4-1806599" w:date="2018-05-31T11:37:00Z"/>
                <w:lang w:eastAsia="zh-CN"/>
              </w:rPr>
              <w:pPrChange w:id="5442" w:author="Huawei" w:date="2018-05-31T14:17:00Z">
                <w:pPr>
                  <w:keepNext/>
                  <w:keepLines/>
                  <w:jc w:val="center"/>
                </w:pPr>
              </w:pPrChange>
            </w:pPr>
          </w:p>
        </w:tc>
      </w:tr>
      <w:tr w:rsidR="00FD19B4" w:rsidRPr="00210608" w14:paraId="0DED38F7" w14:textId="77777777" w:rsidTr="00FD19B4">
        <w:trPr>
          <w:cantSplit/>
          <w:jc w:val="center"/>
          <w:ins w:id="5443" w:author="R4-1806599" w:date="2018-05-31T11:37:00Z"/>
        </w:trPr>
        <w:tc>
          <w:tcPr>
            <w:tcW w:w="1129" w:type="dxa"/>
            <w:vMerge/>
            <w:vAlign w:val="center"/>
          </w:tcPr>
          <w:p w14:paraId="363751F9" w14:textId="77777777" w:rsidR="00FD19B4" w:rsidRPr="0024596D" w:rsidRDefault="00FD19B4">
            <w:pPr>
              <w:pStyle w:val="TAC"/>
              <w:rPr>
                <w:ins w:id="5444" w:author="R4-1806599" w:date="2018-05-31T11:37:00Z"/>
                <w:lang w:eastAsia="zh-CN"/>
              </w:rPr>
              <w:pPrChange w:id="5445" w:author="Huawei" w:date="2018-05-31T14:17:00Z">
                <w:pPr>
                  <w:keepNext/>
                  <w:keepLines/>
                  <w:jc w:val="center"/>
                </w:pPr>
              </w:pPrChange>
            </w:pPr>
          </w:p>
        </w:tc>
        <w:tc>
          <w:tcPr>
            <w:tcW w:w="1139" w:type="dxa"/>
            <w:vAlign w:val="center"/>
          </w:tcPr>
          <w:p w14:paraId="03508A7D" w14:textId="77777777" w:rsidR="00FD19B4" w:rsidRPr="0024596D" w:rsidRDefault="00FD19B4">
            <w:pPr>
              <w:pStyle w:val="TAC"/>
              <w:rPr>
                <w:ins w:id="5446" w:author="R4-1806599" w:date="2018-05-31T11:37:00Z"/>
              </w:rPr>
              <w:pPrChange w:id="5447" w:author="Huawei" w:date="2018-05-31T14:17:00Z">
                <w:pPr>
                  <w:keepNext/>
                  <w:keepLines/>
                  <w:jc w:val="center"/>
                </w:pPr>
              </w:pPrChange>
            </w:pPr>
            <w:ins w:id="5448" w:author="R4-1806599" w:date="2018-05-31T11:37:00Z">
              <w:r w:rsidRPr="0024596D">
                <w:rPr>
                  <w:lang w:eastAsia="zh-CN"/>
                </w:rPr>
                <w:t>60</w:t>
              </w:r>
            </w:ins>
          </w:p>
        </w:tc>
        <w:tc>
          <w:tcPr>
            <w:tcW w:w="1425" w:type="dxa"/>
            <w:vAlign w:val="center"/>
          </w:tcPr>
          <w:p w14:paraId="43DD8665" w14:textId="77777777" w:rsidR="00FD19B4" w:rsidRPr="0024596D" w:rsidRDefault="00FD19B4">
            <w:pPr>
              <w:pStyle w:val="TAC"/>
              <w:rPr>
                <w:ins w:id="5449" w:author="R4-1806599" w:date="2018-05-31T11:37:00Z"/>
              </w:rPr>
              <w:pPrChange w:id="5450" w:author="Huawei" w:date="2018-05-31T14:17:00Z">
                <w:pPr>
                  <w:keepNext/>
                  <w:keepLines/>
                  <w:jc w:val="center"/>
                </w:pPr>
              </w:pPrChange>
            </w:pPr>
            <w:ins w:id="5451" w:author="R4-1806599" w:date="2018-05-31T11:37:00Z">
              <w:r w:rsidRPr="0024596D">
                <w:t>G- FR1-A2-6</w:t>
              </w:r>
            </w:ins>
          </w:p>
        </w:tc>
        <w:tc>
          <w:tcPr>
            <w:tcW w:w="1417" w:type="dxa"/>
            <w:vAlign w:val="center"/>
          </w:tcPr>
          <w:p w14:paraId="2479B83F" w14:textId="476F8E56" w:rsidR="00FD19B4" w:rsidRPr="0024596D" w:rsidRDefault="00FD19B4">
            <w:pPr>
              <w:pStyle w:val="TAC"/>
              <w:rPr>
                <w:ins w:id="5452" w:author="R4-1806599" w:date="2018-05-31T11:37:00Z"/>
              </w:rPr>
              <w:pPrChange w:id="5453" w:author="Huawei" w:date="2018-05-31T14:17:00Z">
                <w:pPr>
                  <w:keepNext/>
                  <w:keepLines/>
                  <w:jc w:val="center"/>
                </w:pPr>
              </w:pPrChange>
            </w:pPr>
            <w:ins w:id="5454" w:author="R4-1806599" w:date="2018-05-31T11:37:00Z">
              <w:r w:rsidRPr="0024596D">
                <w:t xml:space="preserve">-56.8 </w:t>
              </w:r>
              <w:del w:id="5455" w:author="Huawei" w:date="2018-05-31T14:07:00Z">
                <w:r w:rsidRPr="0024596D" w:rsidDel="006B7D0A">
                  <w:delText>-</w:delText>
                </w:r>
              </w:del>
            </w:ins>
            <w:ins w:id="5456" w:author="Huawei" w:date="2018-05-31T14:07:00Z">
              <w:r w:rsidR="006B7D0A">
                <w:t>–</w:t>
              </w:r>
            </w:ins>
            <w:ins w:id="545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C9E1469" w14:textId="2754BBCA" w:rsidR="00FD19B4" w:rsidRPr="0024596D" w:rsidRDefault="00FD19B4">
            <w:pPr>
              <w:pStyle w:val="TAC"/>
              <w:rPr>
                <w:ins w:id="5458" w:author="R4-1806599" w:date="2018-05-31T11:37:00Z"/>
              </w:rPr>
              <w:pPrChange w:id="5459" w:author="Huawei" w:date="2018-05-31T14:17:00Z">
                <w:pPr>
                  <w:keepNext/>
                  <w:keepLines/>
                  <w:jc w:val="center"/>
                </w:pPr>
              </w:pPrChange>
            </w:pPr>
            <w:ins w:id="5460" w:author="R4-1806599" w:date="2018-05-31T11:37:00Z">
              <w:r w:rsidRPr="0024596D">
                <w:t xml:space="preserve">-56.8 </w:t>
              </w:r>
              <w:del w:id="5461" w:author="Huawei" w:date="2018-05-31T14:07:00Z">
                <w:r w:rsidRPr="0024596D" w:rsidDel="006B7D0A">
                  <w:delText>-</w:delText>
                </w:r>
              </w:del>
            </w:ins>
            <w:ins w:id="5462" w:author="Huawei" w:date="2018-05-31T14:07:00Z">
              <w:r w:rsidR="006B7D0A">
                <w:t>–</w:t>
              </w:r>
            </w:ins>
            <w:ins w:id="546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78203F2" w14:textId="51F2D4C7" w:rsidR="00FD19B4" w:rsidRPr="0024596D" w:rsidRDefault="00FD19B4">
            <w:pPr>
              <w:pStyle w:val="TAC"/>
              <w:rPr>
                <w:ins w:id="5464" w:author="R4-1806599" w:date="2018-05-31T11:37:00Z"/>
              </w:rPr>
              <w:pPrChange w:id="5465" w:author="Huawei" w:date="2018-05-31T14:17:00Z">
                <w:pPr>
                  <w:keepNext/>
                  <w:keepLines/>
                  <w:jc w:val="center"/>
                </w:pPr>
              </w:pPrChange>
            </w:pPr>
            <w:ins w:id="5466" w:author="R4-1806599" w:date="2018-05-31T11:37:00Z">
              <w:r w:rsidRPr="0024596D">
                <w:t xml:space="preserve">-56.8 </w:t>
              </w:r>
              <w:del w:id="5467" w:author="Huawei" w:date="2018-05-31T14:07:00Z">
                <w:r w:rsidRPr="0024596D" w:rsidDel="006B7D0A">
                  <w:delText>-</w:delText>
                </w:r>
              </w:del>
            </w:ins>
            <w:ins w:id="5468" w:author="Huawei" w:date="2018-05-31T14:07:00Z">
              <w:r w:rsidR="006B7D0A">
                <w:t>–</w:t>
              </w:r>
            </w:ins>
            <w:ins w:id="546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1DE21E0" w14:textId="77777777" w:rsidR="00FD19B4" w:rsidRPr="0024596D" w:rsidRDefault="00FD19B4">
            <w:pPr>
              <w:pStyle w:val="TAC"/>
              <w:rPr>
                <w:ins w:id="5470" w:author="R4-1806599" w:date="2018-05-31T11:37:00Z"/>
              </w:rPr>
              <w:pPrChange w:id="5471" w:author="Huawei" w:date="2018-05-31T14:17:00Z">
                <w:pPr>
                  <w:keepNext/>
                  <w:keepLines/>
                  <w:jc w:val="center"/>
                </w:pPr>
              </w:pPrChange>
            </w:pPr>
          </w:p>
        </w:tc>
        <w:tc>
          <w:tcPr>
            <w:tcW w:w="1134" w:type="dxa"/>
            <w:vMerge/>
            <w:vAlign w:val="center"/>
          </w:tcPr>
          <w:p w14:paraId="61C64260" w14:textId="77777777" w:rsidR="00FD19B4" w:rsidRPr="0024596D" w:rsidRDefault="00FD19B4">
            <w:pPr>
              <w:pStyle w:val="TAC"/>
              <w:rPr>
                <w:ins w:id="5472" w:author="R4-1806599" w:date="2018-05-31T11:37:00Z"/>
                <w:lang w:eastAsia="zh-CN"/>
              </w:rPr>
              <w:pPrChange w:id="5473" w:author="Huawei" w:date="2018-05-31T14:17:00Z">
                <w:pPr>
                  <w:keepNext/>
                  <w:keepLines/>
                  <w:jc w:val="center"/>
                </w:pPr>
              </w:pPrChange>
            </w:pPr>
          </w:p>
        </w:tc>
      </w:tr>
      <w:tr w:rsidR="00FD19B4" w:rsidRPr="00210608" w14:paraId="2FF16189" w14:textId="77777777" w:rsidTr="00FD19B4">
        <w:trPr>
          <w:cantSplit/>
          <w:jc w:val="center"/>
          <w:ins w:id="5474" w:author="R4-1806599" w:date="2018-05-31T11:37:00Z"/>
        </w:trPr>
        <w:tc>
          <w:tcPr>
            <w:tcW w:w="1129" w:type="dxa"/>
            <w:vMerge w:val="restart"/>
            <w:vAlign w:val="center"/>
          </w:tcPr>
          <w:p w14:paraId="60AF1845" w14:textId="77777777" w:rsidR="00FD19B4" w:rsidRPr="0024596D" w:rsidRDefault="00FD19B4">
            <w:pPr>
              <w:pStyle w:val="TAC"/>
              <w:rPr>
                <w:ins w:id="5475" w:author="R4-1806599" w:date="2018-05-31T11:37:00Z"/>
                <w:lang w:eastAsia="zh-CN"/>
              </w:rPr>
              <w:pPrChange w:id="5476" w:author="Huawei" w:date="2018-05-31T14:17:00Z">
                <w:pPr>
                  <w:keepNext/>
                  <w:keepLines/>
                  <w:jc w:val="center"/>
                </w:pPr>
              </w:pPrChange>
            </w:pPr>
            <w:ins w:id="5477" w:author="R4-1806599" w:date="2018-05-31T11:37:00Z">
              <w:r w:rsidRPr="0024596D">
                <w:rPr>
                  <w:lang w:eastAsia="zh-CN"/>
                </w:rPr>
                <w:t>40</w:t>
              </w:r>
            </w:ins>
          </w:p>
        </w:tc>
        <w:tc>
          <w:tcPr>
            <w:tcW w:w="1139" w:type="dxa"/>
            <w:vAlign w:val="center"/>
          </w:tcPr>
          <w:p w14:paraId="38430647" w14:textId="77777777" w:rsidR="00FD19B4" w:rsidRPr="0024596D" w:rsidRDefault="00FD19B4">
            <w:pPr>
              <w:pStyle w:val="TAC"/>
              <w:rPr>
                <w:ins w:id="5478" w:author="R4-1806599" w:date="2018-05-31T11:37:00Z"/>
              </w:rPr>
              <w:pPrChange w:id="5479" w:author="Huawei" w:date="2018-05-31T14:17:00Z">
                <w:pPr>
                  <w:keepNext/>
                  <w:keepLines/>
                  <w:jc w:val="center"/>
                </w:pPr>
              </w:pPrChange>
            </w:pPr>
            <w:ins w:id="5480" w:author="R4-1806599" w:date="2018-05-31T11:37:00Z">
              <w:r w:rsidRPr="0024596D">
                <w:rPr>
                  <w:lang w:eastAsia="zh-CN"/>
                </w:rPr>
                <w:t>15</w:t>
              </w:r>
            </w:ins>
          </w:p>
        </w:tc>
        <w:tc>
          <w:tcPr>
            <w:tcW w:w="1425" w:type="dxa"/>
            <w:vAlign w:val="center"/>
          </w:tcPr>
          <w:p w14:paraId="7E54AB41" w14:textId="77777777" w:rsidR="00FD19B4" w:rsidRPr="0024596D" w:rsidRDefault="00FD19B4">
            <w:pPr>
              <w:pStyle w:val="TAC"/>
              <w:rPr>
                <w:ins w:id="5481" w:author="R4-1806599" w:date="2018-05-31T11:37:00Z"/>
              </w:rPr>
              <w:pPrChange w:id="5482" w:author="Huawei" w:date="2018-05-31T14:17:00Z">
                <w:pPr>
                  <w:keepNext/>
                  <w:keepLines/>
                  <w:jc w:val="center"/>
                </w:pPr>
              </w:pPrChange>
            </w:pPr>
            <w:ins w:id="5483" w:author="R4-1806599" w:date="2018-05-31T11:37:00Z">
              <w:r w:rsidRPr="0024596D">
                <w:t>G- FR1-A2-4</w:t>
              </w:r>
            </w:ins>
          </w:p>
        </w:tc>
        <w:tc>
          <w:tcPr>
            <w:tcW w:w="1417" w:type="dxa"/>
            <w:vAlign w:val="center"/>
          </w:tcPr>
          <w:p w14:paraId="113AD82C" w14:textId="1C82B4C8" w:rsidR="00FD19B4" w:rsidRPr="0024596D" w:rsidRDefault="00FD19B4">
            <w:pPr>
              <w:pStyle w:val="TAC"/>
              <w:rPr>
                <w:ins w:id="5484" w:author="R4-1806599" w:date="2018-05-31T11:37:00Z"/>
              </w:rPr>
              <w:pPrChange w:id="5485" w:author="Huawei" w:date="2018-05-31T14:17:00Z">
                <w:pPr>
                  <w:keepNext/>
                  <w:keepLines/>
                  <w:jc w:val="center"/>
                </w:pPr>
              </w:pPrChange>
            </w:pPr>
            <w:ins w:id="5486" w:author="R4-1806599" w:date="2018-05-31T11:37:00Z">
              <w:r w:rsidRPr="0024596D">
                <w:t xml:space="preserve">-56.5 </w:t>
              </w:r>
              <w:del w:id="5487" w:author="Huawei" w:date="2018-05-31T14:07:00Z">
                <w:r w:rsidRPr="0024596D" w:rsidDel="006B7D0A">
                  <w:delText>-</w:delText>
                </w:r>
              </w:del>
            </w:ins>
            <w:ins w:id="5488" w:author="Huawei" w:date="2018-05-31T14:07:00Z">
              <w:r w:rsidR="006B7D0A">
                <w:t>–</w:t>
              </w:r>
            </w:ins>
            <w:ins w:id="548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983D7B2" w14:textId="7CEE3666" w:rsidR="00FD19B4" w:rsidRPr="0024596D" w:rsidRDefault="00FD19B4">
            <w:pPr>
              <w:pStyle w:val="TAC"/>
              <w:rPr>
                <w:ins w:id="5490" w:author="R4-1806599" w:date="2018-05-31T11:37:00Z"/>
                <w:lang w:eastAsia="zh-CN"/>
              </w:rPr>
              <w:pPrChange w:id="5491" w:author="Huawei" w:date="2018-05-31T14:17:00Z">
                <w:pPr>
                  <w:keepNext/>
                  <w:keepLines/>
                  <w:jc w:val="center"/>
                </w:pPr>
              </w:pPrChange>
            </w:pPr>
            <w:ins w:id="5492" w:author="R4-1806599" w:date="2018-05-31T11:37:00Z">
              <w:r w:rsidRPr="0024596D">
                <w:t xml:space="preserve">-56.5 </w:t>
              </w:r>
              <w:del w:id="5493" w:author="Huawei" w:date="2018-05-31T14:07:00Z">
                <w:r w:rsidRPr="0024596D" w:rsidDel="006B7D0A">
                  <w:delText>-</w:delText>
                </w:r>
              </w:del>
            </w:ins>
            <w:ins w:id="5494" w:author="Huawei" w:date="2018-05-31T14:07:00Z">
              <w:r w:rsidR="006B7D0A">
                <w:t>–</w:t>
              </w:r>
            </w:ins>
            <w:ins w:id="549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1F6749E" w14:textId="65FCE204" w:rsidR="00FD19B4" w:rsidRPr="0024596D" w:rsidRDefault="00FD19B4">
            <w:pPr>
              <w:pStyle w:val="TAC"/>
              <w:rPr>
                <w:ins w:id="5496" w:author="R4-1806599" w:date="2018-05-31T11:37:00Z"/>
                <w:lang w:eastAsia="zh-CN"/>
              </w:rPr>
              <w:pPrChange w:id="5497" w:author="Huawei" w:date="2018-05-31T14:17:00Z">
                <w:pPr>
                  <w:keepNext/>
                  <w:keepLines/>
                  <w:jc w:val="center"/>
                </w:pPr>
              </w:pPrChange>
            </w:pPr>
            <w:ins w:id="5498" w:author="R4-1806599" w:date="2018-05-31T11:37:00Z">
              <w:r w:rsidRPr="0024596D">
                <w:t xml:space="preserve">-56.5 </w:t>
              </w:r>
              <w:del w:id="5499" w:author="Huawei" w:date="2018-05-31T14:07:00Z">
                <w:r w:rsidRPr="0024596D" w:rsidDel="006B7D0A">
                  <w:delText>-</w:delText>
                </w:r>
              </w:del>
            </w:ins>
            <w:ins w:id="5500" w:author="Huawei" w:date="2018-05-31T14:07:00Z">
              <w:r w:rsidR="006B7D0A">
                <w:t>–</w:t>
              </w:r>
            </w:ins>
            <w:ins w:id="550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16E4D101" w14:textId="53DB97C0" w:rsidR="00FD19B4" w:rsidRPr="0024596D" w:rsidRDefault="00FD19B4">
            <w:pPr>
              <w:pStyle w:val="TAC"/>
              <w:rPr>
                <w:ins w:id="5502" w:author="R4-1806599" w:date="2018-05-31T11:37:00Z"/>
                <w:lang w:eastAsia="zh-CN"/>
              </w:rPr>
              <w:pPrChange w:id="5503" w:author="Huawei" w:date="2018-05-31T14:17:00Z">
                <w:pPr>
                  <w:keepNext/>
                  <w:keepLines/>
                  <w:jc w:val="center"/>
                </w:pPr>
              </w:pPrChange>
            </w:pPr>
            <w:ins w:id="5504" w:author="R4-1806599" w:date="2018-05-31T11:37:00Z">
              <w:r w:rsidRPr="0024596D">
                <w:rPr>
                  <w:lang w:eastAsia="zh-CN"/>
                </w:rPr>
                <w:t>-65.1</w:t>
              </w:r>
              <w:r w:rsidRPr="0024596D">
                <w:t xml:space="preserve"> </w:t>
              </w:r>
              <w:del w:id="5505" w:author="Huawei" w:date="2018-05-31T14:07:00Z">
                <w:r w:rsidRPr="0024596D" w:rsidDel="006B7D0A">
                  <w:delText>-</w:delText>
                </w:r>
              </w:del>
            </w:ins>
            <w:ins w:id="5506" w:author="Huawei" w:date="2018-05-31T14:07:00Z">
              <w:r w:rsidR="006B7D0A">
                <w:t>–</w:t>
              </w:r>
            </w:ins>
            <w:ins w:id="5507" w:author="R4-1806599" w:date="2018-05-31T11:37:00Z">
              <w:r w:rsidRPr="0024596D">
                <w:t xml:space="preserve"> Δ</w:t>
              </w:r>
              <w:r w:rsidRPr="0024596D">
                <w:rPr>
                  <w:vertAlign w:val="subscript"/>
                </w:rPr>
                <w:t>OTAREFSENS</w:t>
              </w:r>
            </w:ins>
          </w:p>
        </w:tc>
        <w:tc>
          <w:tcPr>
            <w:tcW w:w="1134" w:type="dxa"/>
            <w:vMerge w:val="restart"/>
            <w:vAlign w:val="center"/>
          </w:tcPr>
          <w:p w14:paraId="6332D3BA" w14:textId="77777777" w:rsidR="00FD19B4" w:rsidRPr="0024596D" w:rsidRDefault="00FD19B4">
            <w:pPr>
              <w:pStyle w:val="TAC"/>
              <w:rPr>
                <w:ins w:id="5508" w:author="R4-1806599" w:date="2018-05-31T11:37:00Z"/>
              </w:rPr>
              <w:pPrChange w:id="5509" w:author="Huawei" w:date="2018-05-31T14:17:00Z">
                <w:pPr>
                  <w:keepNext/>
                  <w:keepLines/>
                  <w:jc w:val="center"/>
                </w:pPr>
              </w:pPrChange>
            </w:pPr>
            <w:ins w:id="5510" w:author="R4-1806599" w:date="2018-05-31T11:37:00Z">
              <w:r w:rsidRPr="0024596D">
                <w:rPr>
                  <w:lang w:eastAsia="zh-CN"/>
                </w:rPr>
                <w:t>AWGN</w:t>
              </w:r>
            </w:ins>
          </w:p>
        </w:tc>
      </w:tr>
      <w:tr w:rsidR="00FD19B4" w:rsidRPr="00210608" w14:paraId="402E1D78" w14:textId="77777777" w:rsidTr="00FD19B4">
        <w:trPr>
          <w:cantSplit/>
          <w:jc w:val="center"/>
          <w:ins w:id="5511" w:author="R4-1806599" w:date="2018-05-31T11:37:00Z"/>
        </w:trPr>
        <w:tc>
          <w:tcPr>
            <w:tcW w:w="1129" w:type="dxa"/>
            <w:vMerge/>
            <w:vAlign w:val="center"/>
          </w:tcPr>
          <w:p w14:paraId="5A378BE0" w14:textId="77777777" w:rsidR="00FD19B4" w:rsidRPr="0024596D" w:rsidRDefault="00FD19B4">
            <w:pPr>
              <w:pStyle w:val="TAC"/>
              <w:rPr>
                <w:ins w:id="5512" w:author="R4-1806599" w:date="2018-05-31T11:37:00Z"/>
                <w:lang w:eastAsia="zh-CN"/>
              </w:rPr>
              <w:pPrChange w:id="5513" w:author="Huawei" w:date="2018-05-31T14:17:00Z">
                <w:pPr>
                  <w:keepNext/>
                  <w:keepLines/>
                  <w:jc w:val="center"/>
                </w:pPr>
              </w:pPrChange>
            </w:pPr>
          </w:p>
        </w:tc>
        <w:tc>
          <w:tcPr>
            <w:tcW w:w="1139" w:type="dxa"/>
            <w:vAlign w:val="center"/>
          </w:tcPr>
          <w:p w14:paraId="1FFDF8AD" w14:textId="77777777" w:rsidR="00FD19B4" w:rsidRPr="0024596D" w:rsidRDefault="00FD19B4">
            <w:pPr>
              <w:pStyle w:val="TAC"/>
              <w:rPr>
                <w:ins w:id="5514" w:author="R4-1806599" w:date="2018-05-31T11:37:00Z"/>
              </w:rPr>
              <w:pPrChange w:id="5515" w:author="Huawei" w:date="2018-05-31T14:17:00Z">
                <w:pPr>
                  <w:keepNext/>
                  <w:keepLines/>
                  <w:jc w:val="center"/>
                </w:pPr>
              </w:pPrChange>
            </w:pPr>
            <w:ins w:id="5516" w:author="R4-1806599" w:date="2018-05-31T11:37:00Z">
              <w:r w:rsidRPr="0024596D">
                <w:rPr>
                  <w:lang w:eastAsia="zh-CN"/>
                </w:rPr>
                <w:t>30</w:t>
              </w:r>
            </w:ins>
          </w:p>
        </w:tc>
        <w:tc>
          <w:tcPr>
            <w:tcW w:w="1425" w:type="dxa"/>
            <w:vAlign w:val="center"/>
          </w:tcPr>
          <w:p w14:paraId="6D39D8B1" w14:textId="77777777" w:rsidR="00FD19B4" w:rsidRPr="0024596D" w:rsidRDefault="00FD19B4">
            <w:pPr>
              <w:pStyle w:val="TAC"/>
              <w:rPr>
                <w:ins w:id="5517" w:author="R4-1806599" w:date="2018-05-31T11:37:00Z"/>
              </w:rPr>
              <w:pPrChange w:id="5518" w:author="Huawei" w:date="2018-05-31T14:17:00Z">
                <w:pPr>
                  <w:keepNext/>
                  <w:keepLines/>
                  <w:jc w:val="center"/>
                </w:pPr>
              </w:pPrChange>
            </w:pPr>
            <w:ins w:id="5519" w:author="R4-1806599" w:date="2018-05-31T11:37:00Z">
              <w:r w:rsidRPr="0024596D">
                <w:t>G- FR1-A2-5</w:t>
              </w:r>
            </w:ins>
          </w:p>
        </w:tc>
        <w:tc>
          <w:tcPr>
            <w:tcW w:w="1417" w:type="dxa"/>
            <w:vAlign w:val="center"/>
          </w:tcPr>
          <w:p w14:paraId="5F3AE1F4" w14:textId="48F9BF69" w:rsidR="00FD19B4" w:rsidRPr="0024596D" w:rsidRDefault="00FD19B4">
            <w:pPr>
              <w:pStyle w:val="TAC"/>
              <w:rPr>
                <w:ins w:id="5520" w:author="R4-1806599" w:date="2018-05-31T11:37:00Z"/>
              </w:rPr>
              <w:pPrChange w:id="5521" w:author="Huawei" w:date="2018-05-31T14:17:00Z">
                <w:pPr>
                  <w:keepNext/>
                  <w:keepLines/>
                  <w:jc w:val="center"/>
                </w:pPr>
              </w:pPrChange>
            </w:pPr>
            <w:ins w:id="5522" w:author="R4-1806599" w:date="2018-05-31T11:37:00Z">
              <w:r w:rsidRPr="0024596D">
                <w:t xml:space="preserve">-56.5 </w:t>
              </w:r>
              <w:del w:id="5523" w:author="Huawei" w:date="2018-05-31T14:07:00Z">
                <w:r w:rsidRPr="0024596D" w:rsidDel="006B7D0A">
                  <w:delText>-</w:delText>
                </w:r>
              </w:del>
            </w:ins>
            <w:ins w:id="5524" w:author="Huawei" w:date="2018-05-31T14:07:00Z">
              <w:r w:rsidR="006B7D0A">
                <w:t>–</w:t>
              </w:r>
            </w:ins>
            <w:ins w:id="552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0FB3DF5" w14:textId="62B582BE" w:rsidR="00FD19B4" w:rsidRPr="0024596D" w:rsidRDefault="00FD19B4">
            <w:pPr>
              <w:pStyle w:val="TAC"/>
              <w:rPr>
                <w:ins w:id="5526" w:author="R4-1806599" w:date="2018-05-31T11:37:00Z"/>
              </w:rPr>
              <w:pPrChange w:id="5527" w:author="Huawei" w:date="2018-05-31T14:17:00Z">
                <w:pPr>
                  <w:keepNext/>
                  <w:keepLines/>
                  <w:jc w:val="center"/>
                </w:pPr>
              </w:pPrChange>
            </w:pPr>
            <w:ins w:id="5528" w:author="R4-1806599" w:date="2018-05-31T11:37:00Z">
              <w:r w:rsidRPr="0024596D">
                <w:t xml:space="preserve">-56.5 </w:t>
              </w:r>
              <w:del w:id="5529" w:author="Huawei" w:date="2018-05-31T14:07:00Z">
                <w:r w:rsidRPr="0024596D" w:rsidDel="006B7D0A">
                  <w:delText>-</w:delText>
                </w:r>
              </w:del>
            </w:ins>
            <w:ins w:id="5530" w:author="Huawei" w:date="2018-05-31T14:07:00Z">
              <w:r w:rsidR="006B7D0A">
                <w:t>–</w:t>
              </w:r>
            </w:ins>
            <w:ins w:id="553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184C48E" w14:textId="1C8058F3" w:rsidR="00FD19B4" w:rsidRPr="0024596D" w:rsidRDefault="00FD19B4">
            <w:pPr>
              <w:pStyle w:val="TAC"/>
              <w:rPr>
                <w:ins w:id="5532" w:author="R4-1806599" w:date="2018-05-31T11:37:00Z"/>
              </w:rPr>
              <w:pPrChange w:id="5533" w:author="Huawei" w:date="2018-05-31T14:17:00Z">
                <w:pPr>
                  <w:keepNext/>
                  <w:keepLines/>
                  <w:jc w:val="center"/>
                </w:pPr>
              </w:pPrChange>
            </w:pPr>
            <w:ins w:id="5534" w:author="R4-1806599" w:date="2018-05-31T11:37:00Z">
              <w:r w:rsidRPr="0024596D">
                <w:t xml:space="preserve">-56.5 </w:t>
              </w:r>
              <w:del w:id="5535" w:author="Huawei" w:date="2018-05-31T14:07:00Z">
                <w:r w:rsidRPr="0024596D" w:rsidDel="006B7D0A">
                  <w:delText>-</w:delText>
                </w:r>
              </w:del>
            </w:ins>
            <w:ins w:id="5536" w:author="Huawei" w:date="2018-05-31T14:07:00Z">
              <w:r w:rsidR="006B7D0A">
                <w:t>–</w:t>
              </w:r>
            </w:ins>
            <w:ins w:id="553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0D7572CD" w14:textId="77777777" w:rsidR="00FD19B4" w:rsidRPr="0024596D" w:rsidRDefault="00FD19B4">
            <w:pPr>
              <w:pStyle w:val="TAC"/>
              <w:rPr>
                <w:ins w:id="5538" w:author="R4-1806599" w:date="2018-05-31T11:37:00Z"/>
              </w:rPr>
              <w:pPrChange w:id="5539" w:author="Huawei" w:date="2018-05-31T14:17:00Z">
                <w:pPr>
                  <w:keepNext/>
                  <w:keepLines/>
                  <w:jc w:val="center"/>
                </w:pPr>
              </w:pPrChange>
            </w:pPr>
          </w:p>
        </w:tc>
        <w:tc>
          <w:tcPr>
            <w:tcW w:w="1134" w:type="dxa"/>
            <w:vMerge/>
            <w:vAlign w:val="center"/>
          </w:tcPr>
          <w:p w14:paraId="6DC1D5A5" w14:textId="77777777" w:rsidR="00FD19B4" w:rsidRPr="0024596D" w:rsidRDefault="00FD19B4">
            <w:pPr>
              <w:pStyle w:val="TAC"/>
              <w:rPr>
                <w:ins w:id="5540" w:author="R4-1806599" w:date="2018-05-31T11:37:00Z"/>
                <w:lang w:eastAsia="zh-CN"/>
              </w:rPr>
              <w:pPrChange w:id="5541" w:author="Huawei" w:date="2018-05-31T14:17:00Z">
                <w:pPr>
                  <w:keepNext/>
                  <w:keepLines/>
                  <w:jc w:val="center"/>
                </w:pPr>
              </w:pPrChange>
            </w:pPr>
          </w:p>
        </w:tc>
      </w:tr>
      <w:tr w:rsidR="00FD19B4" w:rsidRPr="00210608" w14:paraId="3070FBF3" w14:textId="77777777" w:rsidTr="00FD19B4">
        <w:trPr>
          <w:cantSplit/>
          <w:jc w:val="center"/>
          <w:ins w:id="5542" w:author="R4-1806599" w:date="2018-05-31T11:37:00Z"/>
        </w:trPr>
        <w:tc>
          <w:tcPr>
            <w:tcW w:w="1129" w:type="dxa"/>
            <w:vMerge/>
            <w:vAlign w:val="center"/>
          </w:tcPr>
          <w:p w14:paraId="442D4841" w14:textId="77777777" w:rsidR="00FD19B4" w:rsidRPr="0024596D" w:rsidRDefault="00FD19B4">
            <w:pPr>
              <w:pStyle w:val="TAC"/>
              <w:rPr>
                <w:ins w:id="5543" w:author="R4-1806599" w:date="2018-05-31T11:37:00Z"/>
                <w:lang w:eastAsia="zh-CN"/>
              </w:rPr>
              <w:pPrChange w:id="5544" w:author="Huawei" w:date="2018-05-31T14:17:00Z">
                <w:pPr>
                  <w:keepNext/>
                  <w:keepLines/>
                  <w:jc w:val="center"/>
                </w:pPr>
              </w:pPrChange>
            </w:pPr>
          </w:p>
        </w:tc>
        <w:tc>
          <w:tcPr>
            <w:tcW w:w="1139" w:type="dxa"/>
            <w:vAlign w:val="center"/>
          </w:tcPr>
          <w:p w14:paraId="1839C047" w14:textId="77777777" w:rsidR="00FD19B4" w:rsidRPr="0024596D" w:rsidRDefault="00FD19B4">
            <w:pPr>
              <w:pStyle w:val="TAC"/>
              <w:rPr>
                <w:ins w:id="5545" w:author="R4-1806599" w:date="2018-05-31T11:37:00Z"/>
              </w:rPr>
              <w:pPrChange w:id="5546" w:author="Huawei" w:date="2018-05-31T14:17:00Z">
                <w:pPr>
                  <w:keepNext/>
                  <w:keepLines/>
                  <w:jc w:val="center"/>
                </w:pPr>
              </w:pPrChange>
            </w:pPr>
            <w:ins w:id="5547" w:author="R4-1806599" w:date="2018-05-31T11:37:00Z">
              <w:r w:rsidRPr="0024596D">
                <w:rPr>
                  <w:lang w:eastAsia="zh-CN"/>
                </w:rPr>
                <w:t>60</w:t>
              </w:r>
            </w:ins>
          </w:p>
        </w:tc>
        <w:tc>
          <w:tcPr>
            <w:tcW w:w="1425" w:type="dxa"/>
            <w:vAlign w:val="center"/>
          </w:tcPr>
          <w:p w14:paraId="7A923563" w14:textId="77777777" w:rsidR="00FD19B4" w:rsidRPr="0024596D" w:rsidRDefault="00FD19B4">
            <w:pPr>
              <w:pStyle w:val="TAC"/>
              <w:rPr>
                <w:ins w:id="5548" w:author="R4-1806599" w:date="2018-05-31T11:37:00Z"/>
              </w:rPr>
              <w:pPrChange w:id="5549" w:author="Huawei" w:date="2018-05-31T14:17:00Z">
                <w:pPr>
                  <w:keepNext/>
                  <w:keepLines/>
                  <w:jc w:val="center"/>
                </w:pPr>
              </w:pPrChange>
            </w:pPr>
            <w:ins w:id="5550" w:author="R4-1806599" w:date="2018-05-31T11:37:00Z">
              <w:r w:rsidRPr="0024596D">
                <w:t>G- FR1-A2-6</w:t>
              </w:r>
            </w:ins>
          </w:p>
        </w:tc>
        <w:tc>
          <w:tcPr>
            <w:tcW w:w="1417" w:type="dxa"/>
            <w:vAlign w:val="center"/>
          </w:tcPr>
          <w:p w14:paraId="56170FC0" w14:textId="112EB1BA" w:rsidR="00FD19B4" w:rsidRPr="0024596D" w:rsidRDefault="00FD19B4">
            <w:pPr>
              <w:pStyle w:val="TAC"/>
              <w:rPr>
                <w:ins w:id="5551" w:author="R4-1806599" w:date="2018-05-31T11:37:00Z"/>
              </w:rPr>
              <w:pPrChange w:id="5552" w:author="Huawei" w:date="2018-05-31T14:17:00Z">
                <w:pPr>
                  <w:keepNext/>
                  <w:keepLines/>
                  <w:jc w:val="center"/>
                </w:pPr>
              </w:pPrChange>
            </w:pPr>
            <w:ins w:id="5553" w:author="R4-1806599" w:date="2018-05-31T11:37:00Z">
              <w:r w:rsidRPr="0024596D">
                <w:t xml:space="preserve">-56.8 </w:t>
              </w:r>
              <w:del w:id="5554" w:author="Huawei" w:date="2018-05-31T14:07:00Z">
                <w:r w:rsidRPr="0024596D" w:rsidDel="006B7D0A">
                  <w:delText>-</w:delText>
                </w:r>
              </w:del>
            </w:ins>
            <w:ins w:id="5555" w:author="Huawei" w:date="2018-05-31T14:07:00Z">
              <w:r w:rsidR="006B7D0A">
                <w:t>–</w:t>
              </w:r>
            </w:ins>
            <w:ins w:id="5556"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DC40B18" w14:textId="04C02BDB" w:rsidR="00FD19B4" w:rsidRPr="0024596D" w:rsidRDefault="00FD19B4">
            <w:pPr>
              <w:pStyle w:val="TAC"/>
              <w:rPr>
                <w:ins w:id="5557" w:author="R4-1806599" w:date="2018-05-31T11:37:00Z"/>
              </w:rPr>
              <w:pPrChange w:id="5558" w:author="Huawei" w:date="2018-05-31T14:17:00Z">
                <w:pPr>
                  <w:keepNext/>
                  <w:keepLines/>
                  <w:jc w:val="center"/>
                </w:pPr>
              </w:pPrChange>
            </w:pPr>
            <w:ins w:id="5559" w:author="R4-1806599" w:date="2018-05-31T11:37:00Z">
              <w:r w:rsidRPr="0024596D">
                <w:t xml:space="preserve">-56.8 </w:t>
              </w:r>
              <w:del w:id="5560" w:author="Huawei" w:date="2018-05-31T14:07:00Z">
                <w:r w:rsidRPr="0024596D" w:rsidDel="006B7D0A">
                  <w:delText>-</w:delText>
                </w:r>
              </w:del>
            </w:ins>
            <w:ins w:id="5561" w:author="Huawei" w:date="2018-05-31T14:07:00Z">
              <w:r w:rsidR="006B7D0A">
                <w:t>–</w:t>
              </w:r>
            </w:ins>
            <w:ins w:id="5562"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4EA8975" w14:textId="6CAE36AA" w:rsidR="00FD19B4" w:rsidRPr="0024596D" w:rsidRDefault="00FD19B4">
            <w:pPr>
              <w:pStyle w:val="TAC"/>
              <w:rPr>
                <w:ins w:id="5563" w:author="R4-1806599" w:date="2018-05-31T11:37:00Z"/>
              </w:rPr>
              <w:pPrChange w:id="5564" w:author="Huawei" w:date="2018-05-31T14:17:00Z">
                <w:pPr>
                  <w:keepNext/>
                  <w:keepLines/>
                  <w:jc w:val="center"/>
                </w:pPr>
              </w:pPrChange>
            </w:pPr>
            <w:ins w:id="5565" w:author="R4-1806599" w:date="2018-05-31T11:37:00Z">
              <w:r w:rsidRPr="0024596D">
                <w:t xml:space="preserve">-56.8 </w:t>
              </w:r>
              <w:del w:id="5566" w:author="Huawei" w:date="2018-05-31T14:07:00Z">
                <w:r w:rsidRPr="0024596D" w:rsidDel="006B7D0A">
                  <w:delText>-</w:delText>
                </w:r>
              </w:del>
            </w:ins>
            <w:ins w:id="5567" w:author="Huawei" w:date="2018-05-31T14:07:00Z">
              <w:r w:rsidR="006B7D0A">
                <w:t>–</w:t>
              </w:r>
            </w:ins>
            <w:ins w:id="5568"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4A8435D" w14:textId="77777777" w:rsidR="00FD19B4" w:rsidRPr="0024596D" w:rsidRDefault="00FD19B4">
            <w:pPr>
              <w:pStyle w:val="TAC"/>
              <w:rPr>
                <w:ins w:id="5569" w:author="R4-1806599" w:date="2018-05-31T11:37:00Z"/>
              </w:rPr>
              <w:pPrChange w:id="5570" w:author="Huawei" w:date="2018-05-31T14:17:00Z">
                <w:pPr>
                  <w:keepNext/>
                  <w:keepLines/>
                  <w:jc w:val="center"/>
                </w:pPr>
              </w:pPrChange>
            </w:pPr>
          </w:p>
        </w:tc>
        <w:tc>
          <w:tcPr>
            <w:tcW w:w="1134" w:type="dxa"/>
            <w:vMerge/>
            <w:vAlign w:val="center"/>
          </w:tcPr>
          <w:p w14:paraId="262D3C59" w14:textId="77777777" w:rsidR="00FD19B4" w:rsidRPr="0024596D" w:rsidRDefault="00FD19B4">
            <w:pPr>
              <w:pStyle w:val="TAC"/>
              <w:rPr>
                <w:ins w:id="5571" w:author="R4-1806599" w:date="2018-05-31T11:37:00Z"/>
                <w:lang w:eastAsia="zh-CN"/>
              </w:rPr>
              <w:pPrChange w:id="5572" w:author="Huawei" w:date="2018-05-31T14:17:00Z">
                <w:pPr>
                  <w:keepNext/>
                  <w:keepLines/>
                  <w:jc w:val="center"/>
                </w:pPr>
              </w:pPrChange>
            </w:pPr>
          </w:p>
        </w:tc>
      </w:tr>
      <w:tr w:rsidR="00FD19B4" w:rsidRPr="00210608" w14:paraId="0784CB52" w14:textId="77777777" w:rsidTr="00FD19B4">
        <w:trPr>
          <w:cantSplit/>
          <w:jc w:val="center"/>
          <w:ins w:id="5573" w:author="R4-1806599" w:date="2018-05-31T11:37:00Z"/>
        </w:trPr>
        <w:tc>
          <w:tcPr>
            <w:tcW w:w="1129" w:type="dxa"/>
            <w:vMerge w:val="restart"/>
            <w:vAlign w:val="center"/>
          </w:tcPr>
          <w:p w14:paraId="797E560A" w14:textId="77777777" w:rsidR="00FD19B4" w:rsidRPr="0024596D" w:rsidRDefault="00FD19B4">
            <w:pPr>
              <w:pStyle w:val="TAC"/>
              <w:rPr>
                <w:ins w:id="5574" w:author="R4-1806599" w:date="2018-05-31T11:37:00Z"/>
                <w:lang w:eastAsia="zh-CN"/>
              </w:rPr>
              <w:pPrChange w:id="5575" w:author="Huawei" w:date="2018-05-31T14:17:00Z">
                <w:pPr>
                  <w:keepNext/>
                  <w:keepLines/>
                  <w:jc w:val="center"/>
                </w:pPr>
              </w:pPrChange>
            </w:pPr>
            <w:ins w:id="5576" w:author="R4-1806599" w:date="2018-05-31T11:37:00Z">
              <w:r w:rsidRPr="0024596D">
                <w:rPr>
                  <w:lang w:eastAsia="zh-CN"/>
                </w:rPr>
                <w:lastRenderedPageBreak/>
                <w:t>50</w:t>
              </w:r>
            </w:ins>
          </w:p>
        </w:tc>
        <w:tc>
          <w:tcPr>
            <w:tcW w:w="1139" w:type="dxa"/>
            <w:vAlign w:val="center"/>
          </w:tcPr>
          <w:p w14:paraId="7EB7C9BF" w14:textId="77777777" w:rsidR="00FD19B4" w:rsidRPr="0024596D" w:rsidRDefault="00FD19B4">
            <w:pPr>
              <w:pStyle w:val="TAC"/>
              <w:rPr>
                <w:ins w:id="5577" w:author="R4-1806599" w:date="2018-05-31T11:37:00Z"/>
              </w:rPr>
              <w:pPrChange w:id="5578" w:author="Huawei" w:date="2018-05-31T14:17:00Z">
                <w:pPr>
                  <w:keepNext/>
                  <w:keepLines/>
                  <w:jc w:val="center"/>
                </w:pPr>
              </w:pPrChange>
            </w:pPr>
            <w:ins w:id="5579" w:author="R4-1806599" w:date="2018-05-31T11:37:00Z">
              <w:r w:rsidRPr="0024596D">
                <w:rPr>
                  <w:lang w:eastAsia="zh-CN"/>
                </w:rPr>
                <w:t>15</w:t>
              </w:r>
            </w:ins>
          </w:p>
        </w:tc>
        <w:tc>
          <w:tcPr>
            <w:tcW w:w="1425" w:type="dxa"/>
            <w:vAlign w:val="center"/>
          </w:tcPr>
          <w:p w14:paraId="6BC39800" w14:textId="77777777" w:rsidR="00FD19B4" w:rsidRPr="0024596D" w:rsidRDefault="00FD19B4">
            <w:pPr>
              <w:pStyle w:val="TAC"/>
              <w:rPr>
                <w:ins w:id="5580" w:author="R4-1806599" w:date="2018-05-31T11:37:00Z"/>
              </w:rPr>
              <w:pPrChange w:id="5581" w:author="Huawei" w:date="2018-05-31T14:17:00Z">
                <w:pPr>
                  <w:keepNext/>
                  <w:keepLines/>
                  <w:jc w:val="center"/>
                </w:pPr>
              </w:pPrChange>
            </w:pPr>
            <w:ins w:id="5582" w:author="R4-1806599" w:date="2018-05-31T11:37:00Z">
              <w:r w:rsidRPr="0024596D">
                <w:t>G- FR1-A2-4</w:t>
              </w:r>
            </w:ins>
          </w:p>
        </w:tc>
        <w:tc>
          <w:tcPr>
            <w:tcW w:w="1417" w:type="dxa"/>
            <w:vAlign w:val="center"/>
          </w:tcPr>
          <w:p w14:paraId="49AB1C54" w14:textId="65AF04D3" w:rsidR="00FD19B4" w:rsidRPr="0024596D" w:rsidRDefault="00FD19B4">
            <w:pPr>
              <w:pStyle w:val="TAC"/>
              <w:rPr>
                <w:ins w:id="5583" w:author="R4-1806599" w:date="2018-05-31T11:37:00Z"/>
              </w:rPr>
              <w:pPrChange w:id="5584" w:author="Huawei" w:date="2018-05-31T14:17:00Z">
                <w:pPr>
                  <w:keepNext/>
                  <w:keepLines/>
                  <w:jc w:val="center"/>
                </w:pPr>
              </w:pPrChange>
            </w:pPr>
            <w:ins w:id="5585" w:author="R4-1806599" w:date="2018-05-31T11:37:00Z">
              <w:r w:rsidRPr="0024596D">
                <w:t xml:space="preserve">-56.5 </w:t>
              </w:r>
              <w:del w:id="5586" w:author="Huawei" w:date="2018-05-31T14:07:00Z">
                <w:r w:rsidRPr="0024596D" w:rsidDel="006B7D0A">
                  <w:delText>-</w:delText>
                </w:r>
              </w:del>
            </w:ins>
            <w:ins w:id="5587" w:author="Huawei" w:date="2018-05-31T14:07:00Z">
              <w:r w:rsidR="006B7D0A">
                <w:t>–</w:t>
              </w:r>
            </w:ins>
            <w:ins w:id="5588"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46AA4BF" w14:textId="21DEF11D" w:rsidR="00FD19B4" w:rsidRPr="0024596D" w:rsidRDefault="00FD19B4">
            <w:pPr>
              <w:pStyle w:val="TAC"/>
              <w:rPr>
                <w:ins w:id="5589" w:author="R4-1806599" w:date="2018-05-31T11:37:00Z"/>
                <w:lang w:eastAsia="zh-CN"/>
              </w:rPr>
              <w:pPrChange w:id="5590" w:author="Huawei" w:date="2018-05-31T14:17:00Z">
                <w:pPr>
                  <w:keepNext/>
                  <w:keepLines/>
                  <w:jc w:val="center"/>
                </w:pPr>
              </w:pPrChange>
            </w:pPr>
            <w:ins w:id="5591" w:author="R4-1806599" w:date="2018-05-31T11:37:00Z">
              <w:r w:rsidRPr="0024596D">
                <w:t xml:space="preserve">-56.5 </w:t>
              </w:r>
              <w:del w:id="5592" w:author="Huawei" w:date="2018-05-31T14:07:00Z">
                <w:r w:rsidRPr="0024596D" w:rsidDel="006B7D0A">
                  <w:delText>-</w:delText>
                </w:r>
              </w:del>
            </w:ins>
            <w:ins w:id="5593" w:author="Huawei" w:date="2018-05-31T14:07:00Z">
              <w:r w:rsidR="006B7D0A">
                <w:t>–</w:t>
              </w:r>
            </w:ins>
            <w:ins w:id="559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A3F123F" w14:textId="78354BCB" w:rsidR="00FD19B4" w:rsidRPr="0024596D" w:rsidRDefault="00FD19B4">
            <w:pPr>
              <w:pStyle w:val="TAC"/>
              <w:rPr>
                <w:ins w:id="5595" w:author="R4-1806599" w:date="2018-05-31T11:37:00Z"/>
                <w:lang w:eastAsia="zh-CN"/>
              </w:rPr>
              <w:pPrChange w:id="5596" w:author="Huawei" w:date="2018-05-31T14:17:00Z">
                <w:pPr>
                  <w:keepNext/>
                  <w:keepLines/>
                  <w:jc w:val="center"/>
                </w:pPr>
              </w:pPrChange>
            </w:pPr>
            <w:ins w:id="5597" w:author="R4-1806599" w:date="2018-05-31T11:37:00Z">
              <w:r w:rsidRPr="0024596D">
                <w:t xml:space="preserve">-56.5 </w:t>
              </w:r>
              <w:del w:id="5598" w:author="Huawei" w:date="2018-05-31T14:07:00Z">
                <w:r w:rsidRPr="0024596D" w:rsidDel="006B7D0A">
                  <w:delText>-</w:delText>
                </w:r>
              </w:del>
            </w:ins>
            <w:ins w:id="5599" w:author="Huawei" w:date="2018-05-31T14:07:00Z">
              <w:r w:rsidR="006B7D0A">
                <w:t>–</w:t>
              </w:r>
            </w:ins>
            <w:ins w:id="5600"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70ABD313" w14:textId="1789722D" w:rsidR="00FD19B4" w:rsidRPr="0024596D" w:rsidRDefault="00FD19B4">
            <w:pPr>
              <w:pStyle w:val="TAC"/>
              <w:rPr>
                <w:ins w:id="5601" w:author="R4-1806599" w:date="2018-05-31T11:37:00Z"/>
                <w:lang w:eastAsia="zh-CN"/>
              </w:rPr>
              <w:pPrChange w:id="5602" w:author="Huawei" w:date="2018-05-31T14:17:00Z">
                <w:pPr>
                  <w:keepNext/>
                  <w:keepLines/>
                  <w:jc w:val="center"/>
                </w:pPr>
              </w:pPrChange>
            </w:pPr>
            <w:ins w:id="5603" w:author="R4-1806599" w:date="2018-05-31T11:37:00Z">
              <w:r w:rsidRPr="0024596D">
                <w:rPr>
                  <w:lang w:eastAsia="zh-CN"/>
                </w:rPr>
                <w:t>-64.2</w:t>
              </w:r>
              <w:r w:rsidRPr="0024596D">
                <w:t xml:space="preserve"> </w:t>
              </w:r>
              <w:del w:id="5604" w:author="Huawei" w:date="2018-05-31T14:07:00Z">
                <w:r w:rsidRPr="0024596D" w:rsidDel="006B7D0A">
                  <w:delText>-</w:delText>
                </w:r>
              </w:del>
            </w:ins>
            <w:ins w:id="5605" w:author="Huawei" w:date="2018-05-31T14:07:00Z">
              <w:r w:rsidR="006B7D0A">
                <w:t>–</w:t>
              </w:r>
            </w:ins>
            <w:ins w:id="5606" w:author="R4-1806599" w:date="2018-05-31T11:37:00Z">
              <w:r w:rsidRPr="0024596D">
                <w:t xml:space="preserve"> Δ</w:t>
              </w:r>
              <w:r w:rsidRPr="0024596D">
                <w:rPr>
                  <w:vertAlign w:val="subscript"/>
                </w:rPr>
                <w:t>OTAREFSENS</w:t>
              </w:r>
            </w:ins>
          </w:p>
        </w:tc>
        <w:tc>
          <w:tcPr>
            <w:tcW w:w="1134" w:type="dxa"/>
            <w:vMerge w:val="restart"/>
            <w:vAlign w:val="center"/>
          </w:tcPr>
          <w:p w14:paraId="0ACD7817" w14:textId="77777777" w:rsidR="00FD19B4" w:rsidRPr="0024596D" w:rsidRDefault="00FD19B4">
            <w:pPr>
              <w:pStyle w:val="TAC"/>
              <w:rPr>
                <w:ins w:id="5607" w:author="R4-1806599" w:date="2018-05-31T11:37:00Z"/>
              </w:rPr>
              <w:pPrChange w:id="5608" w:author="Huawei" w:date="2018-05-31T14:17:00Z">
                <w:pPr>
                  <w:keepNext/>
                  <w:keepLines/>
                  <w:jc w:val="center"/>
                </w:pPr>
              </w:pPrChange>
            </w:pPr>
            <w:ins w:id="5609" w:author="R4-1806599" w:date="2018-05-31T11:37:00Z">
              <w:r w:rsidRPr="0024596D">
                <w:rPr>
                  <w:lang w:eastAsia="zh-CN"/>
                </w:rPr>
                <w:t>AWGN</w:t>
              </w:r>
            </w:ins>
          </w:p>
        </w:tc>
      </w:tr>
      <w:tr w:rsidR="00FD19B4" w:rsidRPr="00210608" w14:paraId="60056AD3" w14:textId="77777777" w:rsidTr="00FD19B4">
        <w:trPr>
          <w:cantSplit/>
          <w:jc w:val="center"/>
          <w:ins w:id="5610" w:author="R4-1806599" w:date="2018-05-31T11:37:00Z"/>
        </w:trPr>
        <w:tc>
          <w:tcPr>
            <w:tcW w:w="1129" w:type="dxa"/>
            <w:vMerge/>
            <w:vAlign w:val="center"/>
          </w:tcPr>
          <w:p w14:paraId="0C78CEC7" w14:textId="77777777" w:rsidR="00FD19B4" w:rsidRPr="0024596D" w:rsidRDefault="00FD19B4">
            <w:pPr>
              <w:pStyle w:val="TAC"/>
              <w:rPr>
                <w:ins w:id="5611" w:author="R4-1806599" w:date="2018-05-31T11:37:00Z"/>
                <w:lang w:eastAsia="zh-CN"/>
              </w:rPr>
              <w:pPrChange w:id="5612" w:author="Huawei" w:date="2018-05-31T14:17:00Z">
                <w:pPr>
                  <w:keepNext/>
                  <w:keepLines/>
                  <w:jc w:val="center"/>
                </w:pPr>
              </w:pPrChange>
            </w:pPr>
          </w:p>
        </w:tc>
        <w:tc>
          <w:tcPr>
            <w:tcW w:w="1139" w:type="dxa"/>
            <w:vAlign w:val="center"/>
          </w:tcPr>
          <w:p w14:paraId="11A14E6F" w14:textId="77777777" w:rsidR="00FD19B4" w:rsidRPr="0024596D" w:rsidRDefault="00FD19B4">
            <w:pPr>
              <w:pStyle w:val="TAC"/>
              <w:rPr>
                <w:ins w:id="5613" w:author="R4-1806599" w:date="2018-05-31T11:37:00Z"/>
              </w:rPr>
              <w:pPrChange w:id="5614" w:author="Huawei" w:date="2018-05-31T14:17:00Z">
                <w:pPr>
                  <w:keepNext/>
                  <w:keepLines/>
                  <w:jc w:val="center"/>
                </w:pPr>
              </w:pPrChange>
            </w:pPr>
            <w:ins w:id="5615" w:author="R4-1806599" w:date="2018-05-31T11:37:00Z">
              <w:r w:rsidRPr="0024596D">
                <w:rPr>
                  <w:lang w:eastAsia="zh-CN"/>
                </w:rPr>
                <w:t>30</w:t>
              </w:r>
            </w:ins>
          </w:p>
        </w:tc>
        <w:tc>
          <w:tcPr>
            <w:tcW w:w="1425" w:type="dxa"/>
            <w:vAlign w:val="center"/>
          </w:tcPr>
          <w:p w14:paraId="744ABD41" w14:textId="77777777" w:rsidR="00FD19B4" w:rsidRPr="0024596D" w:rsidRDefault="00FD19B4">
            <w:pPr>
              <w:pStyle w:val="TAC"/>
              <w:rPr>
                <w:ins w:id="5616" w:author="R4-1806599" w:date="2018-05-31T11:37:00Z"/>
              </w:rPr>
              <w:pPrChange w:id="5617" w:author="Huawei" w:date="2018-05-31T14:17:00Z">
                <w:pPr>
                  <w:keepNext/>
                  <w:keepLines/>
                  <w:jc w:val="center"/>
                </w:pPr>
              </w:pPrChange>
            </w:pPr>
            <w:ins w:id="5618" w:author="R4-1806599" w:date="2018-05-31T11:37:00Z">
              <w:r w:rsidRPr="0024596D">
                <w:t>G- FR1-A2-5</w:t>
              </w:r>
            </w:ins>
          </w:p>
        </w:tc>
        <w:tc>
          <w:tcPr>
            <w:tcW w:w="1417" w:type="dxa"/>
            <w:vAlign w:val="center"/>
          </w:tcPr>
          <w:p w14:paraId="724B6B02" w14:textId="555C27BB" w:rsidR="00FD19B4" w:rsidRPr="0024596D" w:rsidRDefault="00FD19B4">
            <w:pPr>
              <w:pStyle w:val="TAC"/>
              <w:rPr>
                <w:ins w:id="5619" w:author="R4-1806599" w:date="2018-05-31T11:37:00Z"/>
              </w:rPr>
              <w:pPrChange w:id="5620" w:author="Huawei" w:date="2018-05-31T14:17:00Z">
                <w:pPr>
                  <w:keepNext/>
                  <w:keepLines/>
                  <w:jc w:val="center"/>
                </w:pPr>
              </w:pPrChange>
            </w:pPr>
            <w:ins w:id="5621" w:author="R4-1806599" w:date="2018-05-31T11:37:00Z">
              <w:r w:rsidRPr="0024596D">
                <w:t xml:space="preserve">-56.5 </w:t>
              </w:r>
              <w:del w:id="5622" w:author="Huawei" w:date="2018-05-31T14:07:00Z">
                <w:r w:rsidRPr="0024596D" w:rsidDel="006B7D0A">
                  <w:delText>-</w:delText>
                </w:r>
              </w:del>
            </w:ins>
            <w:ins w:id="5623" w:author="Huawei" w:date="2018-05-31T14:07:00Z">
              <w:r w:rsidR="006B7D0A">
                <w:t>–</w:t>
              </w:r>
            </w:ins>
            <w:ins w:id="5624"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2552A6E" w14:textId="3118018B" w:rsidR="00FD19B4" w:rsidRPr="0024596D" w:rsidRDefault="00FD19B4">
            <w:pPr>
              <w:pStyle w:val="TAC"/>
              <w:rPr>
                <w:ins w:id="5625" w:author="R4-1806599" w:date="2018-05-31T11:37:00Z"/>
              </w:rPr>
              <w:pPrChange w:id="5626" w:author="Huawei" w:date="2018-05-31T14:17:00Z">
                <w:pPr>
                  <w:keepNext/>
                  <w:keepLines/>
                  <w:jc w:val="center"/>
                </w:pPr>
              </w:pPrChange>
            </w:pPr>
            <w:ins w:id="5627" w:author="R4-1806599" w:date="2018-05-31T11:37:00Z">
              <w:r w:rsidRPr="0024596D">
                <w:t xml:space="preserve">-56.5 </w:t>
              </w:r>
              <w:del w:id="5628" w:author="Huawei" w:date="2018-05-31T14:07:00Z">
                <w:r w:rsidRPr="0024596D" w:rsidDel="006B7D0A">
                  <w:delText>-</w:delText>
                </w:r>
              </w:del>
            </w:ins>
            <w:ins w:id="5629" w:author="Huawei" w:date="2018-05-31T14:07:00Z">
              <w:r w:rsidR="006B7D0A">
                <w:t>–</w:t>
              </w:r>
            </w:ins>
            <w:ins w:id="5630"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8499DCC" w14:textId="77726E6C" w:rsidR="00FD19B4" w:rsidRPr="0024596D" w:rsidRDefault="00FD19B4">
            <w:pPr>
              <w:pStyle w:val="TAC"/>
              <w:rPr>
                <w:ins w:id="5631" w:author="R4-1806599" w:date="2018-05-31T11:37:00Z"/>
              </w:rPr>
              <w:pPrChange w:id="5632" w:author="Huawei" w:date="2018-05-31T14:17:00Z">
                <w:pPr>
                  <w:keepNext/>
                  <w:keepLines/>
                  <w:jc w:val="center"/>
                </w:pPr>
              </w:pPrChange>
            </w:pPr>
            <w:ins w:id="5633" w:author="R4-1806599" w:date="2018-05-31T11:37:00Z">
              <w:r w:rsidRPr="0024596D">
                <w:t xml:space="preserve">-56.5 </w:t>
              </w:r>
              <w:del w:id="5634" w:author="Huawei" w:date="2018-05-31T14:07:00Z">
                <w:r w:rsidRPr="0024596D" w:rsidDel="006B7D0A">
                  <w:delText>-</w:delText>
                </w:r>
              </w:del>
            </w:ins>
            <w:ins w:id="5635" w:author="Huawei" w:date="2018-05-31T14:07:00Z">
              <w:r w:rsidR="006B7D0A">
                <w:t>–</w:t>
              </w:r>
            </w:ins>
            <w:ins w:id="5636"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B375ACD" w14:textId="77777777" w:rsidR="00FD19B4" w:rsidRPr="0024596D" w:rsidRDefault="00FD19B4">
            <w:pPr>
              <w:pStyle w:val="TAC"/>
              <w:rPr>
                <w:ins w:id="5637" w:author="R4-1806599" w:date="2018-05-31T11:37:00Z"/>
              </w:rPr>
              <w:pPrChange w:id="5638" w:author="Huawei" w:date="2018-05-31T14:17:00Z">
                <w:pPr>
                  <w:keepNext/>
                  <w:keepLines/>
                  <w:jc w:val="center"/>
                </w:pPr>
              </w:pPrChange>
            </w:pPr>
          </w:p>
        </w:tc>
        <w:tc>
          <w:tcPr>
            <w:tcW w:w="1134" w:type="dxa"/>
            <w:vMerge/>
            <w:vAlign w:val="center"/>
          </w:tcPr>
          <w:p w14:paraId="05A32D16" w14:textId="77777777" w:rsidR="00FD19B4" w:rsidRPr="0024596D" w:rsidRDefault="00FD19B4">
            <w:pPr>
              <w:pStyle w:val="TAC"/>
              <w:rPr>
                <w:ins w:id="5639" w:author="R4-1806599" w:date="2018-05-31T11:37:00Z"/>
                <w:lang w:eastAsia="zh-CN"/>
              </w:rPr>
              <w:pPrChange w:id="5640" w:author="Huawei" w:date="2018-05-31T14:17:00Z">
                <w:pPr>
                  <w:keepNext/>
                  <w:keepLines/>
                  <w:jc w:val="center"/>
                </w:pPr>
              </w:pPrChange>
            </w:pPr>
          </w:p>
        </w:tc>
      </w:tr>
      <w:tr w:rsidR="00FD19B4" w:rsidRPr="00210608" w14:paraId="6DC477BE" w14:textId="77777777" w:rsidTr="00FD19B4">
        <w:trPr>
          <w:cantSplit/>
          <w:jc w:val="center"/>
          <w:ins w:id="5641" w:author="R4-1806599" w:date="2018-05-31T11:37:00Z"/>
        </w:trPr>
        <w:tc>
          <w:tcPr>
            <w:tcW w:w="1129" w:type="dxa"/>
            <w:vMerge/>
            <w:vAlign w:val="center"/>
          </w:tcPr>
          <w:p w14:paraId="4AE00595" w14:textId="77777777" w:rsidR="00FD19B4" w:rsidRPr="0024596D" w:rsidRDefault="00FD19B4">
            <w:pPr>
              <w:pStyle w:val="TAC"/>
              <w:rPr>
                <w:ins w:id="5642" w:author="R4-1806599" w:date="2018-05-31T11:37:00Z"/>
                <w:lang w:eastAsia="zh-CN"/>
              </w:rPr>
              <w:pPrChange w:id="5643" w:author="Huawei" w:date="2018-05-31T14:17:00Z">
                <w:pPr>
                  <w:keepNext/>
                  <w:keepLines/>
                  <w:jc w:val="center"/>
                </w:pPr>
              </w:pPrChange>
            </w:pPr>
          </w:p>
        </w:tc>
        <w:tc>
          <w:tcPr>
            <w:tcW w:w="1139" w:type="dxa"/>
            <w:vAlign w:val="center"/>
          </w:tcPr>
          <w:p w14:paraId="0F42F24F" w14:textId="77777777" w:rsidR="00FD19B4" w:rsidRPr="0024596D" w:rsidRDefault="00FD19B4">
            <w:pPr>
              <w:pStyle w:val="TAC"/>
              <w:rPr>
                <w:ins w:id="5644" w:author="R4-1806599" w:date="2018-05-31T11:37:00Z"/>
              </w:rPr>
              <w:pPrChange w:id="5645" w:author="Huawei" w:date="2018-05-31T14:17:00Z">
                <w:pPr>
                  <w:keepNext/>
                  <w:keepLines/>
                  <w:jc w:val="center"/>
                </w:pPr>
              </w:pPrChange>
            </w:pPr>
            <w:ins w:id="5646" w:author="R4-1806599" w:date="2018-05-31T11:37:00Z">
              <w:r w:rsidRPr="0024596D">
                <w:rPr>
                  <w:lang w:eastAsia="zh-CN"/>
                </w:rPr>
                <w:t>60</w:t>
              </w:r>
            </w:ins>
          </w:p>
        </w:tc>
        <w:tc>
          <w:tcPr>
            <w:tcW w:w="1425" w:type="dxa"/>
            <w:vAlign w:val="center"/>
          </w:tcPr>
          <w:p w14:paraId="165677A0" w14:textId="77777777" w:rsidR="00FD19B4" w:rsidRPr="0024596D" w:rsidRDefault="00FD19B4">
            <w:pPr>
              <w:pStyle w:val="TAC"/>
              <w:rPr>
                <w:ins w:id="5647" w:author="R4-1806599" w:date="2018-05-31T11:37:00Z"/>
              </w:rPr>
              <w:pPrChange w:id="5648" w:author="Huawei" w:date="2018-05-31T14:17:00Z">
                <w:pPr>
                  <w:keepNext/>
                  <w:keepLines/>
                  <w:jc w:val="center"/>
                </w:pPr>
              </w:pPrChange>
            </w:pPr>
            <w:ins w:id="5649" w:author="R4-1806599" w:date="2018-05-31T11:37:00Z">
              <w:r w:rsidRPr="0024596D">
                <w:t>G- FR1-A2-6</w:t>
              </w:r>
            </w:ins>
          </w:p>
        </w:tc>
        <w:tc>
          <w:tcPr>
            <w:tcW w:w="1417" w:type="dxa"/>
            <w:vAlign w:val="center"/>
          </w:tcPr>
          <w:p w14:paraId="0E37EE13" w14:textId="1FCE7641" w:rsidR="00FD19B4" w:rsidRPr="0024596D" w:rsidRDefault="00FD19B4">
            <w:pPr>
              <w:pStyle w:val="TAC"/>
              <w:rPr>
                <w:ins w:id="5650" w:author="R4-1806599" w:date="2018-05-31T11:37:00Z"/>
              </w:rPr>
              <w:pPrChange w:id="5651" w:author="Huawei" w:date="2018-05-31T14:17:00Z">
                <w:pPr>
                  <w:keepNext/>
                  <w:keepLines/>
                  <w:jc w:val="center"/>
                </w:pPr>
              </w:pPrChange>
            </w:pPr>
            <w:ins w:id="5652" w:author="R4-1806599" w:date="2018-05-31T11:37:00Z">
              <w:r w:rsidRPr="0024596D">
                <w:t xml:space="preserve">-56.8 </w:t>
              </w:r>
              <w:del w:id="5653" w:author="Huawei" w:date="2018-05-31T14:07:00Z">
                <w:r w:rsidRPr="0024596D" w:rsidDel="006B7D0A">
                  <w:delText>-</w:delText>
                </w:r>
              </w:del>
            </w:ins>
            <w:ins w:id="5654" w:author="Huawei" w:date="2018-05-31T14:07:00Z">
              <w:r w:rsidR="006B7D0A">
                <w:t>–</w:t>
              </w:r>
            </w:ins>
            <w:ins w:id="565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2B5042E" w14:textId="39A89AD6" w:rsidR="00FD19B4" w:rsidRPr="0024596D" w:rsidRDefault="00FD19B4">
            <w:pPr>
              <w:pStyle w:val="TAC"/>
              <w:rPr>
                <w:ins w:id="5656" w:author="R4-1806599" w:date="2018-05-31T11:37:00Z"/>
              </w:rPr>
              <w:pPrChange w:id="5657" w:author="Huawei" w:date="2018-05-31T14:17:00Z">
                <w:pPr>
                  <w:keepNext/>
                  <w:keepLines/>
                  <w:jc w:val="center"/>
                </w:pPr>
              </w:pPrChange>
            </w:pPr>
            <w:ins w:id="5658" w:author="R4-1806599" w:date="2018-05-31T11:37:00Z">
              <w:r w:rsidRPr="0024596D">
                <w:t xml:space="preserve">-56.8 </w:t>
              </w:r>
              <w:del w:id="5659" w:author="Huawei" w:date="2018-05-31T14:07:00Z">
                <w:r w:rsidRPr="0024596D" w:rsidDel="006B7D0A">
                  <w:delText>-</w:delText>
                </w:r>
              </w:del>
            </w:ins>
            <w:ins w:id="5660" w:author="Huawei" w:date="2018-05-31T14:07:00Z">
              <w:r w:rsidR="006B7D0A">
                <w:t>–</w:t>
              </w:r>
            </w:ins>
            <w:ins w:id="566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56E11CE" w14:textId="47F10B41" w:rsidR="00FD19B4" w:rsidRPr="0024596D" w:rsidRDefault="00FD19B4">
            <w:pPr>
              <w:pStyle w:val="TAC"/>
              <w:rPr>
                <w:ins w:id="5662" w:author="R4-1806599" w:date="2018-05-31T11:37:00Z"/>
              </w:rPr>
              <w:pPrChange w:id="5663" w:author="Huawei" w:date="2018-05-31T14:17:00Z">
                <w:pPr>
                  <w:keepNext/>
                  <w:keepLines/>
                  <w:jc w:val="center"/>
                </w:pPr>
              </w:pPrChange>
            </w:pPr>
            <w:ins w:id="5664" w:author="R4-1806599" w:date="2018-05-31T11:37:00Z">
              <w:r w:rsidRPr="0024596D">
                <w:t xml:space="preserve">-56.8 </w:t>
              </w:r>
              <w:del w:id="5665" w:author="Huawei" w:date="2018-05-31T14:07:00Z">
                <w:r w:rsidRPr="0024596D" w:rsidDel="006B7D0A">
                  <w:delText>-</w:delText>
                </w:r>
              </w:del>
            </w:ins>
            <w:ins w:id="5666" w:author="Huawei" w:date="2018-05-31T14:07:00Z">
              <w:r w:rsidR="006B7D0A">
                <w:t>–</w:t>
              </w:r>
            </w:ins>
            <w:ins w:id="566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2AADF569" w14:textId="77777777" w:rsidR="00FD19B4" w:rsidRPr="0024596D" w:rsidRDefault="00FD19B4">
            <w:pPr>
              <w:pStyle w:val="TAC"/>
              <w:rPr>
                <w:ins w:id="5668" w:author="R4-1806599" w:date="2018-05-31T11:37:00Z"/>
              </w:rPr>
              <w:pPrChange w:id="5669" w:author="Huawei" w:date="2018-05-31T14:17:00Z">
                <w:pPr>
                  <w:keepNext/>
                  <w:keepLines/>
                  <w:jc w:val="center"/>
                </w:pPr>
              </w:pPrChange>
            </w:pPr>
          </w:p>
        </w:tc>
        <w:tc>
          <w:tcPr>
            <w:tcW w:w="1134" w:type="dxa"/>
            <w:vMerge/>
            <w:vAlign w:val="center"/>
          </w:tcPr>
          <w:p w14:paraId="6EAC945C" w14:textId="77777777" w:rsidR="00FD19B4" w:rsidRPr="0024596D" w:rsidRDefault="00FD19B4">
            <w:pPr>
              <w:pStyle w:val="TAC"/>
              <w:rPr>
                <w:ins w:id="5670" w:author="R4-1806599" w:date="2018-05-31T11:37:00Z"/>
                <w:lang w:eastAsia="zh-CN"/>
              </w:rPr>
              <w:pPrChange w:id="5671" w:author="Huawei" w:date="2018-05-31T14:17:00Z">
                <w:pPr>
                  <w:keepNext/>
                  <w:keepLines/>
                  <w:jc w:val="center"/>
                </w:pPr>
              </w:pPrChange>
            </w:pPr>
          </w:p>
        </w:tc>
      </w:tr>
      <w:tr w:rsidR="00FD19B4" w:rsidRPr="00210608" w14:paraId="6C66AB12" w14:textId="77777777" w:rsidTr="00FD19B4">
        <w:trPr>
          <w:cantSplit/>
          <w:jc w:val="center"/>
          <w:ins w:id="5672" w:author="R4-1806599" w:date="2018-05-31T11:37:00Z"/>
        </w:trPr>
        <w:tc>
          <w:tcPr>
            <w:tcW w:w="1129" w:type="dxa"/>
            <w:vMerge w:val="restart"/>
            <w:vAlign w:val="center"/>
          </w:tcPr>
          <w:p w14:paraId="2532AAA3" w14:textId="77777777" w:rsidR="00FD19B4" w:rsidRPr="0024596D" w:rsidRDefault="00FD19B4">
            <w:pPr>
              <w:pStyle w:val="TAC"/>
              <w:rPr>
                <w:ins w:id="5673" w:author="R4-1806599" w:date="2018-05-31T11:37:00Z"/>
                <w:lang w:eastAsia="zh-CN"/>
              </w:rPr>
              <w:pPrChange w:id="5674" w:author="Huawei" w:date="2018-05-31T14:17:00Z">
                <w:pPr>
                  <w:keepNext/>
                  <w:keepLines/>
                  <w:jc w:val="center"/>
                </w:pPr>
              </w:pPrChange>
            </w:pPr>
            <w:ins w:id="5675" w:author="R4-1806599" w:date="2018-05-31T11:37:00Z">
              <w:r w:rsidRPr="0024596D">
                <w:rPr>
                  <w:lang w:eastAsia="zh-CN"/>
                </w:rPr>
                <w:t>60</w:t>
              </w:r>
            </w:ins>
          </w:p>
        </w:tc>
        <w:tc>
          <w:tcPr>
            <w:tcW w:w="1139" w:type="dxa"/>
            <w:vAlign w:val="center"/>
          </w:tcPr>
          <w:p w14:paraId="23C8F75F" w14:textId="77777777" w:rsidR="00FD19B4" w:rsidRPr="0024596D" w:rsidRDefault="00FD19B4">
            <w:pPr>
              <w:pStyle w:val="TAC"/>
              <w:rPr>
                <w:ins w:id="5676" w:author="R4-1806599" w:date="2018-05-31T11:37:00Z"/>
              </w:rPr>
              <w:pPrChange w:id="5677" w:author="Huawei" w:date="2018-05-31T14:17:00Z">
                <w:pPr>
                  <w:keepNext/>
                  <w:keepLines/>
                  <w:jc w:val="center"/>
                </w:pPr>
              </w:pPrChange>
            </w:pPr>
            <w:ins w:id="5678" w:author="R4-1806599" w:date="2018-05-31T11:37:00Z">
              <w:r w:rsidRPr="0024596D">
                <w:rPr>
                  <w:lang w:eastAsia="zh-CN"/>
                </w:rPr>
                <w:t>30</w:t>
              </w:r>
            </w:ins>
          </w:p>
        </w:tc>
        <w:tc>
          <w:tcPr>
            <w:tcW w:w="1425" w:type="dxa"/>
            <w:vAlign w:val="center"/>
          </w:tcPr>
          <w:p w14:paraId="6FC6CE47" w14:textId="77777777" w:rsidR="00FD19B4" w:rsidRPr="0024596D" w:rsidRDefault="00FD19B4">
            <w:pPr>
              <w:pStyle w:val="TAC"/>
              <w:rPr>
                <w:ins w:id="5679" w:author="R4-1806599" w:date="2018-05-31T11:37:00Z"/>
              </w:rPr>
              <w:pPrChange w:id="5680" w:author="Huawei" w:date="2018-05-31T14:17:00Z">
                <w:pPr>
                  <w:keepNext/>
                  <w:keepLines/>
                  <w:jc w:val="center"/>
                </w:pPr>
              </w:pPrChange>
            </w:pPr>
            <w:ins w:id="5681" w:author="R4-1806599" w:date="2018-05-31T11:37:00Z">
              <w:r w:rsidRPr="0024596D">
                <w:t>G- FR1-A2-5</w:t>
              </w:r>
            </w:ins>
          </w:p>
        </w:tc>
        <w:tc>
          <w:tcPr>
            <w:tcW w:w="1417" w:type="dxa"/>
            <w:vAlign w:val="center"/>
          </w:tcPr>
          <w:p w14:paraId="38E460AC" w14:textId="70F00AE6" w:rsidR="00FD19B4" w:rsidRPr="0024596D" w:rsidRDefault="00FD19B4">
            <w:pPr>
              <w:pStyle w:val="TAC"/>
              <w:rPr>
                <w:ins w:id="5682" w:author="R4-1806599" w:date="2018-05-31T11:37:00Z"/>
              </w:rPr>
              <w:pPrChange w:id="5683" w:author="Huawei" w:date="2018-05-31T14:17:00Z">
                <w:pPr>
                  <w:keepNext/>
                  <w:keepLines/>
                  <w:jc w:val="center"/>
                </w:pPr>
              </w:pPrChange>
            </w:pPr>
            <w:ins w:id="5684" w:author="R4-1806599" w:date="2018-05-31T11:37:00Z">
              <w:r w:rsidRPr="0024596D">
                <w:t xml:space="preserve">-56.5 </w:t>
              </w:r>
              <w:del w:id="5685" w:author="Huawei" w:date="2018-05-31T14:07:00Z">
                <w:r w:rsidRPr="0024596D" w:rsidDel="006B7D0A">
                  <w:delText>-</w:delText>
                </w:r>
              </w:del>
            </w:ins>
            <w:ins w:id="5686" w:author="Huawei" w:date="2018-05-31T14:07:00Z">
              <w:r w:rsidR="006B7D0A">
                <w:t>–</w:t>
              </w:r>
            </w:ins>
            <w:ins w:id="568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C5D6919" w14:textId="5FEF049A" w:rsidR="00FD19B4" w:rsidRPr="0024596D" w:rsidRDefault="00FD19B4">
            <w:pPr>
              <w:pStyle w:val="TAC"/>
              <w:rPr>
                <w:ins w:id="5688" w:author="R4-1806599" w:date="2018-05-31T11:37:00Z"/>
                <w:lang w:eastAsia="zh-CN"/>
              </w:rPr>
              <w:pPrChange w:id="5689" w:author="Huawei" w:date="2018-05-31T14:17:00Z">
                <w:pPr>
                  <w:keepNext/>
                  <w:keepLines/>
                  <w:jc w:val="center"/>
                </w:pPr>
              </w:pPrChange>
            </w:pPr>
            <w:ins w:id="5690" w:author="R4-1806599" w:date="2018-05-31T11:37:00Z">
              <w:r w:rsidRPr="0024596D">
                <w:t xml:space="preserve">-56.5 </w:t>
              </w:r>
              <w:del w:id="5691" w:author="Huawei" w:date="2018-05-31T14:07:00Z">
                <w:r w:rsidRPr="0024596D" w:rsidDel="006B7D0A">
                  <w:delText>-</w:delText>
                </w:r>
              </w:del>
            </w:ins>
            <w:ins w:id="5692" w:author="Huawei" w:date="2018-05-31T14:07:00Z">
              <w:r w:rsidR="006B7D0A">
                <w:t>–</w:t>
              </w:r>
            </w:ins>
            <w:ins w:id="569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695A9EB" w14:textId="14992470" w:rsidR="00FD19B4" w:rsidRPr="0024596D" w:rsidRDefault="00FD19B4">
            <w:pPr>
              <w:pStyle w:val="TAC"/>
              <w:rPr>
                <w:ins w:id="5694" w:author="R4-1806599" w:date="2018-05-31T11:37:00Z"/>
                <w:lang w:eastAsia="zh-CN"/>
              </w:rPr>
              <w:pPrChange w:id="5695" w:author="Huawei" w:date="2018-05-31T14:17:00Z">
                <w:pPr>
                  <w:keepNext/>
                  <w:keepLines/>
                  <w:jc w:val="center"/>
                </w:pPr>
              </w:pPrChange>
            </w:pPr>
            <w:ins w:id="5696" w:author="R4-1806599" w:date="2018-05-31T11:37:00Z">
              <w:r w:rsidRPr="0024596D">
                <w:t xml:space="preserve">-56.5 </w:t>
              </w:r>
              <w:del w:id="5697" w:author="Huawei" w:date="2018-05-31T14:07:00Z">
                <w:r w:rsidRPr="0024596D" w:rsidDel="006B7D0A">
                  <w:delText>-</w:delText>
                </w:r>
              </w:del>
            </w:ins>
            <w:ins w:id="5698" w:author="Huawei" w:date="2018-05-31T14:07:00Z">
              <w:r w:rsidR="006B7D0A">
                <w:t>–</w:t>
              </w:r>
            </w:ins>
            <w:ins w:id="569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06A45AF1" w14:textId="7129FD14" w:rsidR="00FD19B4" w:rsidRPr="0024596D" w:rsidRDefault="00FD19B4">
            <w:pPr>
              <w:pStyle w:val="TAC"/>
              <w:rPr>
                <w:ins w:id="5700" w:author="R4-1806599" w:date="2018-05-31T11:37:00Z"/>
                <w:lang w:eastAsia="zh-CN"/>
              </w:rPr>
              <w:pPrChange w:id="5701" w:author="Huawei" w:date="2018-05-31T14:17:00Z">
                <w:pPr>
                  <w:keepNext/>
                  <w:keepLines/>
                  <w:jc w:val="center"/>
                </w:pPr>
              </w:pPrChange>
            </w:pPr>
            <w:ins w:id="5702" w:author="R4-1806599" w:date="2018-05-31T11:37:00Z">
              <w:r w:rsidRPr="0024596D">
                <w:rPr>
                  <w:lang w:eastAsia="zh-CN"/>
                </w:rPr>
                <w:t>-63.4</w:t>
              </w:r>
              <w:r w:rsidRPr="0024596D">
                <w:t xml:space="preserve"> </w:t>
              </w:r>
              <w:del w:id="5703" w:author="Huawei" w:date="2018-05-31T14:07:00Z">
                <w:r w:rsidRPr="0024596D" w:rsidDel="006B7D0A">
                  <w:delText>-</w:delText>
                </w:r>
              </w:del>
            </w:ins>
            <w:ins w:id="5704" w:author="Huawei" w:date="2018-05-31T14:07:00Z">
              <w:r w:rsidR="006B7D0A">
                <w:t>–</w:t>
              </w:r>
            </w:ins>
            <w:ins w:id="5705" w:author="R4-1806599" w:date="2018-05-31T11:37:00Z">
              <w:r w:rsidRPr="0024596D">
                <w:t xml:space="preserve"> Δ</w:t>
              </w:r>
              <w:r w:rsidRPr="0024596D">
                <w:rPr>
                  <w:vertAlign w:val="subscript"/>
                </w:rPr>
                <w:t>OTAREFSENS</w:t>
              </w:r>
            </w:ins>
          </w:p>
        </w:tc>
        <w:tc>
          <w:tcPr>
            <w:tcW w:w="1134" w:type="dxa"/>
            <w:vMerge w:val="restart"/>
            <w:vAlign w:val="center"/>
          </w:tcPr>
          <w:p w14:paraId="6A41765D" w14:textId="77777777" w:rsidR="00FD19B4" w:rsidRPr="0024596D" w:rsidRDefault="00FD19B4">
            <w:pPr>
              <w:pStyle w:val="TAC"/>
              <w:rPr>
                <w:ins w:id="5706" w:author="R4-1806599" w:date="2018-05-31T11:37:00Z"/>
                <w:lang w:eastAsia="zh-CN"/>
              </w:rPr>
              <w:pPrChange w:id="5707" w:author="Huawei" w:date="2018-05-31T14:17:00Z">
                <w:pPr>
                  <w:keepNext/>
                  <w:keepLines/>
                  <w:jc w:val="center"/>
                </w:pPr>
              </w:pPrChange>
            </w:pPr>
            <w:ins w:id="5708" w:author="R4-1806599" w:date="2018-05-31T11:37:00Z">
              <w:r w:rsidRPr="0024596D">
                <w:rPr>
                  <w:lang w:eastAsia="zh-CN"/>
                </w:rPr>
                <w:t>AWGN</w:t>
              </w:r>
            </w:ins>
          </w:p>
        </w:tc>
      </w:tr>
      <w:tr w:rsidR="00FD19B4" w:rsidRPr="00210608" w14:paraId="0D23EBAC" w14:textId="77777777" w:rsidTr="00FD19B4">
        <w:trPr>
          <w:cantSplit/>
          <w:jc w:val="center"/>
          <w:ins w:id="5709" w:author="R4-1806599" w:date="2018-05-31T11:37:00Z"/>
        </w:trPr>
        <w:tc>
          <w:tcPr>
            <w:tcW w:w="1129" w:type="dxa"/>
            <w:vMerge/>
            <w:vAlign w:val="center"/>
          </w:tcPr>
          <w:p w14:paraId="39BDB0D9" w14:textId="77777777" w:rsidR="00FD19B4" w:rsidRPr="0024596D" w:rsidRDefault="00FD19B4">
            <w:pPr>
              <w:pStyle w:val="TAC"/>
              <w:rPr>
                <w:ins w:id="5710" w:author="R4-1806599" w:date="2018-05-31T11:37:00Z"/>
                <w:lang w:eastAsia="zh-CN"/>
              </w:rPr>
              <w:pPrChange w:id="5711" w:author="Huawei" w:date="2018-05-31T14:17:00Z">
                <w:pPr>
                  <w:keepNext/>
                  <w:keepLines/>
                  <w:jc w:val="center"/>
                </w:pPr>
              </w:pPrChange>
            </w:pPr>
          </w:p>
        </w:tc>
        <w:tc>
          <w:tcPr>
            <w:tcW w:w="1139" w:type="dxa"/>
            <w:vAlign w:val="center"/>
          </w:tcPr>
          <w:p w14:paraId="3D365078" w14:textId="77777777" w:rsidR="00FD19B4" w:rsidRPr="0024596D" w:rsidRDefault="00FD19B4">
            <w:pPr>
              <w:pStyle w:val="TAC"/>
              <w:rPr>
                <w:ins w:id="5712" w:author="R4-1806599" w:date="2018-05-31T11:37:00Z"/>
              </w:rPr>
              <w:pPrChange w:id="5713" w:author="Huawei" w:date="2018-05-31T14:17:00Z">
                <w:pPr>
                  <w:keepNext/>
                  <w:keepLines/>
                  <w:jc w:val="center"/>
                </w:pPr>
              </w:pPrChange>
            </w:pPr>
            <w:ins w:id="5714" w:author="R4-1806599" w:date="2018-05-31T11:37:00Z">
              <w:r w:rsidRPr="0024596D">
                <w:rPr>
                  <w:lang w:eastAsia="zh-CN"/>
                </w:rPr>
                <w:t>60</w:t>
              </w:r>
            </w:ins>
          </w:p>
        </w:tc>
        <w:tc>
          <w:tcPr>
            <w:tcW w:w="1425" w:type="dxa"/>
            <w:vAlign w:val="center"/>
          </w:tcPr>
          <w:p w14:paraId="67B9EB0D" w14:textId="77777777" w:rsidR="00FD19B4" w:rsidRPr="0024596D" w:rsidRDefault="00FD19B4">
            <w:pPr>
              <w:pStyle w:val="TAC"/>
              <w:rPr>
                <w:ins w:id="5715" w:author="R4-1806599" w:date="2018-05-31T11:37:00Z"/>
              </w:rPr>
              <w:pPrChange w:id="5716" w:author="Huawei" w:date="2018-05-31T14:17:00Z">
                <w:pPr>
                  <w:keepNext/>
                  <w:keepLines/>
                  <w:jc w:val="center"/>
                </w:pPr>
              </w:pPrChange>
            </w:pPr>
            <w:ins w:id="5717" w:author="R4-1806599" w:date="2018-05-31T11:37:00Z">
              <w:r w:rsidRPr="0024596D">
                <w:t>G- FR1-A2-6</w:t>
              </w:r>
            </w:ins>
          </w:p>
        </w:tc>
        <w:tc>
          <w:tcPr>
            <w:tcW w:w="1417" w:type="dxa"/>
            <w:vAlign w:val="center"/>
          </w:tcPr>
          <w:p w14:paraId="627B3B4B" w14:textId="682DC784" w:rsidR="00FD19B4" w:rsidRPr="0024596D" w:rsidRDefault="00FD19B4">
            <w:pPr>
              <w:pStyle w:val="TAC"/>
              <w:rPr>
                <w:ins w:id="5718" w:author="R4-1806599" w:date="2018-05-31T11:37:00Z"/>
              </w:rPr>
              <w:pPrChange w:id="5719" w:author="Huawei" w:date="2018-05-31T14:17:00Z">
                <w:pPr>
                  <w:keepNext/>
                  <w:keepLines/>
                  <w:jc w:val="center"/>
                </w:pPr>
              </w:pPrChange>
            </w:pPr>
            <w:ins w:id="5720" w:author="R4-1806599" w:date="2018-05-31T11:37:00Z">
              <w:r w:rsidRPr="0024596D">
                <w:t xml:space="preserve">-56.8 </w:t>
              </w:r>
              <w:del w:id="5721" w:author="Huawei" w:date="2018-05-31T14:07:00Z">
                <w:r w:rsidRPr="0024596D" w:rsidDel="006B7D0A">
                  <w:delText>-</w:delText>
                </w:r>
              </w:del>
            </w:ins>
            <w:ins w:id="5722" w:author="Huawei" w:date="2018-05-31T14:07:00Z">
              <w:r w:rsidR="006B7D0A">
                <w:t>–</w:t>
              </w:r>
            </w:ins>
            <w:ins w:id="572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C9EA9D4" w14:textId="63AD4108" w:rsidR="00FD19B4" w:rsidRPr="0024596D" w:rsidRDefault="00FD19B4">
            <w:pPr>
              <w:pStyle w:val="TAC"/>
              <w:rPr>
                <w:ins w:id="5724" w:author="R4-1806599" w:date="2018-05-31T11:37:00Z"/>
              </w:rPr>
              <w:pPrChange w:id="5725" w:author="Huawei" w:date="2018-05-31T14:17:00Z">
                <w:pPr>
                  <w:keepNext/>
                  <w:keepLines/>
                  <w:jc w:val="center"/>
                </w:pPr>
              </w:pPrChange>
            </w:pPr>
            <w:ins w:id="5726" w:author="R4-1806599" w:date="2018-05-31T11:37:00Z">
              <w:r w:rsidRPr="0024596D">
                <w:t xml:space="preserve">-56.8 </w:t>
              </w:r>
              <w:del w:id="5727" w:author="Huawei" w:date="2018-05-31T14:07:00Z">
                <w:r w:rsidRPr="0024596D" w:rsidDel="006B7D0A">
                  <w:delText>-</w:delText>
                </w:r>
              </w:del>
            </w:ins>
            <w:ins w:id="5728" w:author="Huawei" w:date="2018-05-31T14:07:00Z">
              <w:r w:rsidR="006B7D0A">
                <w:t>–</w:t>
              </w:r>
            </w:ins>
            <w:ins w:id="572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5DE5EDF9" w14:textId="30F10BF9" w:rsidR="00FD19B4" w:rsidRPr="0024596D" w:rsidRDefault="00FD19B4">
            <w:pPr>
              <w:pStyle w:val="TAC"/>
              <w:rPr>
                <w:ins w:id="5730" w:author="R4-1806599" w:date="2018-05-31T11:37:00Z"/>
              </w:rPr>
              <w:pPrChange w:id="5731" w:author="Huawei" w:date="2018-05-31T14:17:00Z">
                <w:pPr>
                  <w:keepNext/>
                  <w:keepLines/>
                  <w:jc w:val="center"/>
                </w:pPr>
              </w:pPrChange>
            </w:pPr>
            <w:ins w:id="5732" w:author="R4-1806599" w:date="2018-05-31T11:37:00Z">
              <w:r w:rsidRPr="0024596D">
                <w:t xml:space="preserve">-56.8 </w:t>
              </w:r>
              <w:del w:id="5733" w:author="Huawei" w:date="2018-05-31T14:07:00Z">
                <w:r w:rsidRPr="0024596D" w:rsidDel="006B7D0A">
                  <w:delText>-</w:delText>
                </w:r>
              </w:del>
            </w:ins>
            <w:ins w:id="5734" w:author="Huawei" w:date="2018-05-31T14:07:00Z">
              <w:r w:rsidR="006B7D0A">
                <w:t>–</w:t>
              </w:r>
            </w:ins>
            <w:ins w:id="573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58E75FFE" w14:textId="77777777" w:rsidR="00FD19B4" w:rsidRPr="0024596D" w:rsidRDefault="00FD19B4">
            <w:pPr>
              <w:pStyle w:val="TAC"/>
              <w:rPr>
                <w:ins w:id="5736" w:author="R4-1806599" w:date="2018-05-31T11:37:00Z"/>
              </w:rPr>
              <w:pPrChange w:id="5737" w:author="Huawei" w:date="2018-05-31T14:17:00Z">
                <w:pPr>
                  <w:keepNext/>
                  <w:keepLines/>
                  <w:jc w:val="center"/>
                </w:pPr>
              </w:pPrChange>
            </w:pPr>
          </w:p>
        </w:tc>
        <w:tc>
          <w:tcPr>
            <w:tcW w:w="1134" w:type="dxa"/>
            <w:vMerge/>
            <w:vAlign w:val="center"/>
          </w:tcPr>
          <w:p w14:paraId="3F5A7AC0" w14:textId="77777777" w:rsidR="00FD19B4" w:rsidRPr="0024596D" w:rsidRDefault="00FD19B4">
            <w:pPr>
              <w:pStyle w:val="TAC"/>
              <w:rPr>
                <w:ins w:id="5738" w:author="R4-1806599" w:date="2018-05-31T11:37:00Z"/>
                <w:lang w:eastAsia="zh-CN"/>
              </w:rPr>
              <w:pPrChange w:id="5739" w:author="Huawei" w:date="2018-05-31T14:17:00Z">
                <w:pPr>
                  <w:keepNext/>
                  <w:keepLines/>
                  <w:jc w:val="center"/>
                </w:pPr>
              </w:pPrChange>
            </w:pPr>
          </w:p>
        </w:tc>
      </w:tr>
      <w:tr w:rsidR="00FD19B4" w:rsidRPr="00210608" w14:paraId="14522A0E" w14:textId="77777777" w:rsidTr="00FD19B4">
        <w:trPr>
          <w:cantSplit/>
          <w:jc w:val="center"/>
          <w:ins w:id="5740" w:author="R4-1806599" w:date="2018-05-31T11:37:00Z"/>
        </w:trPr>
        <w:tc>
          <w:tcPr>
            <w:tcW w:w="1129" w:type="dxa"/>
            <w:vMerge w:val="restart"/>
            <w:vAlign w:val="center"/>
          </w:tcPr>
          <w:p w14:paraId="3614E9BF" w14:textId="77777777" w:rsidR="00FD19B4" w:rsidRPr="0024596D" w:rsidRDefault="00FD19B4">
            <w:pPr>
              <w:pStyle w:val="TAC"/>
              <w:rPr>
                <w:ins w:id="5741" w:author="R4-1806599" w:date="2018-05-31T11:37:00Z"/>
                <w:lang w:eastAsia="zh-CN"/>
              </w:rPr>
              <w:pPrChange w:id="5742" w:author="Huawei" w:date="2018-05-31T14:17:00Z">
                <w:pPr>
                  <w:keepNext/>
                  <w:keepLines/>
                  <w:jc w:val="center"/>
                </w:pPr>
              </w:pPrChange>
            </w:pPr>
            <w:ins w:id="5743" w:author="R4-1806599" w:date="2018-05-31T11:37:00Z">
              <w:r w:rsidRPr="0024596D">
                <w:rPr>
                  <w:lang w:eastAsia="zh-CN"/>
                </w:rPr>
                <w:t>70</w:t>
              </w:r>
            </w:ins>
          </w:p>
        </w:tc>
        <w:tc>
          <w:tcPr>
            <w:tcW w:w="1139" w:type="dxa"/>
            <w:vAlign w:val="center"/>
          </w:tcPr>
          <w:p w14:paraId="5B580A12" w14:textId="77777777" w:rsidR="00FD19B4" w:rsidRPr="0024596D" w:rsidRDefault="00FD19B4">
            <w:pPr>
              <w:pStyle w:val="TAC"/>
              <w:rPr>
                <w:ins w:id="5744" w:author="R4-1806599" w:date="2018-05-31T11:37:00Z"/>
              </w:rPr>
              <w:pPrChange w:id="5745" w:author="Huawei" w:date="2018-05-31T14:17:00Z">
                <w:pPr>
                  <w:keepNext/>
                  <w:keepLines/>
                  <w:jc w:val="center"/>
                </w:pPr>
              </w:pPrChange>
            </w:pPr>
            <w:ins w:id="5746" w:author="R4-1806599" w:date="2018-05-31T11:37:00Z">
              <w:r w:rsidRPr="0024596D">
                <w:rPr>
                  <w:lang w:eastAsia="zh-CN"/>
                </w:rPr>
                <w:t>30</w:t>
              </w:r>
            </w:ins>
          </w:p>
        </w:tc>
        <w:tc>
          <w:tcPr>
            <w:tcW w:w="1425" w:type="dxa"/>
            <w:vAlign w:val="center"/>
          </w:tcPr>
          <w:p w14:paraId="5B872B88" w14:textId="77777777" w:rsidR="00FD19B4" w:rsidRPr="0024596D" w:rsidRDefault="00FD19B4">
            <w:pPr>
              <w:pStyle w:val="TAC"/>
              <w:rPr>
                <w:ins w:id="5747" w:author="R4-1806599" w:date="2018-05-31T11:37:00Z"/>
              </w:rPr>
              <w:pPrChange w:id="5748" w:author="Huawei" w:date="2018-05-31T14:17:00Z">
                <w:pPr>
                  <w:keepNext/>
                  <w:keepLines/>
                  <w:jc w:val="center"/>
                </w:pPr>
              </w:pPrChange>
            </w:pPr>
            <w:ins w:id="5749" w:author="R4-1806599" w:date="2018-05-31T11:37:00Z">
              <w:r w:rsidRPr="0024596D">
                <w:t>G- FR1-A2-5</w:t>
              </w:r>
            </w:ins>
          </w:p>
        </w:tc>
        <w:tc>
          <w:tcPr>
            <w:tcW w:w="1417" w:type="dxa"/>
            <w:vAlign w:val="center"/>
          </w:tcPr>
          <w:p w14:paraId="6B9DD5D2" w14:textId="03AF3427" w:rsidR="00FD19B4" w:rsidRPr="0024596D" w:rsidRDefault="00FD19B4">
            <w:pPr>
              <w:pStyle w:val="TAC"/>
              <w:rPr>
                <w:ins w:id="5750" w:author="R4-1806599" w:date="2018-05-31T11:37:00Z"/>
              </w:rPr>
              <w:pPrChange w:id="5751" w:author="Huawei" w:date="2018-05-31T14:17:00Z">
                <w:pPr>
                  <w:keepNext/>
                  <w:keepLines/>
                  <w:jc w:val="center"/>
                </w:pPr>
              </w:pPrChange>
            </w:pPr>
            <w:ins w:id="5752" w:author="R4-1806599" w:date="2018-05-31T11:37:00Z">
              <w:r w:rsidRPr="0024596D">
                <w:t xml:space="preserve">-56.5 </w:t>
              </w:r>
              <w:del w:id="5753" w:author="Huawei" w:date="2018-05-31T14:07:00Z">
                <w:r w:rsidRPr="0024596D" w:rsidDel="006B7D0A">
                  <w:delText>-</w:delText>
                </w:r>
              </w:del>
            </w:ins>
            <w:ins w:id="5754" w:author="Huawei" w:date="2018-05-31T14:07:00Z">
              <w:r w:rsidR="006B7D0A">
                <w:t>–</w:t>
              </w:r>
            </w:ins>
            <w:ins w:id="575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120DC31" w14:textId="386FC188" w:rsidR="00FD19B4" w:rsidRPr="0024596D" w:rsidRDefault="00FD19B4">
            <w:pPr>
              <w:pStyle w:val="TAC"/>
              <w:rPr>
                <w:ins w:id="5756" w:author="R4-1806599" w:date="2018-05-31T11:37:00Z"/>
                <w:lang w:eastAsia="zh-CN"/>
              </w:rPr>
              <w:pPrChange w:id="5757" w:author="Huawei" w:date="2018-05-31T14:17:00Z">
                <w:pPr>
                  <w:keepNext/>
                  <w:keepLines/>
                  <w:jc w:val="center"/>
                </w:pPr>
              </w:pPrChange>
            </w:pPr>
            <w:ins w:id="5758" w:author="R4-1806599" w:date="2018-05-31T11:37:00Z">
              <w:r w:rsidRPr="0024596D">
                <w:t xml:space="preserve">-56.5 </w:t>
              </w:r>
              <w:del w:id="5759" w:author="Huawei" w:date="2018-05-31T14:07:00Z">
                <w:r w:rsidRPr="0024596D" w:rsidDel="006B7D0A">
                  <w:delText>-</w:delText>
                </w:r>
              </w:del>
            </w:ins>
            <w:ins w:id="5760" w:author="Huawei" w:date="2018-05-31T14:07:00Z">
              <w:r w:rsidR="006B7D0A">
                <w:t>–</w:t>
              </w:r>
            </w:ins>
            <w:ins w:id="576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4AC03DE" w14:textId="351ABB14" w:rsidR="00FD19B4" w:rsidRPr="0024596D" w:rsidRDefault="00FD19B4">
            <w:pPr>
              <w:pStyle w:val="TAC"/>
              <w:rPr>
                <w:ins w:id="5762" w:author="R4-1806599" w:date="2018-05-31T11:37:00Z"/>
                <w:lang w:eastAsia="zh-CN"/>
              </w:rPr>
              <w:pPrChange w:id="5763" w:author="Huawei" w:date="2018-05-31T14:17:00Z">
                <w:pPr>
                  <w:keepNext/>
                  <w:keepLines/>
                  <w:jc w:val="center"/>
                </w:pPr>
              </w:pPrChange>
            </w:pPr>
            <w:ins w:id="5764" w:author="R4-1806599" w:date="2018-05-31T11:37:00Z">
              <w:r w:rsidRPr="0024596D">
                <w:t xml:space="preserve">-56.5 </w:t>
              </w:r>
              <w:del w:id="5765" w:author="Huawei" w:date="2018-05-31T14:07:00Z">
                <w:r w:rsidRPr="0024596D" w:rsidDel="006B7D0A">
                  <w:delText>-</w:delText>
                </w:r>
              </w:del>
            </w:ins>
            <w:ins w:id="5766" w:author="Huawei" w:date="2018-05-31T14:07:00Z">
              <w:r w:rsidR="006B7D0A">
                <w:t>–</w:t>
              </w:r>
            </w:ins>
            <w:ins w:id="5767"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561D1ABD" w14:textId="39BBEC05" w:rsidR="00FD19B4" w:rsidRPr="0024596D" w:rsidRDefault="00FD19B4">
            <w:pPr>
              <w:pStyle w:val="TAC"/>
              <w:rPr>
                <w:ins w:id="5768" w:author="R4-1806599" w:date="2018-05-31T11:37:00Z"/>
                <w:lang w:eastAsia="zh-CN"/>
              </w:rPr>
              <w:pPrChange w:id="5769" w:author="Huawei" w:date="2018-05-31T14:17:00Z">
                <w:pPr>
                  <w:keepNext/>
                  <w:keepLines/>
                  <w:jc w:val="center"/>
                </w:pPr>
              </w:pPrChange>
            </w:pPr>
            <w:ins w:id="5770" w:author="R4-1806599" w:date="2018-05-31T11:37:00Z">
              <w:r w:rsidRPr="0024596D">
                <w:rPr>
                  <w:lang w:eastAsia="zh-CN"/>
                </w:rPr>
                <w:t>-62.8</w:t>
              </w:r>
              <w:r w:rsidRPr="0024596D">
                <w:t xml:space="preserve"> </w:t>
              </w:r>
              <w:del w:id="5771" w:author="Huawei" w:date="2018-05-31T14:07:00Z">
                <w:r w:rsidRPr="0024596D" w:rsidDel="006B7D0A">
                  <w:delText>-</w:delText>
                </w:r>
              </w:del>
            </w:ins>
            <w:ins w:id="5772" w:author="Huawei" w:date="2018-05-31T14:07:00Z">
              <w:r w:rsidR="006B7D0A">
                <w:t>–</w:t>
              </w:r>
            </w:ins>
            <w:ins w:id="5773" w:author="R4-1806599" w:date="2018-05-31T11:37:00Z">
              <w:r w:rsidRPr="0024596D">
                <w:t xml:space="preserve"> Δ</w:t>
              </w:r>
              <w:r w:rsidRPr="0024596D">
                <w:rPr>
                  <w:vertAlign w:val="subscript"/>
                </w:rPr>
                <w:t>OTAREFSENS</w:t>
              </w:r>
            </w:ins>
          </w:p>
        </w:tc>
        <w:tc>
          <w:tcPr>
            <w:tcW w:w="1134" w:type="dxa"/>
            <w:vMerge w:val="restart"/>
            <w:vAlign w:val="center"/>
          </w:tcPr>
          <w:p w14:paraId="35979C41" w14:textId="77777777" w:rsidR="00FD19B4" w:rsidRPr="0024596D" w:rsidRDefault="00FD19B4">
            <w:pPr>
              <w:pStyle w:val="TAC"/>
              <w:rPr>
                <w:ins w:id="5774" w:author="R4-1806599" w:date="2018-05-31T11:37:00Z"/>
                <w:lang w:eastAsia="zh-CN"/>
              </w:rPr>
              <w:pPrChange w:id="5775" w:author="Huawei" w:date="2018-05-31T14:17:00Z">
                <w:pPr>
                  <w:keepNext/>
                  <w:keepLines/>
                  <w:jc w:val="center"/>
                </w:pPr>
              </w:pPrChange>
            </w:pPr>
            <w:ins w:id="5776" w:author="R4-1806599" w:date="2018-05-31T11:37:00Z">
              <w:r w:rsidRPr="0024596D">
                <w:rPr>
                  <w:lang w:eastAsia="zh-CN"/>
                </w:rPr>
                <w:t>AWGN</w:t>
              </w:r>
            </w:ins>
          </w:p>
        </w:tc>
      </w:tr>
      <w:tr w:rsidR="00FD19B4" w:rsidRPr="00210608" w14:paraId="47453F06" w14:textId="77777777" w:rsidTr="00FD19B4">
        <w:trPr>
          <w:cantSplit/>
          <w:jc w:val="center"/>
          <w:ins w:id="5777" w:author="R4-1806599" w:date="2018-05-31T11:37:00Z"/>
        </w:trPr>
        <w:tc>
          <w:tcPr>
            <w:tcW w:w="1129" w:type="dxa"/>
            <w:vMerge/>
            <w:vAlign w:val="center"/>
          </w:tcPr>
          <w:p w14:paraId="2F2416A8" w14:textId="77777777" w:rsidR="00FD19B4" w:rsidRPr="0024596D" w:rsidRDefault="00FD19B4">
            <w:pPr>
              <w:pStyle w:val="TAC"/>
              <w:rPr>
                <w:ins w:id="5778" w:author="R4-1806599" w:date="2018-05-31T11:37:00Z"/>
                <w:lang w:eastAsia="zh-CN"/>
              </w:rPr>
              <w:pPrChange w:id="5779" w:author="Huawei" w:date="2018-05-31T14:17:00Z">
                <w:pPr>
                  <w:keepNext/>
                  <w:keepLines/>
                  <w:jc w:val="center"/>
                </w:pPr>
              </w:pPrChange>
            </w:pPr>
          </w:p>
        </w:tc>
        <w:tc>
          <w:tcPr>
            <w:tcW w:w="1139" w:type="dxa"/>
            <w:vAlign w:val="center"/>
          </w:tcPr>
          <w:p w14:paraId="1685EE05" w14:textId="77777777" w:rsidR="00FD19B4" w:rsidRPr="0024596D" w:rsidRDefault="00FD19B4">
            <w:pPr>
              <w:pStyle w:val="TAC"/>
              <w:rPr>
                <w:ins w:id="5780" w:author="R4-1806599" w:date="2018-05-31T11:37:00Z"/>
              </w:rPr>
              <w:pPrChange w:id="5781" w:author="Huawei" w:date="2018-05-31T14:17:00Z">
                <w:pPr>
                  <w:keepNext/>
                  <w:keepLines/>
                  <w:jc w:val="center"/>
                </w:pPr>
              </w:pPrChange>
            </w:pPr>
            <w:ins w:id="5782" w:author="R4-1806599" w:date="2018-05-31T11:37:00Z">
              <w:r w:rsidRPr="0024596D">
                <w:rPr>
                  <w:lang w:eastAsia="zh-CN"/>
                </w:rPr>
                <w:t>60</w:t>
              </w:r>
            </w:ins>
          </w:p>
        </w:tc>
        <w:tc>
          <w:tcPr>
            <w:tcW w:w="1425" w:type="dxa"/>
            <w:vAlign w:val="center"/>
          </w:tcPr>
          <w:p w14:paraId="2B08F821" w14:textId="77777777" w:rsidR="00FD19B4" w:rsidRPr="0024596D" w:rsidRDefault="00FD19B4">
            <w:pPr>
              <w:pStyle w:val="TAC"/>
              <w:rPr>
                <w:ins w:id="5783" w:author="R4-1806599" w:date="2018-05-31T11:37:00Z"/>
              </w:rPr>
              <w:pPrChange w:id="5784" w:author="Huawei" w:date="2018-05-31T14:17:00Z">
                <w:pPr>
                  <w:keepNext/>
                  <w:keepLines/>
                  <w:jc w:val="center"/>
                </w:pPr>
              </w:pPrChange>
            </w:pPr>
            <w:ins w:id="5785" w:author="R4-1806599" w:date="2018-05-31T11:37:00Z">
              <w:r w:rsidRPr="0024596D">
                <w:t>G- FR1-A2-6</w:t>
              </w:r>
            </w:ins>
          </w:p>
        </w:tc>
        <w:tc>
          <w:tcPr>
            <w:tcW w:w="1417" w:type="dxa"/>
            <w:vAlign w:val="center"/>
          </w:tcPr>
          <w:p w14:paraId="1223DA51" w14:textId="1994DFB5" w:rsidR="00FD19B4" w:rsidRPr="0024596D" w:rsidRDefault="00FD19B4">
            <w:pPr>
              <w:pStyle w:val="TAC"/>
              <w:rPr>
                <w:ins w:id="5786" w:author="R4-1806599" w:date="2018-05-31T11:37:00Z"/>
              </w:rPr>
              <w:pPrChange w:id="5787" w:author="Huawei" w:date="2018-05-31T14:17:00Z">
                <w:pPr>
                  <w:keepNext/>
                  <w:keepLines/>
                  <w:jc w:val="center"/>
                </w:pPr>
              </w:pPrChange>
            </w:pPr>
            <w:ins w:id="5788" w:author="R4-1806599" w:date="2018-05-31T11:37:00Z">
              <w:r w:rsidRPr="0024596D">
                <w:t xml:space="preserve">-56.8 </w:t>
              </w:r>
              <w:del w:id="5789" w:author="Huawei" w:date="2018-05-31T14:07:00Z">
                <w:r w:rsidRPr="0024596D" w:rsidDel="006B7D0A">
                  <w:delText>-</w:delText>
                </w:r>
              </w:del>
            </w:ins>
            <w:ins w:id="5790" w:author="Huawei" w:date="2018-05-31T14:07:00Z">
              <w:r w:rsidR="006B7D0A">
                <w:t>–</w:t>
              </w:r>
            </w:ins>
            <w:ins w:id="579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47AFE1E" w14:textId="4159E79F" w:rsidR="00FD19B4" w:rsidRPr="0024596D" w:rsidRDefault="00FD19B4">
            <w:pPr>
              <w:pStyle w:val="TAC"/>
              <w:rPr>
                <w:ins w:id="5792" w:author="R4-1806599" w:date="2018-05-31T11:37:00Z"/>
              </w:rPr>
              <w:pPrChange w:id="5793" w:author="Huawei" w:date="2018-05-31T14:17:00Z">
                <w:pPr>
                  <w:keepNext/>
                  <w:keepLines/>
                  <w:jc w:val="center"/>
                </w:pPr>
              </w:pPrChange>
            </w:pPr>
            <w:ins w:id="5794" w:author="R4-1806599" w:date="2018-05-31T11:37:00Z">
              <w:r w:rsidRPr="0024596D">
                <w:t xml:space="preserve">-56.8 </w:t>
              </w:r>
              <w:del w:id="5795" w:author="Huawei" w:date="2018-05-31T14:07:00Z">
                <w:r w:rsidRPr="0024596D" w:rsidDel="006B7D0A">
                  <w:delText>-</w:delText>
                </w:r>
              </w:del>
            </w:ins>
            <w:ins w:id="5796" w:author="Huawei" w:date="2018-05-31T14:07:00Z">
              <w:r w:rsidR="006B7D0A">
                <w:t>–</w:t>
              </w:r>
            </w:ins>
            <w:ins w:id="579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D736A36" w14:textId="73B301AE" w:rsidR="00FD19B4" w:rsidRPr="0024596D" w:rsidRDefault="00FD19B4">
            <w:pPr>
              <w:pStyle w:val="TAC"/>
              <w:rPr>
                <w:ins w:id="5798" w:author="R4-1806599" w:date="2018-05-31T11:37:00Z"/>
              </w:rPr>
              <w:pPrChange w:id="5799" w:author="Huawei" w:date="2018-05-31T14:17:00Z">
                <w:pPr>
                  <w:keepNext/>
                  <w:keepLines/>
                  <w:jc w:val="center"/>
                </w:pPr>
              </w:pPrChange>
            </w:pPr>
            <w:ins w:id="5800" w:author="R4-1806599" w:date="2018-05-31T11:37:00Z">
              <w:r w:rsidRPr="0024596D">
                <w:t xml:space="preserve">-56.8 </w:t>
              </w:r>
              <w:del w:id="5801" w:author="Huawei" w:date="2018-05-31T14:07:00Z">
                <w:r w:rsidRPr="0024596D" w:rsidDel="006B7D0A">
                  <w:delText>-</w:delText>
                </w:r>
              </w:del>
            </w:ins>
            <w:ins w:id="5802" w:author="Huawei" w:date="2018-05-31T14:07:00Z">
              <w:r w:rsidR="006B7D0A">
                <w:t>–</w:t>
              </w:r>
            </w:ins>
            <w:ins w:id="580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4FBE84FD" w14:textId="77777777" w:rsidR="00FD19B4" w:rsidRPr="0024596D" w:rsidRDefault="00FD19B4">
            <w:pPr>
              <w:pStyle w:val="TAC"/>
              <w:rPr>
                <w:ins w:id="5804" w:author="R4-1806599" w:date="2018-05-31T11:37:00Z"/>
              </w:rPr>
              <w:pPrChange w:id="5805" w:author="Huawei" w:date="2018-05-31T14:17:00Z">
                <w:pPr>
                  <w:keepNext/>
                  <w:keepLines/>
                  <w:jc w:val="center"/>
                </w:pPr>
              </w:pPrChange>
            </w:pPr>
          </w:p>
        </w:tc>
        <w:tc>
          <w:tcPr>
            <w:tcW w:w="1134" w:type="dxa"/>
            <w:vMerge/>
            <w:vAlign w:val="center"/>
          </w:tcPr>
          <w:p w14:paraId="5B00C2FD" w14:textId="77777777" w:rsidR="00FD19B4" w:rsidRPr="0024596D" w:rsidRDefault="00FD19B4">
            <w:pPr>
              <w:pStyle w:val="TAC"/>
              <w:rPr>
                <w:ins w:id="5806" w:author="R4-1806599" w:date="2018-05-31T11:37:00Z"/>
                <w:lang w:eastAsia="zh-CN"/>
              </w:rPr>
              <w:pPrChange w:id="5807" w:author="Huawei" w:date="2018-05-31T14:17:00Z">
                <w:pPr>
                  <w:keepNext/>
                  <w:keepLines/>
                  <w:jc w:val="center"/>
                </w:pPr>
              </w:pPrChange>
            </w:pPr>
          </w:p>
        </w:tc>
      </w:tr>
      <w:tr w:rsidR="00FD19B4" w:rsidRPr="00210608" w14:paraId="30700F82" w14:textId="77777777" w:rsidTr="00FD19B4">
        <w:trPr>
          <w:cantSplit/>
          <w:jc w:val="center"/>
          <w:ins w:id="5808" w:author="R4-1806599" w:date="2018-05-31T11:37:00Z"/>
        </w:trPr>
        <w:tc>
          <w:tcPr>
            <w:tcW w:w="1129" w:type="dxa"/>
            <w:vMerge w:val="restart"/>
            <w:vAlign w:val="center"/>
          </w:tcPr>
          <w:p w14:paraId="468F9E39" w14:textId="77777777" w:rsidR="00FD19B4" w:rsidRPr="0024596D" w:rsidRDefault="00FD19B4">
            <w:pPr>
              <w:pStyle w:val="TAC"/>
              <w:rPr>
                <w:ins w:id="5809" w:author="R4-1806599" w:date="2018-05-31T11:37:00Z"/>
                <w:lang w:eastAsia="zh-CN"/>
              </w:rPr>
              <w:pPrChange w:id="5810" w:author="Huawei" w:date="2018-05-31T14:17:00Z">
                <w:pPr>
                  <w:keepNext/>
                  <w:keepLines/>
                  <w:jc w:val="center"/>
                </w:pPr>
              </w:pPrChange>
            </w:pPr>
            <w:ins w:id="5811" w:author="R4-1806599" w:date="2018-05-31T11:37:00Z">
              <w:r w:rsidRPr="0024596D">
                <w:rPr>
                  <w:lang w:eastAsia="zh-CN"/>
                </w:rPr>
                <w:t>80</w:t>
              </w:r>
            </w:ins>
          </w:p>
        </w:tc>
        <w:tc>
          <w:tcPr>
            <w:tcW w:w="1139" w:type="dxa"/>
            <w:vAlign w:val="center"/>
          </w:tcPr>
          <w:p w14:paraId="0EB5D0C5" w14:textId="77777777" w:rsidR="00FD19B4" w:rsidRPr="0024596D" w:rsidRDefault="00FD19B4">
            <w:pPr>
              <w:pStyle w:val="TAC"/>
              <w:rPr>
                <w:ins w:id="5812" w:author="R4-1806599" w:date="2018-05-31T11:37:00Z"/>
              </w:rPr>
              <w:pPrChange w:id="5813" w:author="Huawei" w:date="2018-05-31T14:17:00Z">
                <w:pPr>
                  <w:keepNext/>
                  <w:keepLines/>
                  <w:jc w:val="center"/>
                </w:pPr>
              </w:pPrChange>
            </w:pPr>
            <w:ins w:id="5814" w:author="R4-1806599" w:date="2018-05-31T11:37:00Z">
              <w:r w:rsidRPr="0024596D">
                <w:rPr>
                  <w:lang w:eastAsia="zh-CN"/>
                </w:rPr>
                <w:t>30</w:t>
              </w:r>
            </w:ins>
          </w:p>
        </w:tc>
        <w:tc>
          <w:tcPr>
            <w:tcW w:w="1425" w:type="dxa"/>
            <w:vAlign w:val="center"/>
          </w:tcPr>
          <w:p w14:paraId="7016C3CB" w14:textId="77777777" w:rsidR="00FD19B4" w:rsidRPr="0024596D" w:rsidRDefault="00FD19B4">
            <w:pPr>
              <w:pStyle w:val="TAC"/>
              <w:rPr>
                <w:ins w:id="5815" w:author="R4-1806599" w:date="2018-05-31T11:37:00Z"/>
              </w:rPr>
              <w:pPrChange w:id="5816" w:author="Huawei" w:date="2018-05-31T14:17:00Z">
                <w:pPr>
                  <w:keepNext/>
                  <w:keepLines/>
                  <w:jc w:val="center"/>
                </w:pPr>
              </w:pPrChange>
            </w:pPr>
            <w:ins w:id="5817" w:author="R4-1806599" w:date="2018-05-31T11:37:00Z">
              <w:r w:rsidRPr="0024596D">
                <w:t>G- FR1-A2-5</w:t>
              </w:r>
            </w:ins>
          </w:p>
        </w:tc>
        <w:tc>
          <w:tcPr>
            <w:tcW w:w="1417" w:type="dxa"/>
            <w:vAlign w:val="center"/>
          </w:tcPr>
          <w:p w14:paraId="346245B9" w14:textId="022D327C" w:rsidR="00FD19B4" w:rsidRPr="0024596D" w:rsidRDefault="00FD19B4">
            <w:pPr>
              <w:pStyle w:val="TAC"/>
              <w:rPr>
                <w:ins w:id="5818" w:author="R4-1806599" w:date="2018-05-31T11:37:00Z"/>
              </w:rPr>
              <w:pPrChange w:id="5819" w:author="Huawei" w:date="2018-05-31T14:17:00Z">
                <w:pPr>
                  <w:keepNext/>
                  <w:keepLines/>
                  <w:jc w:val="center"/>
                </w:pPr>
              </w:pPrChange>
            </w:pPr>
            <w:ins w:id="5820" w:author="R4-1806599" w:date="2018-05-31T11:37:00Z">
              <w:r w:rsidRPr="0024596D">
                <w:t xml:space="preserve">-56.5 </w:t>
              </w:r>
              <w:del w:id="5821" w:author="Huawei" w:date="2018-05-31T14:07:00Z">
                <w:r w:rsidRPr="0024596D" w:rsidDel="006B7D0A">
                  <w:delText>-</w:delText>
                </w:r>
              </w:del>
            </w:ins>
            <w:ins w:id="5822" w:author="Huawei" w:date="2018-05-31T14:07:00Z">
              <w:r w:rsidR="006B7D0A">
                <w:t>–</w:t>
              </w:r>
            </w:ins>
            <w:ins w:id="582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919912A" w14:textId="7B803141" w:rsidR="00FD19B4" w:rsidRPr="0024596D" w:rsidRDefault="00FD19B4">
            <w:pPr>
              <w:pStyle w:val="TAC"/>
              <w:rPr>
                <w:ins w:id="5824" w:author="R4-1806599" w:date="2018-05-31T11:37:00Z"/>
                <w:lang w:eastAsia="zh-CN"/>
              </w:rPr>
              <w:pPrChange w:id="5825" w:author="Huawei" w:date="2018-05-31T14:17:00Z">
                <w:pPr>
                  <w:keepNext/>
                  <w:keepLines/>
                  <w:jc w:val="center"/>
                </w:pPr>
              </w:pPrChange>
            </w:pPr>
            <w:ins w:id="5826" w:author="R4-1806599" w:date="2018-05-31T11:37:00Z">
              <w:r w:rsidRPr="0024596D">
                <w:t xml:space="preserve">-56.5 </w:t>
              </w:r>
              <w:del w:id="5827" w:author="Huawei" w:date="2018-05-31T14:07:00Z">
                <w:r w:rsidRPr="0024596D" w:rsidDel="006B7D0A">
                  <w:delText>-</w:delText>
                </w:r>
              </w:del>
            </w:ins>
            <w:ins w:id="5828" w:author="Huawei" w:date="2018-05-31T14:07:00Z">
              <w:r w:rsidR="006B7D0A">
                <w:t>–</w:t>
              </w:r>
            </w:ins>
            <w:ins w:id="582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4E2D2A0" w14:textId="7F446F2B" w:rsidR="00FD19B4" w:rsidRPr="0024596D" w:rsidRDefault="00FD19B4">
            <w:pPr>
              <w:pStyle w:val="TAC"/>
              <w:rPr>
                <w:ins w:id="5830" w:author="R4-1806599" w:date="2018-05-31T11:37:00Z"/>
                <w:lang w:eastAsia="zh-CN"/>
              </w:rPr>
              <w:pPrChange w:id="5831" w:author="Huawei" w:date="2018-05-31T14:17:00Z">
                <w:pPr>
                  <w:keepNext/>
                  <w:keepLines/>
                  <w:jc w:val="center"/>
                </w:pPr>
              </w:pPrChange>
            </w:pPr>
            <w:ins w:id="5832" w:author="R4-1806599" w:date="2018-05-31T11:37:00Z">
              <w:r w:rsidRPr="0024596D">
                <w:t xml:space="preserve">-56.5 </w:t>
              </w:r>
              <w:del w:id="5833" w:author="Huawei" w:date="2018-05-31T14:07:00Z">
                <w:r w:rsidRPr="0024596D" w:rsidDel="006B7D0A">
                  <w:delText>-</w:delText>
                </w:r>
              </w:del>
            </w:ins>
            <w:ins w:id="5834" w:author="Huawei" w:date="2018-05-31T14:07:00Z">
              <w:r w:rsidR="006B7D0A">
                <w:t>–</w:t>
              </w:r>
            </w:ins>
            <w:ins w:id="5835"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2CB6F9DA" w14:textId="14B406CE" w:rsidR="00FD19B4" w:rsidRPr="0024596D" w:rsidRDefault="00FD19B4">
            <w:pPr>
              <w:pStyle w:val="TAC"/>
              <w:rPr>
                <w:ins w:id="5836" w:author="R4-1806599" w:date="2018-05-31T11:37:00Z"/>
              </w:rPr>
              <w:pPrChange w:id="5837" w:author="Huawei" w:date="2018-05-31T14:17:00Z">
                <w:pPr>
                  <w:keepNext/>
                  <w:keepLines/>
                  <w:jc w:val="center"/>
                </w:pPr>
              </w:pPrChange>
            </w:pPr>
            <w:ins w:id="5838" w:author="R4-1806599" w:date="2018-05-31T11:37:00Z">
              <w:r w:rsidRPr="0024596D">
                <w:rPr>
                  <w:lang w:eastAsia="zh-CN"/>
                </w:rPr>
                <w:t>-62.1</w:t>
              </w:r>
              <w:r w:rsidRPr="0024596D">
                <w:t xml:space="preserve"> </w:t>
              </w:r>
              <w:del w:id="5839" w:author="Huawei" w:date="2018-05-31T14:07:00Z">
                <w:r w:rsidRPr="0024596D" w:rsidDel="006B7D0A">
                  <w:delText>-</w:delText>
                </w:r>
              </w:del>
            </w:ins>
            <w:ins w:id="5840" w:author="Huawei" w:date="2018-05-31T14:07:00Z">
              <w:r w:rsidR="006B7D0A">
                <w:t>–</w:t>
              </w:r>
            </w:ins>
            <w:ins w:id="5841" w:author="R4-1806599" w:date="2018-05-31T11:37:00Z">
              <w:r w:rsidRPr="0024596D">
                <w:t xml:space="preserve"> Δ</w:t>
              </w:r>
              <w:r w:rsidRPr="0024596D">
                <w:rPr>
                  <w:vertAlign w:val="subscript"/>
                </w:rPr>
                <w:t>OTAREFSENS</w:t>
              </w:r>
            </w:ins>
          </w:p>
        </w:tc>
        <w:tc>
          <w:tcPr>
            <w:tcW w:w="1134" w:type="dxa"/>
            <w:vMerge w:val="restart"/>
            <w:vAlign w:val="center"/>
          </w:tcPr>
          <w:p w14:paraId="029BDCBE" w14:textId="77777777" w:rsidR="00FD19B4" w:rsidRPr="0024596D" w:rsidRDefault="00FD19B4">
            <w:pPr>
              <w:pStyle w:val="TAC"/>
              <w:rPr>
                <w:ins w:id="5842" w:author="R4-1806599" w:date="2018-05-31T11:37:00Z"/>
                <w:lang w:eastAsia="zh-CN"/>
              </w:rPr>
              <w:pPrChange w:id="5843" w:author="Huawei" w:date="2018-05-31T14:17:00Z">
                <w:pPr>
                  <w:keepNext/>
                  <w:keepLines/>
                  <w:jc w:val="center"/>
                </w:pPr>
              </w:pPrChange>
            </w:pPr>
            <w:ins w:id="5844" w:author="R4-1806599" w:date="2018-05-31T11:37:00Z">
              <w:r w:rsidRPr="0024596D">
                <w:rPr>
                  <w:lang w:eastAsia="zh-CN"/>
                </w:rPr>
                <w:t>AWGN</w:t>
              </w:r>
            </w:ins>
          </w:p>
        </w:tc>
      </w:tr>
      <w:tr w:rsidR="00FD19B4" w:rsidRPr="00210608" w14:paraId="05ADB165" w14:textId="77777777" w:rsidTr="00FD19B4">
        <w:trPr>
          <w:cantSplit/>
          <w:jc w:val="center"/>
          <w:ins w:id="5845" w:author="R4-1806599" w:date="2018-05-31T11:37:00Z"/>
        </w:trPr>
        <w:tc>
          <w:tcPr>
            <w:tcW w:w="1129" w:type="dxa"/>
            <w:vMerge/>
            <w:vAlign w:val="center"/>
          </w:tcPr>
          <w:p w14:paraId="560FC7B1" w14:textId="77777777" w:rsidR="00FD19B4" w:rsidRPr="0024596D" w:rsidRDefault="00FD19B4">
            <w:pPr>
              <w:pStyle w:val="TAC"/>
              <w:rPr>
                <w:ins w:id="5846" w:author="R4-1806599" w:date="2018-05-31T11:37:00Z"/>
                <w:lang w:eastAsia="zh-CN"/>
              </w:rPr>
              <w:pPrChange w:id="5847" w:author="Huawei" w:date="2018-05-31T14:17:00Z">
                <w:pPr>
                  <w:keepNext/>
                  <w:keepLines/>
                  <w:jc w:val="center"/>
                </w:pPr>
              </w:pPrChange>
            </w:pPr>
          </w:p>
        </w:tc>
        <w:tc>
          <w:tcPr>
            <w:tcW w:w="1139" w:type="dxa"/>
            <w:vAlign w:val="center"/>
          </w:tcPr>
          <w:p w14:paraId="366CBD80" w14:textId="77777777" w:rsidR="00FD19B4" w:rsidRPr="0024596D" w:rsidRDefault="00FD19B4">
            <w:pPr>
              <w:pStyle w:val="TAC"/>
              <w:rPr>
                <w:ins w:id="5848" w:author="R4-1806599" w:date="2018-05-31T11:37:00Z"/>
              </w:rPr>
              <w:pPrChange w:id="5849" w:author="Huawei" w:date="2018-05-31T14:17:00Z">
                <w:pPr>
                  <w:keepNext/>
                  <w:keepLines/>
                  <w:jc w:val="center"/>
                </w:pPr>
              </w:pPrChange>
            </w:pPr>
            <w:ins w:id="5850" w:author="R4-1806599" w:date="2018-05-31T11:37:00Z">
              <w:r w:rsidRPr="0024596D">
                <w:rPr>
                  <w:lang w:eastAsia="zh-CN"/>
                </w:rPr>
                <w:t>60</w:t>
              </w:r>
            </w:ins>
          </w:p>
        </w:tc>
        <w:tc>
          <w:tcPr>
            <w:tcW w:w="1425" w:type="dxa"/>
            <w:vAlign w:val="center"/>
          </w:tcPr>
          <w:p w14:paraId="04AE9612" w14:textId="77777777" w:rsidR="00FD19B4" w:rsidRPr="0024596D" w:rsidRDefault="00FD19B4">
            <w:pPr>
              <w:pStyle w:val="TAC"/>
              <w:rPr>
                <w:ins w:id="5851" w:author="R4-1806599" w:date="2018-05-31T11:37:00Z"/>
              </w:rPr>
              <w:pPrChange w:id="5852" w:author="Huawei" w:date="2018-05-31T14:17:00Z">
                <w:pPr>
                  <w:keepNext/>
                  <w:keepLines/>
                  <w:jc w:val="center"/>
                </w:pPr>
              </w:pPrChange>
            </w:pPr>
            <w:ins w:id="5853" w:author="R4-1806599" w:date="2018-05-31T11:37:00Z">
              <w:r w:rsidRPr="0024596D">
                <w:t>G- FR1-A2-6</w:t>
              </w:r>
            </w:ins>
          </w:p>
        </w:tc>
        <w:tc>
          <w:tcPr>
            <w:tcW w:w="1417" w:type="dxa"/>
            <w:vAlign w:val="center"/>
          </w:tcPr>
          <w:p w14:paraId="38BFD75A" w14:textId="13E9DF8D" w:rsidR="00FD19B4" w:rsidRPr="0024596D" w:rsidRDefault="00FD19B4">
            <w:pPr>
              <w:pStyle w:val="TAC"/>
              <w:rPr>
                <w:ins w:id="5854" w:author="R4-1806599" w:date="2018-05-31T11:37:00Z"/>
              </w:rPr>
              <w:pPrChange w:id="5855" w:author="Huawei" w:date="2018-05-31T14:17:00Z">
                <w:pPr>
                  <w:keepNext/>
                  <w:keepLines/>
                  <w:jc w:val="center"/>
                </w:pPr>
              </w:pPrChange>
            </w:pPr>
            <w:ins w:id="5856" w:author="R4-1806599" w:date="2018-05-31T11:37:00Z">
              <w:r w:rsidRPr="0024596D">
                <w:t xml:space="preserve">-56.8 </w:t>
              </w:r>
              <w:del w:id="5857" w:author="Huawei" w:date="2018-05-31T14:07:00Z">
                <w:r w:rsidRPr="0024596D" w:rsidDel="006B7D0A">
                  <w:delText>-</w:delText>
                </w:r>
              </w:del>
            </w:ins>
            <w:ins w:id="5858" w:author="Huawei" w:date="2018-05-31T14:07:00Z">
              <w:r w:rsidR="006B7D0A">
                <w:t>–</w:t>
              </w:r>
            </w:ins>
            <w:ins w:id="585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32B574FB" w14:textId="28E7C2CE" w:rsidR="00FD19B4" w:rsidRPr="0024596D" w:rsidRDefault="00FD19B4">
            <w:pPr>
              <w:pStyle w:val="TAC"/>
              <w:rPr>
                <w:ins w:id="5860" w:author="R4-1806599" w:date="2018-05-31T11:37:00Z"/>
              </w:rPr>
              <w:pPrChange w:id="5861" w:author="Huawei" w:date="2018-05-31T14:17:00Z">
                <w:pPr>
                  <w:keepNext/>
                  <w:keepLines/>
                  <w:jc w:val="center"/>
                </w:pPr>
              </w:pPrChange>
            </w:pPr>
            <w:ins w:id="5862" w:author="R4-1806599" w:date="2018-05-31T11:37:00Z">
              <w:r w:rsidRPr="0024596D">
                <w:t xml:space="preserve">-56.8 </w:t>
              </w:r>
              <w:del w:id="5863" w:author="Huawei" w:date="2018-05-31T14:07:00Z">
                <w:r w:rsidRPr="0024596D" w:rsidDel="006B7D0A">
                  <w:delText>-</w:delText>
                </w:r>
              </w:del>
            </w:ins>
            <w:ins w:id="5864" w:author="Huawei" w:date="2018-05-31T14:07:00Z">
              <w:r w:rsidR="006B7D0A">
                <w:t>–</w:t>
              </w:r>
            </w:ins>
            <w:ins w:id="586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7655A07D" w14:textId="6B0BC53A" w:rsidR="00FD19B4" w:rsidRPr="0024596D" w:rsidRDefault="00FD19B4">
            <w:pPr>
              <w:pStyle w:val="TAC"/>
              <w:rPr>
                <w:ins w:id="5866" w:author="R4-1806599" w:date="2018-05-31T11:37:00Z"/>
              </w:rPr>
              <w:pPrChange w:id="5867" w:author="Huawei" w:date="2018-05-31T14:17:00Z">
                <w:pPr>
                  <w:keepNext/>
                  <w:keepLines/>
                  <w:jc w:val="center"/>
                </w:pPr>
              </w:pPrChange>
            </w:pPr>
            <w:ins w:id="5868" w:author="R4-1806599" w:date="2018-05-31T11:37:00Z">
              <w:r w:rsidRPr="0024596D">
                <w:t xml:space="preserve">-56.8 </w:t>
              </w:r>
              <w:del w:id="5869" w:author="Huawei" w:date="2018-05-31T14:07:00Z">
                <w:r w:rsidRPr="0024596D" w:rsidDel="006B7D0A">
                  <w:delText>-</w:delText>
                </w:r>
              </w:del>
            </w:ins>
            <w:ins w:id="5870" w:author="Huawei" w:date="2018-05-31T14:07:00Z">
              <w:r w:rsidR="006B7D0A">
                <w:t>–</w:t>
              </w:r>
            </w:ins>
            <w:ins w:id="587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4DFADD69" w14:textId="77777777" w:rsidR="00FD19B4" w:rsidRPr="0024596D" w:rsidRDefault="00FD19B4">
            <w:pPr>
              <w:pStyle w:val="TAC"/>
              <w:rPr>
                <w:ins w:id="5872" w:author="R4-1806599" w:date="2018-05-31T11:37:00Z"/>
              </w:rPr>
              <w:pPrChange w:id="5873" w:author="Huawei" w:date="2018-05-31T14:17:00Z">
                <w:pPr>
                  <w:keepNext/>
                  <w:keepLines/>
                  <w:jc w:val="center"/>
                </w:pPr>
              </w:pPrChange>
            </w:pPr>
          </w:p>
        </w:tc>
        <w:tc>
          <w:tcPr>
            <w:tcW w:w="1134" w:type="dxa"/>
            <w:vMerge/>
            <w:vAlign w:val="center"/>
          </w:tcPr>
          <w:p w14:paraId="2C0CE4AE" w14:textId="77777777" w:rsidR="00FD19B4" w:rsidRPr="0024596D" w:rsidRDefault="00FD19B4">
            <w:pPr>
              <w:pStyle w:val="TAC"/>
              <w:rPr>
                <w:ins w:id="5874" w:author="R4-1806599" w:date="2018-05-31T11:37:00Z"/>
                <w:lang w:eastAsia="zh-CN"/>
              </w:rPr>
              <w:pPrChange w:id="5875" w:author="Huawei" w:date="2018-05-31T14:17:00Z">
                <w:pPr>
                  <w:keepNext/>
                  <w:keepLines/>
                  <w:jc w:val="center"/>
                </w:pPr>
              </w:pPrChange>
            </w:pPr>
          </w:p>
        </w:tc>
      </w:tr>
      <w:tr w:rsidR="00FD19B4" w:rsidRPr="00210608" w14:paraId="527260A9" w14:textId="77777777" w:rsidTr="00FD19B4">
        <w:trPr>
          <w:cantSplit/>
          <w:jc w:val="center"/>
          <w:ins w:id="5876" w:author="R4-1806599" w:date="2018-05-31T11:37:00Z"/>
        </w:trPr>
        <w:tc>
          <w:tcPr>
            <w:tcW w:w="1129" w:type="dxa"/>
            <w:vMerge w:val="restart"/>
            <w:vAlign w:val="center"/>
          </w:tcPr>
          <w:p w14:paraId="737B1C6C" w14:textId="77777777" w:rsidR="00FD19B4" w:rsidRPr="0024596D" w:rsidRDefault="00FD19B4">
            <w:pPr>
              <w:pStyle w:val="TAC"/>
              <w:rPr>
                <w:ins w:id="5877" w:author="R4-1806599" w:date="2018-05-31T11:37:00Z"/>
                <w:lang w:eastAsia="zh-CN"/>
              </w:rPr>
              <w:pPrChange w:id="5878" w:author="Huawei" w:date="2018-05-31T14:17:00Z">
                <w:pPr>
                  <w:keepNext/>
                  <w:keepLines/>
                  <w:jc w:val="center"/>
                </w:pPr>
              </w:pPrChange>
            </w:pPr>
            <w:ins w:id="5879" w:author="R4-1806599" w:date="2018-05-31T11:37:00Z">
              <w:r w:rsidRPr="0024596D">
                <w:rPr>
                  <w:lang w:eastAsia="zh-CN"/>
                </w:rPr>
                <w:t>90</w:t>
              </w:r>
            </w:ins>
          </w:p>
        </w:tc>
        <w:tc>
          <w:tcPr>
            <w:tcW w:w="1139" w:type="dxa"/>
            <w:vAlign w:val="center"/>
          </w:tcPr>
          <w:p w14:paraId="54FE45EE" w14:textId="77777777" w:rsidR="00FD19B4" w:rsidRPr="0024596D" w:rsidRDefault="00FD19B4">
            <w:pPr>
              <w:pStyle w:val="TAC"/>
              <w:rPr>
                <w:ins w:id="5880" w:author="R4-1806599" w:date="2018-05-31T11:37:00Z"/>
              </w:rPr>
              <w:pPrChange w:id="5881" w:author="Huawei" w:date="2018-05-31T14:17:00Z">
                <w:pPr>
                  <w:keepNext/>
                  <w:keepLines/>
                  <w:jc w:val="center"/>
                </w:pPr>
              </w:pPrChange>
            </w:pPr>
            <w:ins w:id="5882" w:author="R4-1806599" w:date="2018-05-31T11:37:00Z">
              <w:r w:rsidRPr="0024596D">
                <w:rPr>
                  <w:lang w:eastAsia="zh-CN"/>
                </w:rPr>
                <w:t>30</w:t>
              </w:r>
            </w:ins>
          </w:p>
        </w:tc>
        <w:tc>
          <w:tcPr>
            <w:tcW w:w="1425" w:type="dxa"/>
            <w:vAlign w:val="center"/>
          </w:tcPr>
          <w:p w14:paraId="39CDAE7A" w14:textId="77777777" w:rsidR="00FD19B4" w:rsidRPr="0024596D" w:rsidRDefault="00FD19B4">
            <w:pPr>
              <w:pStyle w:val="TAC"/>
              <w:rPr>
                <w:ins w:id="5883" w:author="R4-1806599" w:date="2018-05-31T11:37:00Z"/>
              </w:rPr>
              <w:pPrChange w:id="5884" w:author="Huawei" w:date="2018-05-31T14:17:00Z">
                <w:pPr>
                  <w:keepNext/>
                  <w:keepLines/>
                  <w:jc w:val="center"/>
                </w:pPr>
              </w:pPrChange>
            </w:pPr>
            <w:ins w:id="5885" w:author="R4-1806599" w:date="2018-05-31T11:37:00Z">
              <w:r w:rsidRPr="0024596D">
                <w:t>G- FR1-A2-5</w:t>
              </w:r>
            </w:ins>
          </w:p>
        </w:tc>
        <w:tc>
          <w:tcPr>
            <w:tcW w:w="1417" w:type="dxa"/>
            <w:vAlign w:val="center"/>
          </w:tcPr>
          <w:p w14:paraId="22AB5131" w14:textId="60FBD40A" w:rsidR="00FD19B4" w:rsidRPr="0024596D" w:rsidRDefault="00FD19B4">
            <w:pPr>
              <w:pStyle w:val="TAC"/>
              <w:rPr>
                <w:ins w:id="5886" w:author="R4-1806599" w:date="2018-05-31T11:37:00Z"/>
              </w:rPr>
              <w:pPrChange w:id="5887" w:author="Huawei" w:date="2018-05-31T14:17:00Z">
                <w:pPr>
                  <w:keepNext/>
                  <w:keepLines/>
                  <w:jc w:val="center"/>
                </w:pPr>
              </w:pPrChange>
            </w:pPr>
            <w:ins w:id="5888" w:author="R4-1806599" w:date="2018-05-31T11:37:00Z">
              <w:r w:rsidRPr="0024596D">
                <w:t xml:space="preserve">-56.5 </w:t>
              </w:r>
              <w:del w:id="5889" w:author="Huawei" w:date="2018-05-31T14:07:00Z">
                <w:r w:rsidRPr="0024596D" w:rsidDel="006B7D0A">
                  <w:delText>-</w:delText>
                </w:r>
              </w:del>
            </w:ins>
            <w:ins w:id="5890" w:author="Huawei" w:date="2018-05-31T14:07:00Z">
              <w:r w:rsidR="006B7D0A">
                <w:t>–</w:t>
              </w:r>
            </w:ins>
            <w:ins w:id="5891"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1569A99" w14:textId="4EE54FD3" w:rsidR="00FD19B4" w:rsidRPr="0024596D" w:rsidRDefault="00FD19B4">
            <w:pPr>
              <w:pStyle w:val="TAC"/>
              <w:rPr>
                <w:ins w:id="5892" w:author="R4-1806599" w:date="2018-05-31T11:37:00Z"/>
                <w:lang w:eastAsia="zh-CN"/>
              </w:rPr>
              <w:pPrChange w:id="5893" w:author="Huawei" w:date="2018-05-31T14:17:00Z">
                <w:pPr>
                  <w:keepNext/>
                  <w:keepLines/>
                  <w:jc w:val="center"/>
                </w:pPr>
              </w:pPrChange>
            </w:pPr>
            <w:ins w:id="5894" w:author="R4-1806599" w:date="2018-05-31T11:37:00Z">
              <w:r w:rsidRPr="0024596D">
                <w:t xml:space="preserve">-56.5 </w:t>
              </w:r>
              <w:del w:id="5895" w:author="Huawei" w:date="2018-05-31T14:07:00Z">
                <w:r w:rsidRPr="0024596D" w:rsidDel="006B7D0A">
                  <w:delText>-</w:delText>
                </w:r>
              </w:del>
            </w:ins>
            <w:ins w:id="5896" w:author="Huawei" w:date="2018-05-31T14:07:00Z">
              <w:r w:rsidR="006B7D0A">
                <w:t>–</w:t>
              </w:r>
            </w:ins>
            <w:ins w:id="589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1275923D" w14:textId="447D9B0A" w:rsidR="00FD19B4" w:rsidRPr="0024596D" w:rsidRDefault="00FD19B4">
            <w:pPr>
              <w:pStyle w:val="TAC"/>
              <w:rPr>
                <w:ins w:id="5898" w:author="R4-1806599" w:date="2018-05-31T11:37:00Z"/>
                <w:lang w:eastAsia="zh-CN"/>
              </w:rPr>
              <w:pPrChange w:id="5899" w:author="Huawei" w:date="2018-05-31T14:17:00Z">
                <w:pPr>
                  <w:keepNext/>
                  <w:keepLines/>
                  <w:jc w:val="center"/>
                </w:pPr>
              </w:pPrChange>
            </w:pPr>
            <w:ins w:id="5900" w:author="R4-1806599" w:date="2018-05-31T11:37:00Z">
              <w:r w:rsidRPr="0024596D">
                <w:t xml:space="preserve">-56.5 </w:t>
              </w:r>
              <w:del w:id="5901" w:author="Huawei" w:date="2018-05-31T14:07:00Z">
                <w:r w:rsidRPr="0024596D" w:rsidDel="006B7D0A">
                  <w:delText>-</w:delText>
                </w:r>
              </w:del>
            </w:ins>
            <w:ins w:id="5902" w:author="Huawei" w:date="2018-05-31T14:07:00Z">
              <w:r w:rsidR="006B7D0A">
                <w:t>–</w:t>
              </w:r>
            </w:ins>
            <w:ins w:id="5903"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4377D98B" w14:textId="34FB39C3" w:rsidR="00FD19B4" w:rsidRPr="0024596D" w:rsidRDefault="00FD19B4">
            <w:pPr>
              <w:pStyle w:val="TAC"/>
              <w:rPr>
                <w:ins w:id="5904" w:author="R4-1806599" w:date="2018-05-31T11:37:00Z"/>
                <w:lang w:eastAsia="zh-CN"/>
              </w:rPr>
              <w:pPrChange w:id="5905" w:author="Huawei" w:date="2018-05-31T14:17:00Z">
                <w:pPr>
                  <w:keepNext/>
                  <w:keepLines/>
                  <w:jc w:val="center"/>
                </w:pPr>
              </w:pPrChange>
            </w:pPr>
            <w:ins w:id="5906" w:author="R4-1806599" w:date="2018-05-31T11:37:00Z">
              <w:r w:rsidRPr="0024596D">
                <w:rPr>
                  <w:lang w:eastAsia="zh-CN"/>
                </w:rPr>
                <w:t>-61.6</w:t>
              </w:r>
              <w:r w:rsidRPr="0024596D">
                <w:t xml:space="preserve"> </w:t>
              </w:r>
              <w:del w:id="5907" w:author="Huawei" w:date="2018-05-31T14:07:00Z">
                <w:r w:rsidRPr="0024596D" w:rsidDel="006B7D0A">
                  <w:delText>-</w:delText>
                </w:r>
              </w:del>
            </w:ins>
            <w:ins w:id="5908" w:author="Huawei" w:date="2018-05-31T14:07:00Z">
              <w:r w:rsidR="006B7D0A">
                <w:t>–</w:t>
              </w:r>
            </w:ins>
            <w:ins w:id="5909" w:author="R4-1806599" w:date="2018-05-31T11:37:00Z">
              <w:r w:rsidRPr="0024596D">
                <w:t xml:space="preserve"> Δ</w:t>
              </w:r>
              <w:r w:rsidRPr="0024596D">
                <w:rPr>
                  <w:vertAlign w:val="subscript"/>
                </w:rPr>
                <w:t>OTAREFSENS</w:t>
              </w:r>
            </w:ins>
          </w:p>
        </w:tc>
        <w:tc>
          <w:tcPr>
            <w:tcW w:w="1134" w:type="dxa"/>
            <w:vMerge w:val="restart"/>
            <w:vAlign w:val="center"/>
          </w:tcPr>
          <w:p w14:paraId="67E189DA" w14:textId="77777777" w:rsidR="00FD19B4" w:rsidRPr="0024596D" w:rsidRDefault="00FD19B4">
            <w:pPr>
              <w:pStyle w:val="TAC"/>
              <w:rPr>
                <w:ins w:id="5910" w:author="R4-1806599" w:date="2018-05-31T11:37:00Z"/>
                <w:lang w:eastAsia="zh-CN"/>
              </w:rPr>
              <w:pPrChange w:id="5911" w:author="Huawei" w:date="2018-05-31T14:17:00Z">
                <w:pPr>
                  <w:keepNext/>
                  <w:keepLines/>
                  <w:jc w:val="center"/>
                </w:pPr>
              </w:pPrChange>
            </w:pPr>
            <w:ins w:id="5912" w:author="R4-1806599" w:date="2018-05-31T11:37:00Z">
              <w:r w:rsidRPr="0024596D">
                <w:rPr>
                  <w:lang w:eastAsia="zh-CN"/>
                </w:rPr>
                <w:t>AWGN</w:t>
              </w:r>
            </w:ins>
          </w:p>
        </w:tc>
      </w:tr>
      <w:tr w:rsidR="00FD19B4" w:rsidRPr="00210608" w14:paraId="601C9075" w14:textId="77777777" w:rsidTr="00FD19B4">
        <w:trPr>
          <w:cantSplit/>
          <w:jc w:val="center"/>
          <w:ins w:id="5913" w:author="R4-1806599" w:date="2018-05-31T11:37:00Z"/>
        </w:trPr>
        <w:tc>
          <w:tcPr>
            <w:tcW w:w="1129" w:type="dxa"/>
            <w:vMerge/>
            <w:vAlign w:val="center"/>
          </w:tcPr>
          <w:p w14:paraId="08F325E3" w14:textId="77777777" w:rsidR="00FD19B4" w:rsidRPr="0024596D" w:rsidRDefault="00FD19B4">
            <w:pPr>
              <w:pStyle w:val="TAC"/>
              <w:rPr>
                <w:ins w:id="5914" w:author="R4-1806599" w:date="2018-05-31T11:37:00Z"/>
                <w:lang w:eastAsia="zh-CN"/>
              </w:rPr>
              <w:pPrChange w:id="5915" w:author="Huawei" w:date="2018-05-31T14:17:00Z">
                <w:pPr>
                  <w:keepNext/>
                  <w:keepLines/>
                  <w:jc w:val="center"/>
                </w:pPr>
              </w:pPrChange>
            </w:pPr>
          </w:p>
        </w:tc>
        <w:tc>
          <w:tcPr>
            <w:tcW w:w="1139" w:type="dxa"/>
            <w:vAlign w:val="center"/>
          </w:tcPr>
          <w:p w14:paraId="73013DEB" w14:textId="77777777" w:rsidR="00FD19B4" w:rsidRPr="0024596D" w:rsidRDefault="00FD19B4">
            <w:pPr>
              <w:pStyle w:val="TAC"/>
              <w:rPr>
                <w:ins w:id="5916" w:author="R4-1806599" w:date="2018-05-31T11:37:00Z"/>
              </w:rPr>
              <w:pPrChange w:id="5917" w:author="Huawei" w:date="2018-05-31T14:17:00Z">
                <w:pPr>
                  <w:keepNext/>
                  <w:keepLines/>
                  <w:jc w:val="center"/>
                </w:pPr>
              </w:pPrChange>
            </w:pPr>
            <w:ins w:id="5918" w:author="R4-1806599" w:date="2018-05-31T11:37:00Z">
              <w:r w:rsidRPr="0024596D">
                <w:rPr>
                  <w:lang w:eastAsia="zh-CN"/>
                </w:rPr>
                <w:t>60</w:t>
              </w:r>
            </w:ins>
          </w:p>
        </w:tc>
        <w:tc>
          <w:tcPr>
            <w:tcW w:w="1425" w:type="dxa"/>
            <w:vAlign w:val="center"/>
          </w:tcPr>
          <w:p w14:paraId="11B15304" w14:textId="77777777" w:rsidR="00FD19B4" w:rsidRPr="0024596D" w:rsidRDefault="00FD19B4">
            <w:pPr>
              <w:pStyle w:val="TAC"/>
              <w:rPr>
                <w:ins w:id="5919" w:author="R4-1806599" w:date="2018-05-31T11:37:00Z"/>
              </w:rPr>
              <w:pPrChange w:id="5920" w:author="Huawei" w:date="2018-05-31T14:17:00Z">
                <w:pPr>
                  <w:keepNext/>
                  <w:keepLines/>
                  <w:jc w:val="center"/>
                </w:pPr>
              </w:pPrChange>
            </w:pPr>
            <w:ins w:id="5921" w:author="R4-1806599" w:date="2018-05-31T11:37:00Z">
              <w:r w:rsidRPr="0024596D">
                <w:t>G- FR1-A2-6</w:t>
              </w:r>
            </w:ins>
          </w:p>
        </w:tc>
        <w:tc>
          <w:tcPr>
            <w:tcW w:w="1417" w:type="dxa"/>
            <w:vAlign w:val="center"/>
          </w:tcPr>
          <w:p w14:paraId="5ACA70A1" w14:textId="518A0EB8" w:rsidR="00FD19B4" w:rsidRPr="0024596D" w:rsidRDefault="00FD19B4">
            <w:pPr>
              <w:pStyle w:val="TAC"/>
              <w:rPr>
                <w:ins w:id="5922" w:author="R4-1806599" w:date="2018-05-31T11:37:00Z"/>
              </w:rPr>
              <w:pPrChange w:id="5923" w:author="Huawei" w:date="2018-05-31T14:17:00Z">
                <w:pPr>
                  <w:keepNext/>
                  <w:keepLines/>
                  <w:jc w:val="center"/>
                </w:pPr>
              </w:pPrChange>
            </w:pPr>
            <w:ins w:id="5924" w:author="R4-1806599" w:date="2018-05-31T11:37:00Z">
              <w:r w:rsidRPr="0024596D">
                <w:t xml:space="preserve">-56.8 </w:t>
              </w:r>
              <w:del w:id="5925" w:author="Huawei" w:date="2018-05-31T14:07:00Z">
                <w:r w:rsidRPr="0024596D" w:rsidDel="006B7D0A">
                  <w:delText>-</w:delText>
                </w:r>
              </w:del>
            </w:ins>
            <w:ins w:id="5926" w:author="Huawei" w:date="2018-05-31T14:07:00Z">
              <w:r w:rsidR="006B7D0A">
                <w:t>–</w:t>
              </w:r>
            </w:ins>
            <w:ins w:id="5927"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234FC8D3" w14:textId="5CB8E3D2" w:rsidR="00FD19B4" w:rsidRPr="0024596D" w:rsidRDefault="00FD19B4">
            <w:pPr>
              <w:pStyle w:val="TAC"/>
              <w:rPr>
                <w:ins w:id="5928" w:author="R4-1806599" w:date="2018-05-31T11:37:00Z"/>
              </w:rPr>
              <w:pPrChange w:id="5929" w:author="Huawei" w:date="2018-05-31T14:17:00Z">
                <w:pPr>
                  <w:keepNext/>
                  <w:keepLines/>
                  <w:jc w:val="center"/>
                </w:pPr>
              </w:pPrChange>
            </w:pPr>
            <w:ins w:id="5930" w:author="R4-1806599" w:date="2018-05-31T11:37:00Z">
              <w:r w:rsidRPr="0024596D">
                <w:t xml:space="preserve">-56.8 </w:t>
              </w:r>
              <w:del w:id="5931" w:author="Huawei" w:date="2018-05-31T14:07:00Z">
                <w:r w:rsidRPr="0024596D" w:rsidDel="006B7D0A">
                  <w:delText>-</w:delText>
                </w:r>
              </w:del>
            </w:ins>
            <w:ins w:id="5932" w:author="Huawei" w:date="2018-05-31T14:07:00Z">
              <w:r w:rsidR="006B7D0A">
                <w:t>–</w:t>
              </w:r>
            </w:ins>
            <w:ins w:id="5933"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46D8158D" w14:textId="3CBBF340" w:rsidR="00FD19B4" w:rsidRPr="0024596D" w:rsidRDefault="00FD19B4">
            <w:pPr>
              <w:pStyle w:val="TAC"/>
              <w:rPr>
                <w:ins w:id="5934" w:author="R4-1806599" w:date="2018-05-31T11:37:00Z"/>
              </w:rPr>
              <w:pPrChange w:id="5935" w:author="Huawei" w:date="2018-05-31T14:17:00Z">
                <w:pPr>
                  <w:keepNext/>
                  <w:keepLines/>
                  <w:jc w:val="center"/>
                </w:pPr>
              </w:pPrChange>
            </w:pPr>
            <w:ins w:id="5936" w:author="R4-1806599" w:date="2018-05-31T11:37:00Z">
              <w:r w:rsidRPr="0024596D">
                <w:t xml:space="preserve">-56.8 </w:t>
              </w:r>
              <w:del w:id="5937" w:author="Huawei" w:date="2018-05-31T14:07:00Z">
                <w:r w:rsidRPr="0024596D" w:rsidDel="006B7D0A">
                  <w:delText>-</w:delText>
                </w:r>
              </w:del>
            </w:ins>
            <w:ins w:id="5938" w:author="Huawei" w:date="2018-05-31T14:07:00Z">
              <w:r w:rsidR="006B7D0A">
                <w:t>–</w:t>
              </w:r>
            </w:ins>
            <w:ins w:id="5939"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ign w:val="center"/>
          </w:tcPr>
          <w:p w14:paraId="6ABFA653" w14:textId="77777777" w:rsidR="00FD19B4" w:rsidRPr="0024596D" w:rsidRDefault="00FD19B4">
            <w:pPr>
              <w:pStyle w:val="TAC"/>
              <w:rPr>
                <w:ins w:id="5940" w:author="R4-1806599" w:date="2018-05-31T11:37:00Z"/>
              </w:rPr>
              <w:pPrChange w:id="5941" w:author="Huawei" w:date="2018-05-31T14:17:00Z">
                <w:pPr>
                  <w:keepNext/>
                  <w:keepLines/>
                  <w:jc w:val="center"/>
                </w:pPr>
              </w:pPrChange>
            </w:pPr>
          </w:p>
        </w:tc>
        <w:tc>
          <w:tcPr>
            <w:tcW w:w="1134" w:type="dxa"/>
            <w:vMerge/>
            <w:vAlign w:val="center"/>
          </w:tcPr>
          <w:p w14:paraId="555CB1C4" w14:textId="77777777" w:rsidR="00FD19B4" w:rsidRPr="0024596D" w:rsidRDefault="00FD19B4">
            <w:pPr>
              <w:pStyle w:val="TAC"/>
              <w:rPr>
                <w:ins w:id="5942" w:author="R4-1806599" w:date="2018-05-31T11:37:00Z"/>
                <w:lang w:eastAsia="zh-CN"/>
              </w:rPr>
              <w:pPrChange w:id="5943" w:author="Huawei" w:date="2018-05-31T14:17:00Z">
                <w:pPr>
                  <w:keepNext/>
                  <w:keepLines/>
                  <w:jc w:val="center"/>
                </w:pPr>
              </w:pPrChange>
            </w:pPr>
          </w:p>
        </w:tc>
      </w:tr>
      <w:tr w:rsidR="00FD19B4" w:rsidRPr="00210608" w14:paraId="12DA209D" w14:textId="77777777" w:rsidTr="00FD19B4">
        <w:trPr>
          <w:cantSplit/>
          <w:jc w:val="center"/>
          <w:ins w:id="5944" w:author="R4-1806599" w:date="2018-05-31T11:37:00Z"/>
        </w:trPr>
        <w:tc>
          <w:tcPr>
            <w:tcW w:w="1129" w:type="dxa"/>
            <w:vMerge w:val="restart"/>
            <w:vAlign w:val="center"/>
          </w:tcPr>
          <w:p w14:paraId="42DEB3B1" w14:textId="77777777" w:rsidR="00FD19B4" w:rsidRPr="0024596D" w:rsidRDefault="00FD19B4">
            <w:pPr>
              <w:pStyle w:val="TAC"/>
              <w:rPr>
                <w:ins w:id="5945" w:author="R4-1806599" w:date="2018-05-31T11:37:00Z"/>
                <w:lang w:eastAsia="zh-CN"/>
              </w:rPr>
              <w:pPrChange w:id="5946" w:author="Huawei" w:date="2018-05-31T14:17:00Z">
                <w:pPr>
                  <w:keepNext/>
                  <w:keepLines/>
                  <w:jc w:val="center"/>
                </w:pPr>
              </w:pPrChange>
            </w:pPr>
            <w:ins w:id="5947" w:author="R4-1806599" w:date="2018-05-31T11:37:00Z">
              <w:r w:rsidRPr="0024596D">
                <w:rPr>
                  <w:lang w:eastAsia="zh-CN"/>
                </w:rPr>
                <w:t>100</w:t>
              </w:r>
            </w:ins>
          </w:p>
        </w:tc>
        <w:tc>
          <w:tcPr>
            <w:tcW w:w="1139" w:type="dxa"/>
            <w:vAlign w:val="center"/>
          </w:tcPr>
          <w:p w14:paraId="74A0694F" w14:textId="77777777" w:rsidR="00FD19B4" w:rsidRPr="0024596D" w:rsidRDefault="00FD19B4">
            <w:pPr>
              <w:pStyle w:val="TAC"/>
              <w:rPr>
                <w:ins w:id="5948" w:author="R4-1806599" w:date="2018-05-31T11:37:00Z"/>
              </w:rPr>
              <w:pPrChange w:id="5949" w:author="Huawei" w:date="2018-05-31T14:17:00Z">
                <w:pPr>
                  <w:keepNext/>
                  <w:keepLines/>
                  <w:jc w:val="center"/>
                </w:pPr>
              </w:pPrChange>
            </w:pPr>
            <w:ins w:id="5950" w:author="R4-1806599" w:date="2018-05-31T11:37:00Z">
              <w:r w:rsidRPr="0024596D">
                <w:rPr>
                  <w:lang w:eastAsia="zh-CN"/>
                </w:rPr>
                <w:t>30</w:t>
              </w:r>
            </w:ins>
          </w:p>
        </w:tc>
        <w:tc>
          <w:tcPr>
            <w:tcW w:w="1425" w:type="dxa"/>
            <w:vAlign w:val="center"/>
          </w:tcPr>
          <w:p w14:paraId="48F4FE00" w14:textId="77777777" w:rsidR="00FD19B4" w:rsidRPr="0024596D" w:rsidRDefault="00FD19B4">
            <w:pPr>
              <w:pStyle w:val="TAC"/>
              <w:rPr>
                <w:ins w:id="5951" w:author="R4-1806599" w:date="2018-05-31T11:37:00Z"/>
              </w:rPr>
              <w:pPrChange w:id="5952" w:author="Huawei" w:date="2018-05-31T14:17:00Z">
                <w:pPr>
                  <w:keepNext/>
                  <w:keepLines/>
                  <w:jc w:val="center"/>
                </w:pPr>
              </w:pPrChange>
            </w:pPr>
            <w:ins w:id="5953" w:author="R4-1806599" w:date="2018-05-31T11:37:00Z">
              <w:r w:rsidRPr="0024596D">
                <w:t>G- FR1-A2-5</w:t>
              </w:r>
            </w:ins>
          </w:p>
        </w:tc>
        <w:tc>
          <w:tcPr>
            <w:tcW w:w="1417" w:type="dxa"/>
            <w:vAlign w:val="center"/>
          </w:tcPr>
          <w:p w14:paraId="79C11B0A" w14:textId="03CB54FE" w:rsidR="00FD19B4" w:rsidRPr="0024596D" w:rsidRDefault="00FD19B4">
            <w:pPr>
              <w:pStyle w:val="TAC"/>
              <w:rPr>
                <w:ins w:id="5954" w:author="R4-1806599" w:date="2018-05-31T11:37:00Z"/>
              </w:rPr>
              <w:pPrChange w:id="5955" w:author="Huawei" w:date="2018-05-31T14:17:00Z">
                <w:pPr>
                  <w:keepNext/>
                  <w:keepLines/>
                  <w:jc w:val="center"/>
                </w:pPr>
              </w:pPrChange>
            </w:pPr>
            <w:ins w:id="5956" w:author="R4-1806599" w:date="2018-05-31T11:37:00Z">
              <w:r w:rsidRPr="0024596D">
                <w:t xml:space="preserve">-56.5 </w:t>
              </w:r>
              <w:del w:id="5957" w:author="Huawei" w:date="2018-05-31T14:07:00Z">
                <w:r w:rsidRPr="0024596D" w:rsidDel="006B7D0A">
                  <w:delText>-</w:delText>
                </w:r>
              </w:del>
            </w:ins>
            <w:ins w:id="5958" w:author="Huawei" w:date="2018-05-31T14:07:00Z">
              <w:r w:rsidR="006B7D0A">
                <w:t>–</w:t>
              </w:r>
            </w:ins>
            <w:ins w:id="5959"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0037550F" w14:textId="479A54EA" w:rsidR="00FD19B4" w:rsidRPr="0024596D" w:rsidRDefault="00FD19B4">
            <w:pPr>
              <w:pStyle w:val="TAC"/>
              <w:rPr>
                <w:ins w:id="5960" w:author="R4-1806599" w:date="2018-05-31T11:37:00Z"/>
                <w:lang w:eastAsia="zh-CN"/>
              </w:rPr>
              <w:pPrChange w:id="5961" w:author="Huawei" w:date="2018-05-31T14:17:00Z">
                <w:pPr>
                  <w:keepNext/>
                  <w:keepLines/>
                  <w:jc w:val="center"/>
                </w:pPr>
              </w:pPrChange>
            </w:pPr>
            <w:ins w:id="5962" w:author="R4-1806599" w:date="2018-05-31T11:37:00Z">
              <w:r w:rsidRPr="0024596D">
                <w:t xml:space="preserve">-56.5 </w:t>
              </w:r>
              <w:del w:id="5963" w:author="Huawei" w:date="2018-05-31T14:07:00Z">
                <w:r w:rsidRPr="0024596D" w:rsidDel="006B7D0A">
                  <w:delText>-</w:delText>
                </w:r>
              </w:del>
            </w:ins>
            <w:ins w:id="5964" w:author="Huawei" w:date="2018-05-31T14:07:00Z">
              <w:r w:rsidR="006B7D0A">
                <w:t>–</w:t>
              </w:r>
            </w:ins>
            <w:ins w:id="5965" w:author="R4-1806599" w:date="2018-05-31T11:37:00Z">
              <w:r w:rsidRPr="0024596D">
                <w:t xml:space="preserve"> Δ</w:t>
              </w:r>
              <w:r w:rsidRPr="0024596D">
                <w:rPr>
                  <w:vertAlign w:val="subscript"/>
                </w:rPr>
                <w:t>OTAREFSENS</w:t>
              </w:r>
              <w:r w:rsidRPr="0024596D">
                <w:rPr>
                  <w:lang w:eastAsia="ja-JP"/>
                </w:rPr>
                <w:t xml:space="preserve"> + TBD</w:t>
              </w:r>
            </w:ins>
          </w:p>
        </w:tc>
        <w:tc>
          <w:tcPr>
            <w:tcW w:w="1417" w:type="dxa"/>
            <w:vAlign w:val="center"/>
          </w:tcPr>
          <w:p w14:paraId="65C6CED4" w14:textId="6E83D55A" w:rsidR="00FD19B4" w:rsidRPr="0024596D" w:rsidRDefault="00FD19B4">
            <w:pPr>
              <w:pStyle w:val="TAC"/>
              <w:rPr>
                <w:ins w:id="5966" w:author="R4-1806599" w:date="2018-05-31T11:37:00Z"/>
                <w:lang w:eastAsia="zh-CN"/>
              </w:rPr>
              <w:pPrChange w:id="5967" w:author="Huawei" w:date="2018-05-31T14:17:00Z">
                <w:pPr>
                  <w:keepNext/>
                  <w:keepLines/>
                  <w:jc w:val="center"/>
                </w:pPr>
              </w:pPrChange>
            </w:pPr>
            <w:ins w:id="5968" w:author="R4-1806599" w:date="2018-05-31T11:37:00Z">
              <w:r w:rsidRPr="0024596D">
                <w:t xml:space="preserve">-56.5 </w:t>
              </w:r>
              <w:del w:id="5969" w:author="Huawei" w:date="2018-05-31T14:07:00Z">
                <w:r w:rsidRPr="0024596D" w:rsidDel="006B7D0A">
                  <w:delText>-</w:delText>
                </w:r>
              </w:del>
            </w:ins>
            <w:ins w:id="5970" w:author="Huawei" w:date="2018-05-31T14:07:00Z">
              <w:r w:rsidR="006B7D0A">
                <w:t>–</w:t>
              </w:r>
            </w:ins>
            <w:ins w:id="5971" w:author="R4-1806599" w:date="2018-05-31T11:37:00Z">
              <w:r w:rsidRPr="0024596D">
                <w:t xml:space="preserve"> Δ</w:t>
              </w:r>
              <w:r w:rsidRPr="0024596D">
                <w:rPr>
                  <w:vertAlign w:val="subscript"/>
                </w:rPr>
                <w:t>OTAREFSENS</w:t>
              </w:r>
              <w:r w:rsidRPr="0024596D">
                <w:rPr>
                  <w:lang w:eastAsia="ja-JP"/>
                </w:rPr>
                <w:t xml:space="preserve"> + TBD</w:t>
              </w:r>
            </w:ins>
          </w:p>
        </w:tc>
        <w:tc>
          <w:tcPr>
            <w:tcW w:w="1265" w:type="dxa"/>
            <w:vMerge w:val="restart"/>
            <w:vAlign w:val="center"/>
          </w:tcPr>
          <w:p w14:paraId="16F98591" w14:textId="65980222" w:rsidR="00FD19B4" w:rsidRPr="0024596D" w:rsidRDefault="00FD19B4">
            <w:pPr>
              <w:pStyle w:val="TAC"/>
              <w:rPr>
                <w:ins w:id="5972" w:author="R4-1806599" w:date="2018-05-31T11:37:00Z"/>
                <w:lang w:eastAsia="zh-CN"/>
              </w:rPr>
              <w:pPrChange w:id="5973" w:author="Huawei" w:date="2018-05-31T14:17:00Z">
                <w:pPr>
                  <w:keepNext/>
                  <w:keepLines/>
                  <w:jc w:val="center"/>
                </w:pPr>
              </w:pPrChange>
            </w:pPr>
            <w:ins w:id="5974" w:author="R4-1806599" w:date="2018-05-31T11:37:00Z">
              <w:r w:rsidRPr="0024596D">
                <w:rPr>
                  <w:lang w:eastAsia="zh-CN"/>
                </w:rPr>
                <w:t>-61.1</w:t>
              </w:r>
              <w:r w:rsidRPr="0024596D">
                <w:t xml:space="preserve"> </w:t>
              </w:r>
              <w:del w:id="5975" w:author="Huawei" w:date="2018-05-31T14:07:00Z">
                <w:r w:rsidRPr="0024596D" w:rsidDel="006B7D0A">
                  <w:delText>-</w:delText>
                </w:r>
              </w:del>
            </w:ins>
            <w:ins w:id="5976" w:author="Huawei" w:date="2018-05-31T14:07:00Z">
              <w:r w:rsidR="006B7D0A">
                <w:t>–</w:t>
              </w:r>
            </w:ins>
            <w:ins w:id="5977" w:author="R4-1806599" w:date="2018-05-31T11:37:00Z">
              <w:r w:rsidRPr="0024596D">
                <w:t xml:space="preserve"> Δ</w:t>
              </w:r>
              <w:r w:rsidRPr="0024596D">
                <w:rPr>
                  <w:vertAlign w:val="subscript"/>
                </w:rPr>
                <w:t>OTAREFSENS</w:t>
              </w:r>
            </w:ins>
          </w:p>
        </w:tc>
        <w:tc>
          <w:tcPr>
            <w:tcW w:w="1134" w:type="dxa"/>
            <w:vMerge w:val="restart"/>
            <w:vAlign w:val="center"/>
          </w:tcPr>
          <w:p w14:paraId="7D85D8C6" w14:textId="77777777" w:rsidR="00FD19B4" w:rsidRPr="0024596D" w:rsidRDefault="00FD19B4">
            <w:pPr>
              <w:pStyle w:val="TAC"/>
              <w:rPr>
                <w:ins w:id="5978" w:author="R4-1806599" w:date="2018-05-31T11:37:00Z"/>
                <w:lang w:eastAsia="zh-CN"/>
              </w:rPr>
              <w:pPrChange w:id="5979" w:author="Huawei" w:date="2018-05-31T14:17:00Z">
                <w:pPr>
                  <w:keepNext/>
                  <w:keepLines/>
                  <w:jc w:val="center"/>
                </w:pPr>
              </w:pPrChange>
            </w:pPr>
            <w:ins w:id="5980" w:author="R4-1806599" w:date="2018-05-31T11:37:00Z">
              <w:r w:rsidRPr="0024596D">
                <w:rPr>
                  <w:lang w:eastAsia="zh-CN"/>
                </w:rPr>
                <w:t>AWGN</w:t>
              </w:r>
            </w:ins>
          </w:p>
        </w:tc>
      </w:tr>
      <w:tr w:rsidR="00FD19B4" w:rsidRPr="00210608" w14:paraId="0BB19EF0" w14:textId="77777777" w:rsidTr="00FD19B4">
        <w:trPr>
          <w:cantSplit/>
          <w:jc w:val="center"/>
          <w:ins w:id="5981" w:author="R4-1806599" w:date="2018-05-31T11:37:00Z"/>
        </w:trPr>
        <w:tc>
          <w:tcPr>
            <w:tcW w:w="1129" w:type="dxa"/>
            <w:vMerge/>
            <w:vAlign w:val="center"/>
          </w:tcPr>
          <w:p w14:paraId="5521E41A" w14:textId="77777777" w:rsidR="00FD19B4" w:rsidRPr="0024596D" w:rsidRDefault="00FD19B4">
            <w:pPr>
              <w:pStyle w:val="TAC"/>
              <w:rPr>
                <w:ins w:id="5982" w:author="R4-1806599" w:date="2018-05-31T11:37:00Z"/>
                <w:rFonts w:cs="Arial"/>
                <w:szCs w:val="18"/>
                <w:lang w:eastAsia="zh-CN"/>
              </w:rPr>
              <w:pPrChange w:id="5983" w:author="Huawei" w:date="2018-05-31T14:17:00Z">
                <w:pPr>
                  <w:keepNext/>
                  <w:keepLines/>
                  <w:jc w:val="center"/>
                </w:pPr>
              </w:pPrChange>
            </w:pPr>
          </w:p>
        </w:tc>
        <w:tc>
          <w:tcPr>
            <w:tcW w:w="1139" w:type="dxa"/>
            <w:vAlign w:val="center"/>
          </w:tcPr>
          <w:p w14:paraId="103894B6" w14:textId="77777777" w:rsidR="00FD19B4" w:rsidRPr="0024596D" w:rsidRDefault="00FD19B4">
            <w:pPr>
              <w:pStyle w:val="TAC"/>
              <w:rPr>
                <w:ins w:id="5984" w:author="R4-1806599" w:date="2018-05-31T11:37:00Z"/>
                <w:rFonts w:cs="Arial"/>
                <w:szCs w:val="18"/>
                <w:lang w:eastAsia="zh-CN"/>
              </w:rPr>
              <w:pPrChange w:id="5985" w:author="Huawei" w:date="2018-05-31T14:17:00Z">
                <w:pPr>
                  <w:keepNext/>
                  <w:keepLines/>
                  <w:jc w:val="center"/>
                </w:pPr>
              </w:pPrChange>
            </w:pPr>
            <w:ins w:id="5986" w:author="R4-1806599" w:date="2018-05-31T11:37:00Z">
              <w:r w:rsidRPr="0024596D">
                <w:rPr>
                  <w:rFonts w:cs="Arial"/>
                  <w:szCs w:val="18"/>
                  <w:lang w:eastAsia="zh-CN"/>
                </w:rPr>
                <w:t>60</w:t>
              </w:r>
            </w:ins>
          </w:p>
        </w:tc>
        <w:tc>
          <w:tcPr>
            <w:tcW w:w="1425" w:type="dxa"/>
            <w:vAlign w:val="center"/>
          </w:tcPr>
          <w:p w14:paraId="65ADC6BB" w14:textId="77777777" w:rsidR="00FD19B4" w:rsidRPr="0024596D" w:rsidRDefault="00FD19B4">
            <w:pPr>
              <w:pStyle w:val="TAC"/>
              <w:rPr>
                <w:ins w:id="5987" w:author="R4-1806599" w:date="2018-05-31T11:37:00Z"/>
                <w:rFonts w:cs="Arial"/>
                <w:szCs w:val="18"/>
              </w:rPr>
              <w:pPrChange w:id="5988" w:author="Huawei" w:date="2018-05-31T14:17:00Z">
                <w:pPr>
                  <w:keepNext/>
                  <w:keepLines/>
                  <w:jc w:val="center"/>
                </w:pPr>
              </w:pPrChange>
            </w:pPr>
            <w:ins w:id="5989" w:author="R4-1806599" w:date="2018-05-31T11:37:00Z">
              <w:r w:rsidRPr="0024596D">
                <w:rPr>
                  <w:rFonts w:cs="Arial"/>
                  <w:szCs w:val="18"/>
                </w:rPr>
                <w:t>G- FR1-A2-6</w:t>
              </w:r>
            </w:ins>
          </w:p>
        </w:tc>
        <w:tc>
          <w:tcPr>
            <w:tcW w:w="1417" w:type="dxa"/>
            <w:vAlign w:val="center"/>
          </w:tcPr>
          <w:p w14:paraId="56ADF21D" w14:textId="1780B828" w:rsidR="00FD19B4" w:rsidRPr="0024596D" w:rsidRDefault="00FD19B4">
            <w:pPr>
              <w:pStyle w:val="TAC"/>
              <w:rPr>
                <w:ins w:id="5990" w:author="R4-1806599" w:date="2018-05-31T11:37:00Z"/>
                <w:rFonts w:cs="Arial"/>
                <w:szCs w:val="18"/>
              </w:rPr>
              <w:pPrChange w:id="5991" w:author="Huawei" w:date="2018-05-31T14:17:00Z">
                <w:pPr>
                  <w:keepNext/>
                  <w:keepLines/>
                  <w:jc w:val="center"/>
                </w:pPr>
              </w:pPrChange>
            </w:pPr>
            <w:ins w:id="5992" w:author="R4-1806599" w:date="2018-05-31T11:37:00Z">
              <w:r w:rsidRPr="0024596D">
                <w:rPr>
                  <w:rFonts w:cs="Arial"/>
                  <w:szCs w:val="18"/>
                </w:rPr>
                <w:t xml:space="preserve">-56.8 </w:t>
              </w:r>
              <w:del w:id="5993" w:author="Huawei" w:date="2018-05-31T14:07:00Z">
                <w:r w:rsidRPr="0024596D" w:rsidDel="006B7D0A">
                  <w:rPr>
                    <w:rFonts w:cs="Arial"/>
                    <w:szCs w:val="18"/>
                  </w:rPr>
                  <w:delText>-</w:delText>
                </w:r>
              </w:del>
            </w:ins>
            <w:ins w:id="5994" w:author="Huawei" w:date="2018-05-31T14:07:00Z">
              <w:r w:rsidR="006B7D0A">
                <w:rPr>
                  <w:rFonts w:cs="Arial"/>
                  <w:szCs w:val="18"/>
                </w:rPr>
                <w:t>–</w:t>
              </w:r>
            </w:ins>
            <w:ins w:id="5995" w:author="R4-1806599" w:date="2018-05-31T11:37:00Z">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ins>
          </w:p>
        </w:tc>
        <w:tc>
          <w:tcPr>
            <w:tcW w:w="1417" w:type="dxa"/>
            <w:vAlign w:val="center"/>
          </w:tcPr>
          <w:p w14:paraId="6A2E17E0" w14:textId="7ABC2570" w:rsidR="00FD19B4" w:rsidRPr="0024596D" w:rsidRDefault="00FD19B4">
            <w:pPr>
              <w:pStyle w:val="TAC"/>
              <w:rPr>
                <w:ins w:id="5996" w:author="R4-1806599" w:date="2018-05-31T11:37:00Z"/>
                <w:rFonts w:cs="Arial"/>
                <w:szCs w:val="18"/>
                <w:lang w:eastAsia="zh-CN"/>
              </w:rPr>
              <w:pPrChange w:id="5997" w:author="Huawei" w:date="2018-05-31T14:17:00Z">
                <w:pPr>
                  <w:keepNext/>
                  <w:keepLines/>
                  <w:jc w:val="center"/>
                </w:pPr>
              </w:pPrChange>
            </w:pPr>
            <w:ins w:id="5998" w:author="R4-1806599" w:date="2018-05-31T11:37:00Z">
              <w:r w:rsidRPr="0024596D">
                <w:rPr>
                  <w:rFonts w:cs="Arial"/>
                  <w:szCs w:val="18"/>
                </w:rPr>
                <w:t xml:space="preserve">-56.8 </w:t>
              </w:r>
              <w:del w:id="5999" w:author="Huawei" w:date="2018-05-31T14:07:00Z">
                <w:r w:rsidRPr="0024596D" w:rsidDel="006B7D0A">
                  <w:rPr>
                    <w:rFonts w:cs="Arial"/>
                    <w:szCs w:val="18"/>
                  </w:rPr>
                  <w:delText>-</w:delText>
                </w:r>
              </w:del>
            </w:ins>
            <w:ins w:id="6000" w:author="Huawei" w:date="2018-05-31T14:07:00Z">
              <w:r w:rsidR="006B7D0A">
                <w:rPr>
                  <w:rFonts w:cs="Arial"/>
                  <w:szCs w:val="18"/>
                </w:rPr>
                <w:t>–</w:t>
              </w:r>
            </w:ins>
            <w:ins w:id="6001" w:author="R4-1806599" w:date="2018-05-31T11:37:00Z">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ins>
          </w:p>
        </w:tc>
        <w:tc>
          <w:tcPr>
            <w:tcW w:w="1417" w:type="dxa"/>
            <w:vAlign w:val="center"/>
          </w:tcPr>
          <w:p w14:paraId="0556E84F" w14:textId="41C045E2" w:rsidR="00FD19B4" w:rsidRPr="0024596D" w:rsidRDefault="00FD19B4">
            <w:pPr>
              <w:pStyle w:val="TAC"/>
              <w:rPr>
                <w:ins w:id="6002" w:author="R4-1806599" w:date="2018-05-31T11:37:00Z"/>
                <w:rFonts w:cs="Arial"/>
                <w:szCs w:val="18"/>
                <w:lang w:eastAsia="zh-CN"/>
              </w:rPr>
              <w:pPrChange w:id="6003" w:author="Huawei" w:date="2018-05-31T14:17:00Z">
                <w:pPr>
                  <w:keepNext/>
                  <w:keepLines/>
                  <w:jc w:val="center"/>
                </w:pPr>
              </w:pPrChange>
            </w:pPr>
            <w:ins w:id="6004" w:author="R4-1806599" w:date="2018-05-31T11:37:00Z">
              <w:r w:rsidRPr="0024596D">
                <w:rPr>
                  <w:rFonts w:cs="Arial"/>
                  <w:szCs w:val="18"/>
                </w:rPr>
                <w:t xml:space="preserve">-56.8 </w:t>
              </w:r>
              <w:del w:id="6005" w:author="Huawei" w:date="2018-05-31T14:07:00Z">
                <w:r w:rsidRPr="0024596D" w:rsidDel="006B7D0A">
                  <w:rPr>
                    <w:rFonts w:cs="Arial"/>
                    <w:szCs w:val="18"/>
                  </w:rPr>
                  <w:delText>-</w:delText>
                </w:r>
              </w:del>
            </w:ins>
            <w:ins w:id="6006" w:author="Huawei" w:date="2018-05-31T14:07:00Z">
              <w:r w:rsidR="006B7D0A">
                <w:rPr>
                  <w:rFonts w:cs="Arial"/>
                  <w:szCs w:val="18"/>
                </w:rPr>
                <w:t>–</w:t>
              </w:r>
            </w:ins>
            <w:ins w:id="6007" w:author="R4-1806599" w:date="2018-05-31T11:37:00Z">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ins>
          </w:p>
        </w:tc>
        <w:tc>
          <w:tcPr>
            <w:tcW w:w="1265" w:type="dxa"/>
            <w:vMerge/>
            <w:vAlign w:val="center"/>
          </w:tcPr>
          <w:p w14:paraId="721AE2CE" w14:textId="77777777" w:rsidR="00FD19B4" w:rsidRPr="0024596D" w:rsidRDefault="00FD19B4" w:rsidP="00FD19B4">
            <w:pPr>
              <w:keepNext/>
              <w:keepLines/>
              <w:jc w:val="center"/>
              <w:rPr>
                <w:ins w:id="6008" w:author="R4-1806599" w:date="2018-05-31T11:37:00Z"/>
                <w:rFonts w:ascii="Arial" w:hAnsi="Arial" w:cs="Arial"/>
                <w:sz w:val="18"/>
                <w:szCs w:val="18"/>
                <w:lang w:eastAsia="zh-CN"/>
              </w:rPr>
            </w:pPr>
          </w:p>
        </w:tc>
        <w:tc>
          <w:tcPr>
            <w:tcW w:w="1134" w:type="dxa"/>
            <w:vMerge/>
            <w:vAlign w:val="center"/>
          </w:tcPr>
          <w:p w14:paraId="0C7BFD50" w14:textId="77777777" w:rsidR="00FD19B4" w:rsidRPr="0024596D" w:rsidRDefault="00FD19B4" w:rsidP="00FD19B4">
            <w:pPr>
              <w:keepNext/>
              <w:keepLines/>
              <w:jc w:val="center"/>
              <w:rPr>
                <w:ins w:id="6009" w:author="R4-1806599" w:date="2018-05-31T11:37:00Z"/>
                <w:rFonts w:ascii="Arial" w:hAnsi="Arial" w:cs="Arial"/>
                <w:sz w:val="18"/>
                <w:szCs w:val="18"/>
                <w:lang w:eastAsia="zh-CN"/>
              </w:rPr>
            </w:pPr>
          </w:p>
        </w:tc>
      </w:tr>
      <w:tr w:rsidR="00FD19B4" w:rsidRPr="00210608" w14:paraId="6664C45A" w14:textId="77777777" w:rsidTr="00FD19B4">
        <w:trPr>
          <w:cantSplit/>
          <w:jc w:val="center"/>
          <w:ins w:id="6010" w:author="R4-1806599" w:date="2018-05-31T11:37:00Z"/>
        </w:trPr>
        <w:tc>
          <w:tcPr>
            <w:tcW w:w="10343" w:type="dxa"/>
            <w:gridSpan w:val="8"/>
          </w:tcPr>
          <w:p w14:paraId="382B0B7E" w14:textId="77777777" w:rsidR="00FD19B4" w:rsidRPr="0024596D" w:rsidRDefault="00FD19B4">
            <w:pPr>
              <w:pStyle w:val="TAN"/>
              <w:rPr>
                <w:ins w:id="6011" w:author="R4-1806599" w:date="2018-05-31T11:37:00Z"/>
              </w:rPr>
              <w:pPrChange w:id="6012" w:author="Huawei" w:date="2018-05-31T14:10:00Z">
                <w:pPr>
                  <w:keepNext/>
                  <w:keepLines/>
                  <w:ind w:left="851" w:hanging="851"/>
                </w:pPr>
              </w:pPrChange>
            </w:pPr>
            <w:ins w:id="6013" w:author="R4-1806599" w:date="2018-05-31T11:37:00Z">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ins>
          </w:p>
        </w:tc>
      </w:tr>
    </w:tbl>
    <w:p w14:paraId="42CD99E5" w14:textId="77777777" w:rsidR="00FD19B4" w:rsidRPr="00210608" w:rsidRDefault="00FD19B4" w:rsidP="00FD19B4">
      <w:pPr>
        <w:rPr>
          <w:ins w:id="6014" w:author="R4-1806599" w:date="2018-05-31T11:37:00Z"/>
        </w:rPr>
      </w:pPr>
    </w:p>
    <w:p w14:paraId="36C60C14" w14:textId="6B566010" w:rsidR="00FD19B4" w:rsidDel="009760C0" w:rsidRDefault="00FD19B4" w:rsidP="002E2E09">
      <w:pPr>
        <w:pStyle w:val="Guidance"/>
        <w:rPr>
          <w:ins w:id="6015" w:author="R4-1806599" w:date="2018-05-31T11:37:00Z"/>
          <w:del w:id="6016" w:author="Huawei" w:date="2018-05-31T12:49:00Z"/>
        </w:rPr>
      </w:pPr>
    </w:p>
    <w:p w14:paraId="61F78A93" w14:textId="36794673" w:rsidR="002E2E09" w:rsidDel="00FD19B4" w:rsidRDefault="002E2E09" w:rsidP="002E2E09">
      <w:pPr>
        <w:pStyle w:val="Guidance"/>
        <w:rPr>
          <w:del w:id="6017" w:author="R4-1806599" w:date="2018-05-31T11:37:00Z"/>
        </w:rPr>
      </w:pPr>
      <w:del w:id="6018" w:author="R4-1806599" w:date="2018-05-31T11:37:00Z">
        <w:r w:rsidDel="00FD19B4">
          <w:delText>Detailed structure of the subclause is TBD.</w:delText>
        </w:r>
      </w:del>
    </w:p>
    <w:p w14:paraId="708C1658" w14:textId="73ABB4EA" w:rsidR="002E2E09" w:rsidRDefault="00181D8D" w:rsidP="002E2E09">
      <w:pPr>
        <w:pStyle w:val="Heading2"/>
      </w:pPr>
      <w:bookmarkStart w:id="6019" w:name="_Toc481653333"/>
      <w:bookmarkStart w:id="6020" w:name="_Toc516175447"/>
      <w:r>
        <w:t>7.5</w:t>
      </w:r>
      <w:r w:rsidR="002E2E09">
        <w:tab/>
        <w:t xml:space="preserve">OTA </w:t>
      </w:r>
      <w:r w:rsidR="00544224">
        <w:t>i</w:t>
      </w:r>
      <w:r w:rsidR="002E2E09">
        <w:t>n-band selectivity and blocking</w:t>
      </w:r>
      <w:bookmarkEnd w:id="6019"/>
      <w:bookmarkEnd w:id="6020"/>
    </w:p>
    <w:p w14:paraId="5EFE7B62" w14:textId="77777777" w:rsidR="005735AC" w:rsidRPr="00F344FB" w:rsidRDefault="005735AC" w:rsidP="005735AC">
      <w:pPr>
        <w:keepNext/>
        <w:keepLines/>
        <w:spacing w:before="120"/>
        <w:ind w:left="1134" w:hanging="1134"/>
        <w:outlineLvl w:val="2"/>
        <w:rPr>
          <w:ins w:id="6021" w:author="R4-1808329" w:date="2018-05-31T12:03:00Z"/>
          <w:rFonts w:ascii="Arial" w:hAnsi="Arial"/>
          <w:sz w:val="28"/>
          <w:lang w:eastAsia="sv-SE"/>
        </w:rPr>
      </w:pPr>
      <w:ins w:id="6022" w:author="R4-1808329" w:date="2018-05-31T12:03:00Z">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.1</w:t>
        </w:r>
        <w:r>
          <w:rPr>
            <w:rFonts w:ascii="Arial" w:hAnsi="Arial"/>
            <w:sz w:val="28"/>
            <w:lang w:val="x-none" w:eastAsia="sv-SE"/>
          </w:rPr>
          <w:tab/>
        </w:r>
        <w:r w:rsidRPr="00F344FB">
          <w:rPr>
            <w:rFonts w:ascii="Arial" w:eastAsia="SimSun" w:hAnsi="Arial"/>
            <w:sz w:val="32"/>
          </w:rPr>
          <w:t xml:space="preserve">OTA </w:t>
        </w:r>
        <w:r w:rsidRPr="002F6978">
          <w:rPr>
            <w:rFonts w:ascii="Arial" w:hAnsi="Arial"/>
            <w:sz w:val="28"/>
            <w:lang w:val="x-none" w:eastAsia="sv-SE"/>
          </w:rPr>
          <w:t>adjacent channel selectivity</w:t>
        </w:r>
      </w:ins>
    </w:p>
    <w:p w14:paraId="63D04BC5" w14:textId="77777777" w:rsidR="005735AC" w:rsidRPr="00305CB5" w:rsidRDefault="005735AC" w:rsidP="005735AC">
      <w:pPr>
        <w:keepNext/>
        <w:keepLines/>
        <w:spacing w:before="120"/>
        <w:ind w:left="1418" w:hanging="1418"/>
        <w:outlineLvl w:val="3"/>
        <w:rPr>
          <w:ins w:id="6023" w:author="R4-1808329" w:date="2018-05-31T12:03:00Z"/>
          <w:rFonts w:ascii="Arial" w:hAnsi="Arial"/>
          <w:sz w:val="24"/>
          <w:lang w:eastAsia="sv-SE"/>
        </w:rPr>
      </w:pPr>
      <w:ins w:id="6024" w:author="R4-1808329" w:date="2018-05-31T12:03:00Z">
        <w:r w:rsidRPr="00305CB5">
          <w:rPr>
            <w:rFonts w:ascii="Arial" w:hAnsi="Arial"/>
            <w:sz w:val="24"/>
            <w:lang w:eastAsia="sv-SE"/>
          </w:rPr>
          <w:t>7.5.1.1</w:t>
        </w:r>
        <w:r w:rsidRPr="00305CB5">
          <w:rPr>
            <w:rFonts w:ascii="Arial" w:hAnsi="Arial"/>
            <w:sz w:val="24"/>
            <w:lang w:eastAsia="sv-SE"/>
          </w:rPr>
          <w:tab/>
        </w:r>
        <w:r w:rsidRPr="00305CB5">
          <w:rPr>
            <w:rFonts w:ascii="Arial" w:hAnsi="Arial"/>
            <w:sz w:val="24"/>
            <w:lang w:val="x-none" w:eastAsia="sv-SE"/>
          </w:rPr>
          <w:t>Definition and applicability</w:t>
        </w:r>
      </w:ins>
    </w:p>
    <w:p w14:paraId="48F7B75B" w14:textId="428198AC" w:rsidR="005735AC" w:rsidRPr="002F6978" w:rsidRDefault="005735AC" w:rsidP="005735AC">
      <w:pPr>
        <w:rPr>
          <w:ins w:id="6025" w:author="R4-1808329" w:date="2018-05-31T12:03:00Z"/>
          <w:lang w:eastAsia="ko-KR"/>
        </w:rPr>
      </w:pPr>
      <w:ins w:id="6026" w:author="R4-1808329" w:date="2018-05-31T12:03:00Z">
        <w:r w:rsidRPr="002F6978">
          <w:rPr>
            <w:lang w:eastAsia="ko-KR"/>
          </w:rPr>
          <w:t xml:space="preserve">OTA Adjacent channel selectivity (ACS) is a measure of the receiver’s ability to receive </w:t>
        </w:r>
        <w:del w:id="6027" w:author="Huawei" w:date="2018-05-31T14:44:00Z">
          <w:r w:rsidRPr="002F6978" w:rsidDel="00D82B26">
            <w:rPr>
              <w:lang w:eastAsia="ko-KR"/>
            </w:rPr>
            <w:delText>a</w:delText>
          </w:r>
        </w:del>
      </w:ins>
      <w:ins w:id="6028" w:author="Huawei" w:date="2018-05-31T14:44:00Z">
        <w:r w:rsidR="00D82B26" w:rsidRPr="002F6978">
          <w:rPr>
            <w:lang w:eastAsia="ko-KR"/>
          </w:rPr>
          <w:t>an</w:t>
        </w:r>
      </w:ins>
      <w:ins w:id="6029" w:author="R4-1808329" w:date="2018-05-31T12:03:00Z">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ins>
    </w:p>
    <w:p w14:paraId="62420263" w14:textId="565FC69B" w:rsidR="005735AC" w:rsidRPr="00305CB5" w:rsidRDefault="005735AC" w:rsidP="005735AC">
      <w:pPr>
        <w:keepNext/>
        <w:keepLines/>
        <w:spacing w:before="120"/>
        <w:ind w:left="1418" w:hanging="1418"/>
        <w:outlineLvl w:val="3"/>
        <w:rPr>
          <w:ins w:id="6030" w:author="R4-1808329" w:date="2018-05-31T12:03:00Z"/>
          <w:rFonts w:ascii="Arial" w:hAnsi="Arial"/>
          <w:sz w:val="24"/>
          <w:lang w:eastAsia="sv-SE"/>
        </w:rPr>
      </w:pPr>
      <w:ins w:id="6031" w:author="R4-1808329" w:date="2018-05-31T12:03:00Z">
        <w:r w:rsidRPr="00305CB5">
          <w:rPr>
            <w:rFonts w:ascii="Arial" w:hAnsi="Arial"/>
            <w:sz w:val="24"/>
            <w:lang w:eastAsia="sv-SE"/>
          </w:rPr>
          <w:t>7.5.1.2</w:t>
        </w:r>
        <w:r w:rsidRPr="00305CB5">
          <w:rPr>
            <w:rFonts w:ascii="Arial" w:hAnsi="Arial"/>
            <w:sz w:val="24"/>
            <w:lang w:val="x-none" w:eastAsia="sv-SE"/>
          </w:rPr>
          <w:tab/>
          <w:t xml:space="preserve">Minimum </w:t>
        </w:r>
        <w:del w:id="6032" w:author="Huawei" w:date="2018-05-31T14:33:00Z">
          <w:r w:rsidRPr="00305CB5" w:rsidDel="000420F9">
            <w:rPr>
              <w:rFonts w:ascii="Arial" w:hAnsi="Arial"/>
              <w:sz w:val="24"/>
              <w:lang w:val="x-none" w:eastAsia="sv-SE"/>
            </w:rPr>
            <w:delText>Requirement</w:delText>
          </w:r>
        </w:del>
      </w:ins>
      <w:ins w:id="6033" w:author="Huawei" w:date="2018-05-31T14:33:00Z">
        <w:r w:rsidR="000420F9">
          <w:rPr>
            <w:rFonts w:ascii="Arial" w:hAnsi="Arial"/>
            <w:sz w:val="24"/>
            <w:lang w:val="x-none" w:eastAsia="sv-SE"/>
          </w:rPr>
          <w:t>requirement</w:t>
        </w:r>
      </w:ins>
    </w:p>
    <w:p w14:paraId="19627220" w14:textId="77777777" w:rsidR="005735AC" w:rsidRPr="00F344FB" w:rsidRDefault="005735AC" w:rsidP="005735AC">
      <w:pPr>
        <w:tabs>
          <w:tab w:val="left" w:pos="360"/>
        </w:tabs>
        <w:rPr>
          <w:ins w:id="6034" w:author="R4-1808329" w:date="2018-05-31T12:03:00Z"/>
          <w:rFonts w:cs="v4.2.0"/>
        </w:rPr>
      </w:pPr>
      <w:ins w:id="6035" w:author="R4-1808329" w:date="2018-05-31T12:03:00Z">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.2</w:t>
        </w:r>
        <w:r>
          <w:rPr>
            <w:rFonts w:cs="v4.2.0"/>
          </w:rPr>
          <w:t>.</w:t>
        </w:r>
      </w:ins>
    </w:p>
    <w:p w14:paraId="70C0E726" w14:textId="77777777" w:rsidR="005735AC" w:rsidRPr="00F344FB" w:rsidRDefault="005735AC" w:rsidP="005735AC">
      <w:pPr>
        <w:tabs>
          <w:tab w:val="left" w:pos="360"/>
        </w:tabs>
        <w:rPr>
          <w:ins w:id="6036" w:author="R4-1808329" w:date="2018-05-31T12:03:00Z"/>
          <w:rFonts w:cs="v4.2.0"/>
        </w:rPr>
      </w:pPr>
      <w:ins w:id="6037" w:author="R4-1808329" w:date="2018-05-31T12:03:00Z">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w:t>
        </w:r>
        <w:r>
          <w:rPr>
            <w:rFonts w:cs="v4.2.0"/>
          </w:rPr>
          <w:t>3.</w:t>
        </w:r>
      </w:ins>
    </w:p>
    <w:p w14:paraId="33709F7B" w14:textId="77777777" w:rsidR="005735AC" w:rsidRPr="00305CB5" w:rsidRDefault="005735AC" w:rsidP="005735AC">
      <w:pPr>
        <w:keepNext/>
        <w:keepLines/>
        <w:spacing w:before="120"/>
        <w:ind w:left="1418" w:hanging="1418"/>
        <w:outlineLvl w:val="3"/>
        <w:rPr>
          <w:ins w:id="6038" w:author="R4-1808329" w:date="2018-05-31T12:03:00Z"/>
          <w:rFonts w:ascii="Arial" w:hAnsi="Arial"/>
          <w:sz w:val="24"/>
          <w:lang w:val="x-none" w:eastAsia="sv-SE"/>
        </w:rPr>
      </w:pPr>
      <w:ins w:id="6039" w:author="R4-1808329" w:date="2018-05-31T12:03:00Z">
        <w:r w:rsidRPr="00305CB5">
          <w:rPr>
            <w:rFonts w:ascii="Arial" w:hAnsi="Arial"/>
            <w:sz w:val="24"/>
            <w:lang w:eastAsia="sv-SE"/>
          </w:rPr>
          <w:lastRenderedPageBreak/>
          <w:t>7.5.1.</w:t>
        </w:r>
        <w:r w:rsidRPr="00305CB5">
          <w:rPr>
            <w:rFonts w:ascii="Arial" w:hAnsi="Arial"/>
            <w:sz w:val="24"/>
            <w:lang w:val="x-none" w:eastAsia="sv-SE"/>
          </w:rPr>
          <w:t>3</w:t>
        </w:r>
        <w:r w:rsidRPr="00305CB5">
          <w:rPr>
            <w:rFonts w:ascii="Arial" w:hAnsi="Arial"/>
            <w:sz w:val="24"/>
            <w:lang w:val="x-none" w:eastAsia="sv-SE"/>
          </w:rPr>
          <w:tab/>
          <w:t>Test purpose</w:t>
        </w:r>
      </w:ins>
    </w:p>
    <w:p w14:paraId="02A30322" w14:textId="77777777" w:rsidR="005735AC" w:rsidRPr="00172E8D" w:rsidRDefault="005735AC" w:rsidP="005735AC">
      <w:pPr>
        <w:rPr>
          <w:ins w:id="6040" w:author="R4-1808329" w:date="2018-05-31T12:03:00Z"/>
          <w:lang w:eastAsia="zh-CN"/>
        </w:rPr>
      </w:pPr>
      <w:ins w:id="6041" w:author="R4-1808329" w:date="2018-05-31T12:03:00Z">
        <w:r w:rsidRPr="00E3724E">
          <w:rPr>
            <w:rFonts w:cs="v4.2.0"/>
          </w:rPr>
          <w:t>The test purpose is to verify the ability of the BS receiver filter to suppress interfering signals in the channels adjacent to the wanted channel</w:t>
        </w:r>
        <w:r w:rsidRPr="003C414E">
          <w:rPr>
            <w:lang w:eastAsia="zh-CN"/>
          </w:rPr>
          <w:t>.</w:t>
        </w:r>
      </w:ins>
    </w:p>
    <w:p w14:paraId="42BBF3D6" w14:textId="77777777" w:rsidR="005735AC" w:rsidRPr="00305CB5" w:rsidRDefault="005735AC" w:rsidP="005735AC">
      <w:pPr>
        <w:keepNext/>
        <w:keepLines/>
        <w:spacing w:before="120"/>
        <w:ind w:left="1418" w:hanging="1418"/>
        <w:outlineLvl w:val="3"/>
        <w:rPr>
          <w:ins w:id="6042" w:author="R4-1808329" w:date="2018-05-31T12:03:00Z"/>
          <w:rFonts w:ascii="Arial" w:hAnsi="Arial"/>
          <w:sz w:val="24"/>
          <w:lang w:val="x-none" w:eastAsia="sv-SE"/>
        </w:rPr>
      </w:pPr>
      <w:ins w:id="6043" w:author="R4-1808329" w:date="2018-05-31T12:03:00Z">
        <w:r w:rsidRPr="00305CB5">
          <w:rPr>
            <w:rFonts w:ascii="Arial" w:hAnsi="Arial"/>
            <w:sz w:val="24"/>
            <w:lang w:eastAsia="sv-SE"/>
          </w:rPr>
          <w:t>7.5.1</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ins>
    </w:p>
    <w:p w14:paraId="3F863355" w14:textId="77777777" w:rsidR="005735AC" w:rsidRPr="00305CB5" w:rsidRDefault="005735AC" w:rsidP="005735AC">
      <w:pPr>
        <w:keepNext/>
        <w:keepLines/>
        <w:spacing w:before="120"/>
        <w:ind w:left="1701" w:hanging="1701"/>
        <w:outlineLvl w:val="4"/>
        <w:rPr>
          <w:ins w:id="6044" w:author="R4-1808329" w:date="2018-05-31T12:03:00Z"/>
          <w:rFonts w:ascii="Arial" w:hAnsi="Arial"/>
          <w:sz w:val="22"/>
          <w:lang w:val="x-none" w:eastAsia="sv-SE"/>
        </w:rPr>
      </w:pPr>
      <w:ins w:id="6045" w:author="R4-1808329" w:date="2018-05-31T12:03:00Z">
        <w:r w:rsidRPr="00305CB5">
          <w:rPr>
            <w:rFonts w:ascii="Arial" w:hAnsi="Arial"/>
            <w:sz w:val="22"/>
            <w:lang w:eastAsia="sv-SE"/>
          </w:rPr>
          <w:t>7.5.1.</w:t>
        </w:r>
        <w:r w:rsidRPr="00305CB5">
          <w:rPr>
            <w:rFonts w:ascii="Arial" w:hAnsi="Arial"/>
            <w:sz w:val="22"/>
            <w:lang w:val="x-none" w:eastAsia="sv-SE"/>
          </w:rPr>
          <w:t>4.1</w:t>
        </w:r>
        <w:r w:rsidRPr="00305CB5">
          <w:rPr>
            <w:rFonts w:ascii="Arial" w:hAnsi="Arial"/>
            <w:sz w:val="22"/>
            <w:lang w:val="x-none" w:eastAsia="sv-SE"/>
          </w:rPr>
          <w:tab/>
          <w:t>Initial conditions</w:t>
        </w:r>
      </w:ins>
    </w:p>
    <w:p w14:paraId="1A6C2583" w14:textId="59A25CFA" w:rsidR="005735AC" w:rsidRPr="000D05FC" w:rsidDel="00F14C5C" w:rsidRDefault="005735AC" w:rsidP="005735AC">
      <w:pPr>
        <w:rPr>
          <w:ins w:id="6046" w:author="R4-1808329" w:date="2018-05-31T12:03:00Z"/>
          <w:del w:id="6047" w:author="Huawei" w:date="2018-05-31T13:56:00Z"/>
          <w:rFonts w:eastAsia="SimSun"/>
          <w:lang w:eastAsia="zh-CN"/>
        </w:rPr>
      </w:pPr>
      <w:ins w:id="6048" w:author="R4-1808329" w:date="2018-05-31T12:03:00Z">
        <w:r w:rsidRPr="000D05FC">
          <w:rPr>
            <w:rFonts w:eastAsia="SimSun"/>
            <w:lang w:eastAsia="zh-CN"/>
          </w:rPr>
          <w:t>Test environment:</w:t>
        </w:r>
      </w:ins>
      <w:ins w:id="6049" w:author="Huawei" w:date="2018-05-31T13:57:00Z">
        <w:r w:rsidR="00F14C5C">
          <w:rPr>
            <w:rFonts w:eastAsia="SimSun"/>
            <w:lang w:eastAsia="zh-CN"/>
          </w:rPr>
          <w:t xml:space="preserve"> </w:t>
        </w:r>
      </w:ins>
    </w:p>
    <w:p w14:paraId="41E7E011" w14:textId="716534B3" w:rsidR="005735AC" w:rsidRPr="000D05FC" w:rsidRDefault="005735AC">
      <w:pPr>
        <w:rPr>
          <w:ins w:id="6050" w:author="R4-1808329" w:date="2018-05-31T12:03:00Z"/>
          <w:rFonts w:eastAsia="SimSun"/>
          <w:lang w:eastAsia="zh-CN"/>
        </w:rPr>
        <w:pPrChange w:id="6051" w:author="Huawei" w:date="2018-05-31T13:56:00Z">
          <w:pPr>
            <w:ind w:left="568" w:hanging="284"/>
          </w:pPr>
        </w:pPrChange>
      </w:pPr>
      <w:ins w:id="6052" w:author="R4-1808329" w:date="2018-05-31T12:03:00Z">
        <w:del w:id="6053" w:author="Huawei" w:date="2018-05-31T13:56:00Z">
          <w:r w:rsidRPr="000D05FC" w:rsidDel="00F14C5C">
            <w:rPr>
              <w:rFonts w:eastAsia="SimSun"/>
              <w:lang w:eastAsia="zh-CN"/>
            </w:rPr>
            <w:delText>-</w:delText>
          </w:r>
          <w:r w:rsidRPr="000D05FC" w:rsidDel="00F14C5C">
            <w:rPr>
              <w:rFonts w:eastAsia="SimSun"/>
              <w:lang w:eastAsia="zh-CN"/>
            </w:rPr>
            <w:tab/>
          </w:r>
        </w:del>
        <w:r w:rsidRPr="000D05FC">
          <w:rPr>
            <w:rFonts w:eastAsia="SimSun"/>
            <w:lang w:eastAsia="zh-CN"/>
          </w:rPr>
          <w:t>Normal</w:t>
        </w:r>
      </w:ins>
      <w:ins w:id="6054" w:author="Huawei" w:date="2018-05-31T13:57:00Z">
        <w:r w:rsidR="00F14C5C">
          <w:rPr>
            <w:rFonts w:eastAsia="SimSun"/>
            <w:lang w:eastAsia="zh-CN"/>
          </w:rPr>
          <w:t>,</w:t>
        </w:r>
      </w:ins>
      <w:ins w:id="6055" w:author="R4-1808329" w:date="2018-05-31T12:03:00Z">
        <w:del w:id="6056" w:author="Huawei" w:date="2018-05-31T13:57:00Z">
          <w:r w:rsidRPr="000D05FC" w:rsidDel="00F14C5C">
            <w:rPr>
              <w:rFonts w:eastAsia="SimSun"/>
              <w:lang w:eastAsia="zh-CN"/>
            </w:rPr>
            <w:delText>:</w:delText>
          </w:r>
        </w:del>
        <w:r w:rsidRPr="000D05FC">
          <w:rPr>
            <w:rFonts w:eastAsia="SimSun"/>
            <w:lang w:eastAsia="zh-CN"/>
          </w:rPr>
          <w:t xml:space="preserve"> see </w:t>
        </w:r>
        <w:del w:id="6057" w:author="Huawei" w:date="2018-05-31T13:51:00Z">
          <w:r w:rsidRPr="000D05FC" w:rsidDel="00390E19">
            <w:rPr>
              <w:rFonts w:eastAsia="SimSun"/>
              <w:lang w:eastAsia="zh-CN"/>
            </w:rPr>
            <w:delText xml:space="preserve">3GPP </w:delText>
          </w:r>
          <w:r w:rsidRPr="000D05FC" w:rsidDel="00390E19">
            <w:rPr>
              <w:rFonts w:eastAsia="SimSun"/>
            </w:rPr>
            <w:delText>TS 38.141-1 [</w:delText>
          </w:r>
          <w:r w:rsidDel="00390E19">
            <w:rPr>
              <w:rFonts w:eastAsia="SimSun"/>
            </w:rPr>
            <w:delText>3</w:delText>
          </w:r>
          <w:r w:rsidRPr="000D05FC" w:rsidDel="00390E19">
            <w:rPr>
              <w:rFonts w:eastAsia="SimSun"/>
            </w:rPr>
            <w:delText xml:space="preserve">], </w:delText>
          </w:r>
        </w:del>
        <w:r w:rsidRPr="000D05FC">
          <w:rPr>
            <w:rFonts w:eastAsia="SimSun"/>
          </w:rPr>
          <w:t>annex B.</w:t>
        </w:r>
      </w:ins>
      <w:ins w:id="6058" w:author="Huawei" w:date="2018-05-31T13:51:00Z">
        <w:r w:rsidR="00390E19">
          <w:rPr>
            <w:rFonts w:eastAsia="SimSun"/>
          </w:rPr>
          <w:t>2</w:t>
        </w:r>
      </w:ins>
      <w:ins w:id="6059" w:author="R4-1808329" w:date="2018-05-31T12:03:00Z">
        <w:del w:id="6060" w:author="Huawei" w:date="2018-05-31T13:51:00Z">
          <w:r w:rsidDel="00390E19">
            <w:rPr>
              <w:rFonts w:eastAsia="SimSun"/>
            </w:rPr>
            <w:delText>x</w:delText>
          </w:r>
        </w:del>
        <w:r w:rsidRPr="000D05FC">
          <w:rPr>
            <w:rFonts w:eastAsia="SimSun"/>
            <w:lang w:eastAsia="zh-CN"/>
          </w:rPr>
          <w:t>.</w:t>
        </w:r>
      </w:ins>
    </w:p>
    <w:p w14:paraId="778BBEF8" w14:textId="77777777" w:rsidR="005735AC" w:rsidRPr="000D05FC" w:rsidRDefault="005735AC" w:rsidP="005735AC">
      <w:pPr>
        <w:rPr>
          <w:ins w:id="6061" w:author="R4-1808329" w:date="2018-05-31T12:03:00Z"/>
          <w:rFonts w:eastAsia="SimSun"/>
          <w:lang w:eastAsia="zh-CN"/>
        </w:rPr>
      </w:pPr>
      <w:ins w:id="6062" w:author="R4-1808329" w:date="2018-05-31T12:03:00Z">
        <w:r w:rsidRPr="000D05FC">
          <w:rPr>
            <w:rFonts w:eastAsia="SimSun"/>
            <w:lang w:eastAsia="zh-CN"/>
          </w:rPr>
          <w:t>RF channels to be tested:</w:t>
        </w:r>
      </w:ins>
    </w:p>
    <w:p w14:paraId="472A2548" w14:textId="77777777" w:rsidR="005735AC" w:rsidRDefault="005735AC" w:rsidP="005735AC">
      <w:pPr>
        <w:ind w:left="568" w:hanging="284"/>
        <w:rPr>
          <w:ins w:id="6063" w:author="R4-1808329" w:date="2018-05-31T12:03:00Z"/>
          <w:rFonts w:eastAsia="SimSun"/>
          <w:lang w:eastAsia="zh-CN"/>
        </w:rPr>
      </w:pPr>
      <w:ins w:id="6064" w:author="R4-1808329" w:date="2018-05-31T12:03:00Z">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ins>
    </w:p>
    <w:p w14:paraId="36E5184B" w14:textId="77777777" w:rsidR="005735AC" w:rsidRPr="00293C04" w:rsidRDefault="005735AC" w:rsidP="005735AC">
      <w:pPr>
        <w:spacing w:after="240"/>
        <w:ind w:left="567" w:hanging="283"/>
        <w:rPr>
          <w:ins w:id="6065" w:author="R4-1808329" w:date="2018-05-31T12:03:00Z"/>
          <w:rFonts w:eastAsia="SimSun"/>
          <w:lang w:eastAsia="zh-CN"/>
        </w:rPr>
      </w:pPr>
      <w:ins w:id="6066" w:author="R4-1808329" w:date="2018-05-31T12:03:00Z">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ins>
    </w:p>
    <w:p w14:paraId="0DE1C69F" w14:textId="77777777" w:rsidR="005735AC" w:rsidRPr="000D05FC" w:rsidRDefault="005735AC" w:rsidP="005735AC">
      <w:pPr>
        <w:rPr>
          <w:ins w:id="6067" w:author="R4-1808329" w:date="2018-05-31T12:03:00Z"/>
          <w:rFonts w:eastAsia="SimSun"/>
          <w:lang w:eastAsia="zh-CN"/>
        </w:rPr>
      </w:pPr>
      <w:ins w:id="6068" w:author="R4-1808329" w:date="2018-05-31T12:03:00Z">
        <w:r w:rsidRPr="000D05FC">
          <w:rPr>
            <w:rFonts w:eastAsia="SimSun"/>
            <w:lang w:eastAsia="zh-CN"/>
          </w:rPr>
          <w:t>Directions to be tested:</w:t>
        </w:r>
      </w:ins>
    </w:p>
    <w:p w14:paraId="298D7F48" w14:textId="77777777" w:rsidR="005735AC" w:rsidRPr="000D05FC" w:rsidRDefault="005735AC" w:rsidP="005735AC">
      <w:pPr>
        <w:numPr>
          <w:ilvl w:val="0"/>
          <w:numId w:val="8"/>
        </w:numPr>
        <w:overflowPunct w:val="0"/>
        <w:autoSpaceDE w:val="0"/>
        <w:autoSpaceDN w:val="0"/>
        <w:adjustRightInd w:val="0"/>
        <w:textAlignment w:val="baseline"/>
        <w:rPr>
          <w:ins w:id="6069" w:author="R4-1808329" w:date="2018-05-31T12:03:00Z"/>
          <w:rFonts w:eastAsia="SimSun"/>
          <w:lang w:eastAsia="zh-CN"/>
        </w:rPr>
      </w:pPr>
      <w:ins w:id="6070" w:author="R4-1808329" w:date="2018-05-31T12:03:00Z">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w:t>
        </w:r>
        <w:r w:rsidRPr="00D82B26">
          <w:rPr>
            <w:rFonts w:eastAsia="SimSun"/>
            <w:highlight w:val="yellow"/>
            <w:lang w:eastAsia="zh-CN"/>
            <w:rPrChange w:id="6071" w:author="Huawei" w:date="2018-05-31T14:44:00Z">
              <w:rPr>
                <w:rFonts w:eastAsia="SimSun"/>
                <w:lang w:eastAsia="zh-CN"/>
              </w:rPr>
            </w:rPrChange>
          </w:rPr>
          <w:t>table 4.6-x, Dx.x),</w:t>
        </w:r>
        <w:r w:rsidRPr="000D05FC">
          <w:rPr>
            <w:rFonts w:eastAsia="SimSun"/>
            <w:lang w:eastAsia="zh-CN"/>
          </w:rPr>
          <w:t xml:space="preserve"> </w:t>
        </w:r>
      </w:ins>
    </w:p>
    <w:p w14:paraId="3458A581" w14:textId="77777777" w:rsidR="005735AC" w:rsidRPr="00305CB5" w:rsidRDefault="005735AC" w:rsidP="005735AC">
      <w:pPr>
        <w:keepNext/>
        <w:keepLines/>
        <w:spacing w:before="120"/>
        <w:ind w:left="1701" w:hanging="1701"/>
        <w:outlineLvl w:val="4"/>
        <w:rPr>
          <w:ins w:id="6072" w:author="R4-1808329" w:date="2018-05-31T12:03:00Z"/>
          <w:rFonts w:ascii="Arial" w:hAnsi="Arial"/>
          <w:sz w:val="22"/>
          <w:lang w:eastAsia="sv-SE"/>
        </w:rPr>
      </w:pPr>
      <w:ins w:id="6073" w:author="R4-1808329" w:date="2018-05-31T12:03:00Z">
        <w:r w:rsidRPr="00305CB5">
          <w:rPr>
            <w:rFonts w:ascii="Arial" w:hAnsi="Arial"/>
            <w:sz w:val="22"/>
            <w:lang w:eastAsia="sv-SE"/>
          </w:rPr>
          <w:t>7.5.1.</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ins>
    </w:p>
    <w:p w14:paraId="47D2101E" w14:textId="77777777" w:rsidR="005735AC" w:rsidRPr="00473309" w:rsidRDefault="005735AC" w:rsidP="005735AC">
      <w:pPr>
        <w:rPr>
          <w:ins w:id="6074" w:author="R4-1808329" w:date="2018-05-31T12:03:00Z"/>
          <w:rFonts w:eastAsia="SimSun"/>
          <w:lang w:eastAsia="zh-CN"/>
        </w:rPr>
      </w:pPr>
      <w:ins w:id="6075" w:author="R4-1808329" w:date="2018-05-31T12:03:00Z">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ins>
    </w:p>
    <w:p w14:paraId="60C128F6" w14:textId="77777777" w:rsidR="005735AC" w:rsidRPr="00473309" w:rsidRDefault="005735AC" w:rsidP="005735AC">
      <w:pPr>
        <w:ind w:left="568" w:hanging="284"/>
        <w:rPr>
          <w:ins w:id="6076" w:author="R4-1808329" w:date="2018-05-31T12:03:00Z"/>
          <w:rFonts w:eastAsia="SimSun"/>
          <w:lang w:eastAsia="zh-CN"/>
        </w:rPr>
      </w:pPr>
      <w:ins w:id="6077" w:author="R4-1808329" w:date="2018-05-31T12:03:00Z">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D82B26">
          <w:rPr>
            <w:rFonts w:eastAsia="MS Mincho"/>
            <w:highlight w:val="yellow"/>
            <w:lang w:eastAsia="ja-JP"/>
            <w:rPrChange w:id="6078" w:author="Huawei" w:date="2018-05-31T14:44:00Z">
              <w:rPr>
                <w:rFonts w:eastAsia="MS Mincho"/>
                <w:lang w:eastAsia="ja-JP"/>
              </w:rPr>
            </w:rPrChange>
          </w:rPr>
          <w:t>D</w:t>
        </w:r>
        <w:r w:rsidRPr="00D82B26">
          <w:rPr>
            <w:highlight w:val="yellow"/>
            <w:lang w:eastAsia="sv-SE"/>
            <w:rPrChange w:id="6079" w:author="Huawei" w:date="2018-05-31T14:44:00Z">
              <w:rPr>
                <w:lang w:eastAsia="sv-SE"/>
              </w:rPr>
            </w:rPrChange>
          </w:rPr>
          <w:t>.</w:t>
        </w:r>
        <w:r w:rsidRPr="00D82B26">
          <w:rPr>
            <w:rFonts w:eastAsia="MS Mincho"/>
            <w:highlight w:val="yellow"/>
            <w:lang w:eastAsia="ja-JP"/>
            <w:rPrChange w:id="6080" w:author="Huawei" w:date="2018-05-31T14:44:00Z">
              <w:rPr>
                <w:rFonts w:eastAsia="MS Mincho"/>
                <w:lang w:eastAsia="ja-JP"/>
              </w:rPr>
            </w:rPrChange>
          </w:rPr>
          <w:t>x</w:t>
        </w:r>
        <w:r w:rsidRPr="00473309">
          <w:rPr>
            <w:rFonts w:eastAsia="SimSun"/>
          </w:rPr>
          <w:t>.</w:t>
        </w:r>
      </w:ins>
    </w:p>
    <w:p w14:paraId="6D4D4BF1" w14:textId="77777777" w:rsidR="005735AC" w:rsidRPr="00473309" w:rsidRDefault="005735AC" w:rsidP="005735AC">
      <w:pPr>
        <w:ind w:left="568" w:hanging="284"/>
        <w:rPr>
          <w:ins w:id="6081" w:author="R4-1808329" w:date="2018-05-31T12:03:00Z"/>
          <w:rFonts w:eastAsia="SimSun"/>
          <w:lang w:eastAsia="zh-CN"/>
        </w:rPr>
      </w:pPr>
      <w:ins w:id="6082" w:author="R4-1808329" w:date="2018-05-31T12:03:00Z">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ins>
    </w:p>
    <w:p w14:paraId="49674FF1" w14:textId="77777777" w:rsidR="005735AC" w:rsidRPr="00473309" w:rsidRDefault="005735AC" w:rsidP="005735AC">
      <w:pPr>
        <w:ind w:left="568" w:hanging="284"/>
        <w:rPr>
          <w:ins w:id="6083" w:author="R4-1808329" w:date="2018-05-31T12:03:00Z"/>
          <w:rFonts w:eastAsia="SimSun"/>
          <w:lang w:eastAsia="zh-CN"/>
        </w:rPr>
      </w:pPr>
      <w:ins w:id="6084" w:author="R4-1808329" w:date="2018-05-31T12:03:00Z">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ins>
    </w:p>
    <w:p w14:paraId="1B729FE7" w14:textId="77777777" w:rsidR="005735AC" w:rsidRPr="00473309" w:rsidRDefault="005735AC" w:rsidP="005735AC">
      <w:pPr>
        <w:ind w:left="568" w:hanging="284"/>
        <w:rPr>
          <w:ins w:id="6085" w:author="R4-1808329" w:date="2018-05-31T12:03:00Z"/>
          <w:rFonts w:eastAsia="SimSun"/>
          <w:lang w:eastAsia="zh-CN"/>
        </w:rPr>
      </w:pPr>
      <w:ins w:id="6086" w:author="R4-1808329" w:date="2018-05-31T12:03:00Z">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ins>
    </w:p>
    <w:p w14:paraId="176D221C" w14:textId="77777777" w:rsidR="005735AC" w:rsidRPr="00FF67C9" w:rsidRDefault="005735AC" w:rsidP="005735AC">
      <w:pPr>
        <w:ind w:left="568" w:hanging="284"/>
        <w:rPr>
          <w:ins w:id="6087" w:author="R4-1808329" w:date="2018-05-31T12:03:00Z"/>
        </w:rPr>
      </w:pPr>
      <w:ins w:id="6088" w:author="R4-1808329" w:date="2018-05-31T12:03:00Z">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ins>
    </w:p>
    <w:p w14:paraId="50C240B2" w14:textId="77777777" w:rsidR="005735AC" w:rsidRPr="00FF67C9" w:rsidRDefault="005735AC" w:rsidP="005735AC">
      <w:pPr>
        <w:ind w:left="851" w:hanging="284"/>
        <w:rPr>
          <w:ins w:id="6089" w:author="R4-1808329" w:date="2018-05-31T12:03:00Z"/>
          <w:lang w:val="x-none"/>
        </w:rPr>
      </w:pPr>
      <w:ins w:id="6090" w:author="R4-1808329" w:date="2018-05-31T12:03:00Z">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ins>
    </w:p>
    <w:p w14:paraId="4738D32A" w14:textId="77777777" w:rsidR="005735AC" w:rsidRPr="00FF67C9" w:rsidRDefault="005735AC" w:rsidP="005735AC">
      <w:pPr>
        <w:ind w:left="851" w:hanging="284"/>
        <w:rPr>
          <w:ins w:id="6091" w:author="R4-1808329" w:date="2018-05-31T12:03:00Z"/>
          <w:lang w:val="x-none"/>
        </w:rPr>
      </w:pPr>
      <w:ins w:id="6092" w:author="R4-1808329" w:date="2018-05-31T12:03:00Z">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sidRPr="00E3724E">
          <w:rPr>
            <w:rFonts w:cs="v4.2.0"/>
          </w:rPr>
          <w:t>adjacent channel</w:t>
        </w:r>
        <w:r w:rsidRPr="00FF67C9">
          <w:rPr>
            <w:lang w:val="x-none"/>
          </w:rPr>
          <w:t xml:space="preserve"> frequency </w:t>
        </w:r>
        <w:r>
          <w:t>of</w:t>
        </w:r>
        <w:r w:rsidRPr="00FF67C9">
          <w:rPr>
            <w:lang w:val="x-none"/>
          </w:rPr>
          <w:t xml:space="preserve"> the wanted signal to transmit as 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ins>
    </w:p>
    <w:p w14:paraId="6A09DEAD" w14:textId="77777777" w:rsidR="005735AC" w:rsidRPr="00473309" w:rsidRDefault="005735AC" w:rsidP="005735AC">
      <w:pPr>
        <w:keepNext/>
        <w:keepLines/>
        <w:ind w:left="568" w:hanging="284"/>
        <w:rPr>
          <w:ins w:id="6093" w:author="R4-1808329" w:date="2018-05-31T12:03:00Z"/>
          <w:rFonts w:eastAsia="SimSun"/>
        </w:rPr>
      </w:pPr>
      <w:ins w:id="6094" w:author="R4-1808329" w:date="2018-05-31T12:03:00Z">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ins>
    </w:p>
    <w:p w14:paraId="17B08CAF" w14:textId="77777777" w:rsidR="005735AC" w:rsidRPr="00473309" w:rsidRDefault="005735AC" w:rsidP="005735AC">
      <w:pPr>
        <w:rPr>
          <w:ins w:id="6095" w:author="R4-1808329" w:date="2018-05-31T12:03:00Z"/>
          <w:rFonts w:eastAsia="SimSun"/>
          <w:lang w:eastAsia="zh-CN"/>
        </w:rPr>
      </w:pPr>
      <w:ins w:id="6096" w:author="R4-1808329" w:date="2018-05-31T12:03:00Z">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ins>
    </w:p>
    <w:p w14:paraId="6B11D663" w14:textId="03DBA238" w:rsidR="005735AC" w:rsidRPr="00F6235A" w:rsidRDefault="005735AC" w:rsidP="005735AC">
      <w:pPr>
        <w:keepNext/>
        <w:keepLines/>
        <w:spacing w:before="120"/>
        <w:ind w:left="1418" w:hanging="1418"/>
        <w:outlineLvl w:val="3"/>
        <w:rPr>
          <w:ins w:id="6097" w:author="R4-1808329" w:date="2018-05-31T12:03:00Z"/>
          <w:rFonts w:ascii="Arial" w:hAnsi="Arial"/>
          <w:sz w:val="24"/>
          <w:lang w:eastAsia="sv-SE"/>
        </w:rPr>
      </w:pPr>
      <w:ins w:id="6098" w:author="R4-1808329" w:date="2018-05-31T12:03:00Z">
        <w:r w:rsidRPr="00F6235A">
          <w:rPr>
            <w:rFonts w:ascii="Arial" w:hAnsi="Arial"/>
            <w:sz w:val="24"/>
            <w:lang w:eastAsia="sv-SE"/>
          </w:rPr>
          <w:t>7.5.1</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r>
        <w:bookmarkStart w:id="6099" w:name="_Hlk513649853"/>
        <w:r w:rsidRPr="00F6235A">
          <w:rPr>
            <w:rFonts w:ascii="Arial" w:hAnsi="Arial"/>
            <w:sz w:val="24"/>
            <w:lang w:val="x-none" w:eastAsia="sv-SE"/>
          </w:rPr>
          <w:t xml:space="preserve">Test </w:t>
        </w:r>
        <w:del w:id="6100" w:author="Huawei" w:date="2018-05-31T14:33:00Z">
          <w:r w:rsidRPr="00F6235A" w:rsidDel="000420F9">
            <w:rPr>
              <w:rFonts w:ascii="Arial" w:hAnsi="Arial"/>
              <w:sz w:val="24"/>
              <w:lang w:val="x-none" w:eastAsia="sv-SE"/>
            </w:rPr>
            <w:delText>Requirement</w:delText>
          </w:r>
        </w:del>
      </w:ins>
      <w:bookmarkEnd w:id="6099"/>
      <w:ins w:id="6101" w:author="Huawei" w:date="2018-05-31T14:33:00Z">
        <w:r w:rsidR="000420F9">
          <w:rPr>
            <w:rFonts w:ascii="Arial" w:hAnsi="Arial"/>
            <w:sz w:val="24"/>
            <w:lang w:val="x-none" w:eastAsia="sv-SE"/>
          </w:rPr>
          <w:t>requirement</w:t>
        </w:r>
      </w:ins>
    </w:p>
    <w:p w14:paraId="265A7260" w14:textId="77777777" w:rsidR="005735AC" w:rsidRPr="00F6235A" w:rsidRDefault="005735AC" w:rsidP="005735AC">
      <w:pPr>
        <w:keepNext/>
        <w:keepLines/>
        <w:spacing w:before="120"/>
        <w:ind w:left="1701" w:hanging="1701"/>
        <w:outlineLvl w:val="4"/>
        <w:rPr>
          <w:ins w:id="6102" w:author="R4-1808329" w:date="2018-05-31T12:03:00Z"/>
          <w:rFonts w:ascii="Arial" w:hAnsi="Arial"/>
          <w:sz w:val="22"/>
          <w:lang w:eastAsia="sv-SE"/>
        </w:rPr>
      </w:pPr>
      <w:ins w:id="6103" w:author="R4-1808329" w:date="2018-05-31T12:03:00Z">
        <w:r w:rsidRPr="00F6235A">
          <w:rPr>
            <w:rFonts w:ascii="Arial" w:hAnsi="Arial"/>
            <w:sz w:val="22"/>
            <w:lang w:eastAsia="sv-SE"/>
          </w:rPr>
          <w:t>7.5.1</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ins>
    </w:p>
    <w:p w14:paraId="76E2A19E" w14:textId="77777777" w:rsidR="005735AC" w:rsidRPr="004F4A9C" w:rsidRDefault="005735AC" w:rsidP="005735AC">
      <w:pPr>
        <w:rPr>
          <w:ins w:id="6104" w:author="R4-1808329" w:date="2018-05-31T12:03:00Z"/>
          <w:rFonts w:eastAsia="SimSun"/>
          <w:lang w:eastAsia="zh-CN"/>
        </w:rPr>
      </w:pPr>
      <w:ins w:id="6105" w:author="R4-1808329" w:date="2018-05-31T12:03:00Z">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ACS</w:t>
        </w:r>
        <w:r w:rsidRPr="004F4A9C">
          <w:rPr>
            <w:rFonts w:eastAsia="SimSun"/>
            <w:lang w:eastAsia="zh-CN"/>
          </w:rPr>
          <w:t xml:space="preserve"> Test Tolerance specified in subclause 4.1.</w:t>
        </w:r>
      </w:ins>
    </w:p>
    <w:p w14:paraId="6F5F14F2" w14:textId="686E6CAA" w:rsidR="005735AC" w:rsidRPr="00F6235A" w:rsidRDefault="005735AC" w:rsidP="005735AC">
      <w:pPr>
        <w:keepNext/>
        <w:keepLines/>
        <w:spacing w:before="120"/>
        <w:ind w:left="1701" w:hanging="1701"/>
        <w:outlineLvl w:val="4"/>
        <w:rPr>
          <w:ins w:id="6106" w:author="R4-1808329" w:date="2018-05-31T12:03:00Z"/>
          <w:rFonts w:ascii="Arial" w:hAnsi="Arial"/>
          <w:sz w:val="22"/>
          <w:lang w:val="x-none" w:eastAsia="sv-SE"/>
        </w:rPr>
      </w:pPr>
      <w:ins w:id="6107" w:author="R4-1808329" w:date="2018-05-31T12:03:00Z">
        <w:r w:rsidRPr="00F6235A">
          <w:rPr>
            <w:rFonts w:ascii="Arial" w:hAnsi="Arial"/>
            <w:sz w:val="22"/>
            <w:lang w:eastAsia="sv-SE"/>
          </w:rPr>
          <w:lastRenderedPageBreak/>
          <w:t>7.5.1</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del w:id="6108" w:author="Huawei" w:date="2018-05-31T14:33:00Z">
          <w:r w:rsidRPr="00F6235A" w:rsidDel="000420F9">
            <w:rPr>
              <w:rFonts w:ascii="Arial" w:hAnsi="Arial"/>
              <w:sz w:val="22"/>
              <w:lang w:val="x-none" w:eastAsia="sv-SE"/>
            </w:rPr>
            <w:delText>Requirement</w:delText>
          </w:r>
        </w:del>
      </w:ins>
      <w:ins w:id="6109" w:author="Huawei" w:date="2018-05-31T14:33:00Z">
        <w:r w:rsidR="000420F9">
          <w:rPr>
            <w:rFonts w:ascii="Arial" w:hAnsi="Arial"/>
            <w:sz w:val="22"/>
            <w:lang w:val="x-none" w:eastAsia="sv-SE"/>
          </w:rPr>
          <w:t>requirement</w:t>
        </w:r>
      </w:ins>
      <w:ins w:id="6110" w:author="R4-1808329" w:date="2018-05-31T12:03:00Z">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ins>
    </w:p>
    <w:p w14:paraId="2DB36D25" w14:textId="77777777" w:rsidR="005735AC" w:rsidRPr="00F14D9D" w:rsidRDefault="005735AC" w:rsidP="005735AC">
      <w:pPr>
        <w:rPr>
          <w:ins w:id="6111" w:author="R4-1808329" w:date="2018-05-31T12:03:00Z"/>
        </w:rPr>
      </w:pPr>
      <w:ins w:id="6112" w:author="R4-1808329" w:date="2018-05-31T12:03:00Z">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ins>
    </w:p>
    <w:p w14:paraId="576EE734" w14:textId="77777777" w:rsidR="005735AC" w:rsidRPr="00F14D9D" w:rsidRDefault="005735AC" w:rsidP="005735AC">
      <w:pPr>
        <w:rPr>
          <w:ins w:id="6113" w:author="R4-1808329" w:date="2018-05-31T12:03:00Z"/>
        </w:rPr>
      </w:pPr>
      <w:ins w:id="6114" w:author="R4-1808329" w:date="2018-05-31T12:03:00Z">
        <w:r w:rsidRPr="00F14D9D">
          <w:t xml:space="preserve">The wanted and interfering signals apply to </w:t>
        </w:r>
        <w:r>
          <w:t>each</w:t>
        </w:r>
        <w:r w:rsidRPr="00F14D9D">
          <w:t xml:space="preserve"> supported polarization, under the assumption o</w:t>
        </w:r>
        <w:r w:rsidRPr="00F14D9D">
          <w:rPr>
            <w:i/>
          </w:rPr>
          <w:t>f polarization match</w:t>
        </w:r>
        <w:r>
          <w:t>.</w:t>
        </w:r>
      </w:ins>
    </w:p>
    <w:p w14:paraId="54A889A9" w14:textId="77777777" w:rsidR="005735AC" w:rsidRPr="00F14D9D" w:rsidRDefault="005735AC" w:rsidP="005735AC">
      <w:pPr>
        <w:rPr>
          <w:ins w:id="6115" w:author="R4-1808329" w:date="2018-05-31T12:03:00Z"/>
        </w:rPr>
      </w:pPr>
      <w:ins w:id="6116" w:author="R4-1808329" w:date="2018-05-31T12:03:00Z">
        <w:r w:rsidRPr="00F14D9D">
          <w:t xml:space="preserve">The throughput shall be ≥ 95% of the maximum throughput of the reference measurement channel. </w:t>
        </w:r>
      </w:ins>
    </w:p>
    <w:p w14:paraId="60B5F514" w14:textId="77777777" w:rsidR="005735AC" w:rsidRPr="001F0AE4" w:rsidRDefault="005735AC" w:rsidP="005735AC">
      <w:pPr>
        <w:rPr>
          <w:ins w:id="6117" w:author="R4-1808329" w:date="2018-05-31T12:03:00Z"/>
          <w:rFonts w:eastAsia="Osaka"/>
        </w:rPr>
      </w:pPr>
      <w:ins w:id="6118" w:author="R4-1808329" w:date="2018-05-31T12:03:00Z">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SimSun" w:cs="v5.0.0"/>
            <w:lang w:eastAsia="zh-CN"/>
          </w:rPr>
          <w:t>7</w:t>
        </w:r>
        <w:r w:rsidRPr="00F14D9D">
          <w:rPr>
            <w:rFonts w:eastAsia="SimSun" w:cs="v5.0.0" w:hint="eastAsia"/>
            <w:lang w:eastAsia="zh-CN"/>
          </w:rPr>
          <w:t>.5.1.</w:t>
        </w:r>
        <w:r>
          <w:rPr>
            <w:rFonts w:eastAsia="SimSun" w:cs="v5.0.0"/>
            <w:lang w:eastAsia="zh-CN"/>
          </w:rPr>
          <w:t>5.</w:t>
        </w:r>
        <w:r w:rsidRPr="00F14D9D">
          <w:rPr>
            <w:rFonts w:eastAsia="SimSun" w:cs="v5.0.0" w:hint="eastAsia"/>
            <w:lang w:eastAsia="zh-CN"/>
          </w:rPr>
          <w:t>2</w:t>
        </w:r>
        <w:r w:rsidRPr="00F14D9D">
          <w:rPr>
            <w:rFonts w:eastAsia="Osaka"/>
          </w:rPr>
          <w:t>-</w:t>
        </w:r>
        <w:r w:rsidRPr="00F14D9D">
          <w:rPr>
            <w:rFonts w:eastAsia="SimSun" w:hint="eastAsia"/>
            <w:lang w:eastAsia="zh-CN"/>
          </w:rPr>
          <w:t xml:space="preserve">1 and table </w:t>
        </w:r>
        <w:r>
          <w:rPr>
            <w:rFonts w:eastAsia="SimSun"/>
            <w:lang w:eastAsia="zh-CN"/>
          </w:rPr>
          <w:t>7</w:t>
        </w:r>
        <w:r w:rsidRPr="00F14D9D">
          <w:rPr>
            <w:rFonts w:eastAsia="SimSun" w:hint="eastAsia"/>
            <w:lang w:eastAsia="zh-CN"/>
          </w:rPr>
          <w:t>.5.1.</w:t>
        </w:r>
        <w:r>
          <w:rPr>
            <w:rFonts w:eastAsia="SimSun"/>
            <w:lang w:eastAsia="zh-CN"/>
          </w:rPr>
          <w:t>5.</w:t>
        </w:r>
        <w:r w:rsidRPr="00F14D9D">
          <w:rPr>
            <w:rFonts w:eastAsia="SimSun" w:hint="eastAsia"/>
            <w:lang w:eastAsia="zh-CN"/>
          </w:rPr>
          <w:t>2</w:t>
        </w:r>
        <w:r w:rsidRPr="00F14D9D">
          <w:rPr>
            <w:rFonts w:eastAsia="SimSun"/>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ins>
    </w:p>
    <w:p w14:paraId="3F87F48E" w14:textId="77777777" w:rsidR="005735AC" w:rsidRPr="00F14D9D" w:rsidRDefault="005735AC" w:rsidP="005735AC">
      <w:pPr>
        <w:rPr>
          <w:ins w:id="6119" w:author="R4-1808329" w:date="2018-05-31T12:03:00Z"/>
          <w:rFonts w:eastAsia="Osaka"/>
        </w:rPr>
      </w:pPr>
      <w:ins w:id="6120" w:author="R4-1808329" w:date="2018-05-31T12:03:00Z">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ins>
    </w:p>
    <w:p w14:paraId="5DBDC1D4" w14:textId="77777777" w:rsidR="005735AC" w:rsidRPr="00F14D9D" w:rsidRDefault="005735AC" w:rsidP="005735AC">
      <w:pPr>
        <w:rPr>
          <w:ins w:id="6121" w:author="R4-1808329" w:date="2018-05-31T12:03:00Z"/>
          <w:rFonts w:eastAsia="SimSun"/>
          <w:lang w:eastAsia="zh-CN"/>
        </w:rPr>
      </w:pPr>
      <w:ins w:id="6122" w:author="R4-1808329" w:date="2018-05-31T12:03:00Z">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SimSun"/>
            <w:lang w:eastAsia="zh-CN"/>
          </w:rPr>
          <w:t>2</w:t>
        </w:r>
        <w:r w:rsidRPr="00F14D9D">
          <w:t>. The OTA interfering signal offset is defined relative to the sub-block edges inside the sub-block gap.</w:t>
        </w:r>
      </w:ins>
    </w:p>
    <w:p w14:paraId="53C1BE7A" w14:textId="77777777" w:rsidR="005735AC" w:rsidRPr="00F14D9D" w:rsidRDefault="005735AC" w:rsidP="005735AC">
      <w:pPr>
        <w:rPr>
          <w:ins w:id="6123" w:author="R4-1808329" w:date="2018-05-31T12:03:00Z"/>
          <w:rFonts w:eastAsia="SimSun"/>
          <w:lang w:eastAsia="zh-CN"/>
        </w:rPr>
      </w:pPr>
      <w:ins w:id="6124" w:author="R4-1808329" w:date="2018-05-31T12:03:00Z">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SimSun" w:hint="eastAsia"/>
            <w:lang w:eastAsia="zh-CN"/>
          </w:rPr>
          <w:t>2</w:t>
        </w:r>
        <w:r w:rsidRPr="00F14D9D">
          <w:t>. The interfering signal offset is defined relative to the Base Station RF Bandwidth edges inside the Inter RF Bandwidth gap.</w:t>
        </w:r>
      </w:ins>
    </w:p>
    <w:p w14:paraId="4AB52DB4" w14:textId="77777777" w:rsidR="005735AC" w:rsidRPr="00F14D9D" w:rsidRDefault="005735AC" w:rsidP="005735AC">
      <w:pPr>
        <w:keepNext/>
        <w:keepLines/>
        <w:spacing w:before="60"/>
        <w:jc w:val="center"/>
        <w:rPr>
          <w:ins w:id="6125" w:author="R4-1808329" w:date="2018-05-31T12:03:00Z"/>
          <w:rFonts w:ascii="Arial" w:eastAsia="SimSun" w:hAnsi="Arial"/>
          <w:b/>
          <w:lang w:eastAsia="zh-CN"/>
        </w:rPr>
      </w:pPr>
      <w:ins w:id="6126" w:author="R4-1808329" w:date="2018-05-31T12:03:00Z">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requirement for </w:t>
        </w:r>
        <w:r w:rsidRPr="00F14D9D">
          <w:rPr>
            <w:rFonts w:ascii="Arial" w:eastAsia="SimSun" w:hAnsi="Arial"/>
            <w:b/>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127" w:author="Huawei" w:date="2018-05-31T14: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44"/>
        <w:gridCol w:w="1462"/>
        <w:gridCol w:w="1462"/>
        <w:gridCol w:w="1462"/>
        <w:gridCol w:w="2001"/>
        <w:tblGridChange w:id="6128">
          <w:tblGrid>
            <w:gridCol w:w="1723"/>
            <w:gridCol w:w="1702"/>
            <w:gridCol w:w="1703"/>
            <w:gridCol w:w="1703"/>
            <w:gridCol w:w="2231"/>
          </w:tblGrid>
        </w:tblGridChange>
      </w:tblGrid>
      <w:tr w:rsidR="005735AC" w:rsidRPr="00F14D9D" w14:paraId="32FD960A" w14:textId="77777777" w:rsidTr="006B7D0A">
        <w:trPr>
          <w:trHeight w:val="518"/>
          <w:jc w:val="center"/>
          <w:ins w:id="6129" w:author="R4-1808329" w:date="2018-05-31T12:03:00Z"/>
          <w:trPrChange w:id="6130" w:author="Huawei" w:date="2018-05-31T14:08:00Z">
            <w:trPr>
              <w:trHeight w:val="518"/>
              <w:jc w:val="center"/>
            </w:trPr>
          </w:trPrChange>
        </w:trPr>
        <w:tc>
          <w:tcPr>
            <w:tcW w:w="0" w:type="auto"/>
            <w:vMerge w:val="restart"/>
            <w:tcBorders>
              <w:top w:val="single" w:sz="4" w:space="0" w:color="auto"/>
              <w:left w:val="single" w:sz="4" w:space="0" w:color="auto"/>
              <w:right w:val="single" w:sz="4" w:space="0" w:color="auto"/>
            </w:tcBorders>
            <w:vAlign w:val="center"/>
            <w:tcPrChange w:id="6131" w:author="Huawei" w:date="2018-05-31T14:08:00Z">
              <w:tcPr>
                <w:tcW w:w="1723" w:type="dxa"/>
                <w:vMerge w:val="restart"/>
                <w:tcBorders>
                  <w:top w:val="single" w:sz="4" w:space="0" w:color="auto"/>
                  <w:left w:val="single" w:sz="4" w:space="0" w:color="auto"/>
                  <w:right w:val="single" w:sz="4" w:space="0" w:color="auto"/>
                </w:tcBorders>
                <w:vAlign w:val="center"/>
              </w:tcPr>
            </w:tcPrChange>
          </w:tcPr>
          <w:p w14:paraId="23A73500" w14:textId="77777777" w:rsidR="005735AC" w:rsidRPr="00F14D9D" w:rsidRDefault="005735AC">
            <w:pPr>
              <w:pStyle w:val="TAH"/>
              <w:rPr>
                <w:ins w:id="6132" w:author="R4-1808329" w:date="2018-05-31T12:03:00Z"/>
              </w:rPr>
              <w:pPrChange w:id="6133" w:author="Huawei" w:date="2018-05-31T14:18:00Z">
                <w:pPr>
                  <w:keepNext/>
                  <w:keepLines/>
                  <w:tabs>
                    <w:tab w:val="left" w:pos="540"/>
                    <w:tab w:val="left" w:pos="1260"/>
                    <w:tab w:val="left" w:pos="1800"/>
                  </w:tabs>
                  <w:jc w:val="center"/>
                </w:pPr>
              </w:pPrChange>
            </w:pPr>
            <w:ins w:id="6134" w:author="R4-1808329" w:date="2018-05-31T12:03:00Z">
              <w:r w:rsidRPr="00F14D9D">
                <w:rPr>
                  <w:i/>
                </w:rPr>
                <w:t>BS channel bandwidth</w:t>
              </w:r>
              <w:r w:rsidRPr="00F14D9D">
                <w:t xml:space="preserve"> of the lowest/highest carrier received [MHz]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135" w:author="Huawei" w:date="2018-05-31T14:08:00Z">
              <w:tcPr>
                <w:tcW w:w="51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A8F5F9" w14:textId="77777777" w:rsidR="005735AC" w:rsidRPr="00531825" w:rsidRDefault="005735AC">
            <w:pPr>
              <w:pStyle w:val="TAH"/>
              <w:rPr>
                <w:ins w:id="6136" w:author="R4-1808329" w:date="2018-05-31T12:03:00Z"/>
              </w:rPr>
              <w:pPrChange w:id="6137" w:author="Huawei" w:date="2018-05-31T14:18:00Z">
                <w:pPr>
                  <w:keepNext/>
                  <w:keepLines/>
                  <w:tabs>
                    <w:tab w:val="left" w:pos="540"/>
                    <w:tab w:val="left" w:pos="1260"/>
                    <w:tab w:val="left" w:pos="1800"/>
                  </w:tabs>
                  <w:jc w:val="center"/>
                </w:pPr>
              </w:pPrChange>
            </w:pPr>
            <w:ins w:id="6138" w:author="R4-1808329" w:date="2018-05-31T12:03:00Z">
              <w:r w:rsidRPr="00F14D9D">
                <w:t>Wanted signal mean power [dBm]</w:t>
              </w:r>
            </w:ins>
          </w:p>
          <w:p w14:paraId="4CF13B68" w14:textId="77777777" w:rsidR="005735AC" w:rsidRPr="00531825" w:rsidRDefault="005735AC">
            <w:pPr>
              <w:pStyle w:val="TAH"/>
              <w:rPr>
                <w:ins w:id="6139" w:author="R4-1808329" w:date="2018-05-31T12:03:00Z"/>
              </w:rPr>
              <w:pPrChange w:id="6140" w:author="Huawei" w:date="2018-05-31T14:18:00Z">
                <w:pPr>
                  <w:keepNext/>
                  <w:keepLines/>
                  <w:tabs>
                    <w:tab w:val="left" w:pos="540"/>
                    <w:tab w:val="left" w:pos="1260"/>
                    <w:tab w:val="left" w:pos="1800"/>
                  </w:tabs>
                  <w:jc w:val="center"/>
                </w:pPr>
              </w:pPrChange>
            </w:pPr>
            <w:ins w:id="6141" w:author="R4-1808329" w:date="2018-05-31T12:03:00Z">
              <w:r w:rsidRPr="00F14D9D">
                <w:t>(Note 2)</w:t>
              </w:r>
            </w:ins>
          </w:p>
        </w:tc>
        <w:tc>
          <w:tcPr>
            <w:tcW w:w="0" w:type="auto"/>
            <w:vMerge w:val="restart"/>
            <w:tcBorders>
              <w:top w:val="single" w:sz="4" w:space="0" w:color="auto"/>
              <w:left w:val="single" w:sz="4" w:space="0" w:color="auto"/>
              <w:right w:val="single" w:sz="4" w:space="0" w:color="auto"/>
            </w:tcBorders>
            <w:vAlign w:val="center"/>
            <w:hideMark/>
            <w:tcPrChange w:id="6142" w:author="Huawei" w:date="2018-05-31T14:08:00Z">
              <w:tcPr>
                <w:tcW w:w="2231" w:type="dxa"/>
                <w:vMerge w:val="restart"/>
                <w:tcBorders>
                  <w:top w:val="single" w:sz="4" w:space="0" w:color="auto"/>
                  <w:left w:val="single" w:sz="4" w:space="0" w:color="auto"/>
                  <w:right w:val="single" w:sz="4" w:space="0" w:color="auto"/>
                </w:tcBorders>
                <w:vAlign w:val="center"/>
                <w:hideMark/>
              </w:tcPr>
            </w:tcPrChange>
          </w:tcPr>
          <w:p w14:paraId="5D80D87A" w14:textId="77777777" w:rsidR="005735AC" w:rsidRPr="00F14D9D" w:rsidRDefault="005735AC">
            <w:pPr>
              <w:pStyle w:val="TAH"/>
              <w:rPr>
                <w:ins w:id="6143" w:author="R4-1808329" w:date="2018-05-31T12:03:00Z"/>
                <w:lang w:eastAsia="ja-JP"/>
              </w:rPr>
              <w:pPrChange w:id="6144" w:author="Huawei" w:date="2018-05-31T14:18:00Z">
                <w:pPr>
                  <w:keepNext/>
                  <w:keepLines/>
                  <w:tabs>
                    <w:tab w:val="left" w:pos="540"/>
                    <w:tab w:val="left" w:pos="1260"/>
                    <w:tab w:val="left" w:pos="1800"/>
                  </w:tabs>
                  <w:jc w:val="center"/>
                </w:pPr>
              </w:pPrChange>
            </w:pPr>
            <w:ins w:id="6145" w:author="R4-1808329" w:date="2018-05-31T12:03:00Z">
              <w:r w:rsidRPr="00F14D9D">
                <w:t>Interfering signal mean power [dBm]</w:t>
              </w:r>
            </w:ins>
          </w:p>
        </w:tc>
      </w:tr>
      <w:tr w:rsidR="005735AC" w:rsidRPr="00F14D9D" w14:paraId="05B01DC2" w14:textId="77777777" w:rsidTr="006B7D0A">
        <w:trPr>
          <w:trHeight w:val="517"/>
          <w:jc w:val="center"/>
          <w:ins w:id="6146" w:author="R4-1808329" w:date="2018-05-31T12:03:00Z"/>
          <w:trPrChange w:id="6147" w:author="Huawei" w:date="2018-05-31T14:08:00Z">
            <w:trPr>
              <w:trHeight w:val="517"/>
              <w:jc w:val="center"/>
            </w:trPr>
          </w:trPrChange>
        </w:trPr>
        <w:tc>
          <w:tcPr>
            <w:tcW w:w="0" w:type="auto"/>
            <w:vMerge/>
            <w:tcBorders>
              <w:left w:val="single" w:sz="4" w:space="0" w:color="auto"/>
              <w:bottom w:val="single" w:sz="4" w:space="0" w:color="auto"/>
              <w:right w:val="single" w:sz="4" w:space="0" w:color="auto"/>
            </w:tcBorders>
            <w:vAlign w:val="center"/>
            <w:tcPrChange w:id="6148" w:author="Huawei" w:date="2018-05-31T14:08:00Z">
              <w:tcPr>
                <w:tcW w:w="1723" w:type="dxa"/>
                <w:vMerge/>
                <w:tcBorders>
                  <w:left w:val="single" w:sz="4" w:space="0" w:color="auto"/>
                  <w:bottom w:val="single" w:sz="4" w:space="0" w:color="auto"/>
                  <w:right w:val="single" w:sz="4" w:space="0" w:color="auto"/>
                </w:tcBorders>
                <w:vAlign w:val="center"/>
              </w:tcPr>
            </w:tcPrChange>
          </w:tcPr>
          <w:p w14:paraId="4571CFAE" w14:textId="77777777" w:rsidR="005735AC" w:rsidRPr="00531825" w:rsidRDefault="005735AC">
            <w:pPr>
              <w:pStyle w:val="TAH"/>
              <w:rPr>
                <w:ins w:id="6149" w:author="R4-1808329" w:date="2018-05-31T12:03:00Z"/>
                <w:rFonts w:cs="Arial"/>
                <w:i/>
                <w:szCs w:val="18"/>
              </w:rPr>
              <w:pPrChange w:id="6150" w:author="Huawei" w:date="2018-05-31T14:18:00Z">
                <w:pPr>
                  <w:keepNext/>
                  <w:keepLines/>
                  <w:tabs>
                    <w:tab w:val="left" w:pos="540"/>
                    <w:tab w:val="left" w:pos="1260"/>
                    <w:tab w:val="left" w:pos="1800"/>
                  </w:tabs>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6151" w:author="Huawei" w:date="2018-05-31T14:08:00Z">
              <w:tcPr>
                <w:tcW w:w="1702" w:type="dxa"/>
                <w:tcBorders>
                  <w:top w:val="single" w:sz="4" w:space="0" w:color="auto"/>
                  <w:left w:val="single" w:sz="4" w:space="0" w:color="auto"/>
                  <w:bottom w:val="single" w:sz="4" w:space="0" w:color="auto"/>
                  <w:right w:val="single" w:sz="4" w:space="0" w:color="auto"/>
                </w:tcBorders>
                <w:vAlign w:val="center"/>
              </w:tcPr>
            </w:tcPrChange>
          </w:tcPr>
          <w:p w14:paraId="3A391C14" w14:textId="77777777" w:rsidR="005735AC" w:rsidRPr="00531825" w:rsidRDefault="005735AC">
            <w:pPr>
              <w:pStyle w:val="TAH"/>
              <w:rPr>
                <w:ins w:id="6152" w:author="R4-1808329" w:date="2018-05-31T12:03:00Z"/>
                <w:rFonts w:cs="Arial"/>
                <w:szCs w:val="18"/>
              </w:rPr>
              <w:pPrChange w:id="6153" w:author="Huawei" w:date="2018-05-31T14:18:00Z">
                <w:pPr>
                  <w:keepNext/>
                  <w:keepLines/>
                  <w:tabs>
                    <w:tab w:val="left" w:pos="540"/>
                    <w:tab w:val="left" w:pos="1260"/>
                    <w:tab w:val="left" w:pos="1800"/>
                  </w:tabs>
                  <w:jc w:val="center"/>
                </w:pPr>
              </w:pPrChange>
            </w:pPr>
            <w:ins w:id="6154" w:author="R4-1808329" w:date="2018-05-31T12:03:00Z">
              <w:r w:rsidRPr="00531825">
                <w:rPr>
                  <w:rFonts w:cs="Arial"/>
                  <w:szCs w:val="18"/>
                  <w:lang w:eastAsia="ja-JP"/>
                </w:rPr>
                <w:t>f ≤ 3.0 GHz</w:t>
              </w:r>
            </w:ins>
          </w:p>
        </w:tc>
        <w:tc>
          <w:tcPr>
            <w:tcW w:w="0" w:type="auto"/>
            <w:tcBorders>
              <w:top w:val="single" w:sz="4" w:space="0" w:color="auto"/>
              <w:left w:val="single" w:sz="4" w:space="0" w:color="auto"/>
              <w:bottom w:val="single" w:sz="4" w:space="0" w:color="auto"/>
              <w:right w:val="single" w:sz="4" w:space="0" w:color="auto"/>
            </w:tcBorders>
            <w:vAlign w:val="center"/>
            <w:tcPrChange w:id="6155" w:author="Huawei" w:date="2018-05-31T14:08:00Z">
              <w:tcPr>
                <w:tcW w:w="1703" w:type="dxa"/>
                <w:tcBorders>
                  <w:top w:val="single" w:sz="4" w:space="0" w:color="auto"/>
                  <w:left w:val="single" w:sz="4" w:space="0" w:color="auto"/>
                  <w:bottom w:val="single" w:sz="4" w:space="0" w:color="auto"/>
                  <w:right w:val="single" w:sz="4" w:space="0" w:color="auto"/>
                </w:tcBorders>
                <w:vAlign w:val="center"/>
              </w:tcPr>
            </w:tcPrChange>
          </w:tcPr>
          <w:p w14:paraId="3BF70B40" w14:textId="77777777" w:rsidR="005735AC" w:rsidRPr="00531825" w:rsidRDefault="005735AC">
            <w:pPr>
              <w:pStyle w:val="TAH"/>
              <w:rPr>
                <w:ins w:id="6156" w:author="R4-1808329" w:date="2018-05-31T12:03:00Z"/>
                <w:rFonts w:cs="Arial"/>
                <w:szCs w:val="18"/>
              </w:rPr>
              <w:pPrChange w:id="6157" w:author="Huawei" w:date="2018-05-31T14:18:00Z">
                <w:pPr>
                  <w:keepNext/>
                  <w:keepLines/>
                  <w:tabs>
                    <w:tab w:val="left" w:pos="540"/>
                    <w:tab w:val="left" w:pos="1260"/>
                    <w:tab w:val="left" w:pos="1800"/>
                  </w:tabs>
                  <w:jc w:val="center"/>
                </w:pPr>
              </w:pPrChange>
            </w:pPr>
            <w:ins w:id="6158" w:author="R4-1808329" w:date="2018-05-31T12:03:00Z">
              <w:r w:rsidRPr="00531825">
                <w:rPr>
                  <w:rFonts w:cs="Arial"/>
                  <w:szCs w:val="18"/>
                  <w:lang w:eastAsia="ja-JP"/>
                </w:rPr>
                <w:t>3.0 GHz &lt; f ≤ 4.2 GHz</w:t>
              </w:r>
            </w:ins>
          </w:p>
        </w:tc>
        <w:tc>
          <w:tcPr>
            <w:tcW w:w="0" w:type="auto"/>
            <w:tcBorders>
              <w:top w:val="single" w:sz="4" w:space="0" w:color="auto"/>
              <w:left w:val="single" w:sz="4" w:space="0" w:color="auto"/>
              <w:bottom w:val="single" w:sz="4" w:space="0" w:color="auto"/>
              <w:right w:val="single" w:sz="4" w:space="0" w:color="auto"/>
            </w:tcBorders>
            <w:vAlign w:val="center"/>
            <w:tcPrChange w:id="6159" w:author="Huawei" w:date="2018-05-31T14:08:00Z">
              <w:tcPr>
                <w:tcW w:w="1703" w:type="dxa"/>
                <w:tcBorders>
                  <w:top w:val="single" w:sz="4" w:space="0" w:color="auto"/>
                  <w:left w:val="single" w:sz="4" w:space="0" w:color="auto"/>
                  <w:bottom w:val="single" w:sz="4" w:space="0" w:color="auto"/>
                  <w:right w:val="single" w:sz="4" w:space="0" w:color="auto"/>
                </w:tcBorders>
                <w:vAlign w:val="center"/>
              </w:tcPr>
            </w:tcPrChange>
          </w:tcPr>
          <w:p w14:paraId="0F7763E1" w14:textId="77777777" w:rsidR="005735AC" w:rsidRPr="00531825" w:rsidRDefault="005735AC">
            <w:pPr>
              <w:pStyle w:val="TAH"/>
              <w:rPr>
                <w:ins w:id="6160" w:author="R4-1808329" w:date="2018-05-31T12:03:00Z"/>
                <w:rFonts w:cs="Arial"/>
                <w:szCs w:val="18"/>
              </w:rPr>
              <w:pPrChange w:id="6161" w:author="Huawei" w:date="2018-05-31T14:18:00Z">
                <w:pPr>
                  <w:keepNext/>
                  <w:keepLines/>
                  <w:tabs>
                    <w:tab w:val="left" w:pos="540"/>
                    <w:tab w:val="left" w:pos="1260"/>
                    <w:tab w:val="left" w:pos="1800"/>
                  </w:tabs>
                  <w:jc w:val="center"/>
                </w:pPr>
              </w:pPrChange>
            </w:pPr>
            <w:ins w:id="6162" w:author="R4-1808329" w:date="2018-05-31T12:03:00Z">
              <w:r w:rsidRPr="00531825">
                <w:rPr>
                  <w:rFonts w:cs="Arial"/>
                  <w:szCs w:val="18"/>
                  <w:lang w:eastAsia="ja-JP"/>
                </w:rPr>
                <w:t>4.2 GHz &lt; f ≤ 6.0 GHz</w:t>
              </w:r>
            </w:ins>
          </w:p>
        </w:tc>
        <w:tc>
          <w:tcPr>
            <w:tcW w:w="0" w:type="auto"/>
            <w:vMerge/>
            <w:tcBorders>
              <w:left w:val="single" w:sz="4" w:space="0" w:color="auto"/>
              <w:bottom w:val="single" w:sz="4" w:space="0" w:color="auto"/>
              <w:right w:val="single" w:sz="4" w:space="0" w:color="auto"/>
            </w:tcBorders>
            <w:vAlign w:val="center"/>
            <w:tcPrChange w:id="6163" w:author="Huawei" w:date="2018-05-31T14:08:00Z">
              <w:tcPr>
                <w:tcW w:w="2231" w:type="dxa"/>
                <w:vMerge/>
                <w:tcBorders>
                  <w:left w:val="single" w:sz="4" w:space="0" w:color="auto"/>
                  <w:bottom w:val="single" w:sz="4" w:space="0" w:color="auto"/>
                  <w:right w:val="single" w:sz="4" w:space="0" w:color="auto"/>
                </w:tcBorders>
                <w:vAlign w:val="center"/>
              </w:tcPr>
            </w:tcPrChange>
          </w:tcPr>
          <w:p w14:paraId="723F691B" w14:textId="77777777" w:rsidR="005735AC" w:rsidRPr="00531825" w:rsidRDefault="005735AC" w:rsidP="00607A83">
            <w:pPr>
              <w:keepNext/>
              <w:keepLines/>
              <w:tabs>
                <w:tab w:val="left" w:pos="540"/>
                <w:tab w:val="left" w:pos="1260"/>
                <w:tab w:val="left" w:pos="1800"/>
              </w:tabs>
              <w:jc w:val="center"/>
              <w:rPr>
                <w:ins w:id="6164" w:author="R4-1808329" w:date="2018-05-31T12:03:00Z"/>
                <w:rFonts w:ascii="Arial" w:hAnsi="Arial" w:cs="Arial"/>
                <w:b/>
                <w:sz w:val="18"/>
                <w:szCs w:val="18"/>
              </w:rPr>
            </w:pPr>
          </w:p>
        </w:tc>
      </w:tr>
      <w:tr w:rsidR="005735AC" w:rsidRPr="00F14D9D" w14:paraId="216510E1" w14:textId="77777777" w:rsidTr="006B7D0A">
        <w:trPr>
          <w:trHeight w:val="487"/>
          <w:jc w:val="center"/>
          <w:ins w:id="6165" w:author="R4-1808329" w:date="2018-05-31T12:03:00Z"/>
          <w:trPrChange w:id="6166" w:author="Huawei" w:date="2018-05-31T14:08:00Z">
            <w:trPr>
              <w:trHeight w:val="4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167" w:author="Huawei" w:date="2018-05-31T14:08:00Z">
              <w:tcPr>
                <w:tcW w:w="1723" w:type="dxa"/>
                <w:tcBorders>
                  <w:top w:val="single" w:sz="4" w:space="0" w:color="auto"/>
                  <w:left w:val="single" w:sz="4" w:space="0" w:color="auto"/>
                  <w:bottom w:val="single" w:sz="4" w:space="0" w:color="auto"/>
                  <w:right w:val="single" w:sz="4" w:space="0" w:color="auto"/>
                </w:tcBorders>
                <w:vAlign w:val="center"/>
              </w:tcPr>
            </w:tcPrChange>
          </w:tcPr>
          <w:p w14:paraId="07D34A61" w14:textId="6D0BD5A5" w:rsidR="006B7D0A" w:rsidRDefault="005735AC">
            <w:pPr>
              <w:pStyle w:val="TAC"/>
              <w:rPr>
                <w:ins w:id="6168" w:author="Huawei" w:date="2018-05-31T14:08:00Z"/>
                <w:lang w:eastAsia="zh-CN"/>
              </w:rPr>
              <w:pPrChange w:id="6169" w:author="Huawei" w:date="2018-05-31T14:18:00Z">
                <w:pPr>
                  <w:keepNext/>
                  <w:keepLines/>
                  <w:tabs>
                    <w:tab w:val="left" w:pos="540"/>
                    <w:tab w:val="left" w:pos="1260"/>
                    <w:tab w:val="left" w:pos="1800"/>
                  </w:tabs>
                  <w:jc w:val="center"/>
                </w:pPr>
              </w:pPrChange>
            </w:pPr>
            <w:ins w:id="6170" w:author="R4-1808329" w:date="2018-05-31T12:03:00Z">
              <w:r w:rsidRPr="00F14D9D">
                <w:rPr>
                  <w:lang w:eastAsia="zh-CN"/>
                </w:rPr>
                <w:t>5, 10, 15, 20</w:t>
              </w:r>
              <w:r w:rsidRPr="00F14D9D">
                <w:rPr>
                  <w:lang w:eastAsia="ja-JP"/>
                </w:rPr>
                <w:t xml:space="preserve">, </w:t>
              </w:r>
              <w:r w:rsidRPr="00F14D9D">
                <w:rPr>
                  <w:lang w:eastAsia="zh-CN"/>
                </w:rPr>
                <w:t>25, 30, 40, 50, 60, 70, 80,</w:t>
              </w:r>
            </w:ins>
            <w:ins w:id="6171" w:author="Huawei" w:date="2018-05-31T14:44:00Z">
              <w:r w:rsidR="00D82B26">
                <w:rPr>
                  <w:lang w:eastAsia="zh-CN"/>
                </w:rPr>
                <w:t xml:space="preserve"> </w:t>
              </w:r>
            </w:ins>
            <w:ins w:id="6172" w:author="R4-1808329" w:date="2018-05-31T12:03:00Z">
              <w:r w:rsidRPr="00F14D9D">
                <w:rPr>
                  <w:lang w:eastAsia="zh-CN"/>
                </w:rPr>
                <w:t xml:space="preserve">90, 100 </w:t>
              </w:r>
            </w:ins>
          </w:p>
          <w:p w14:paraId="50725326" w14:textId="4FD919B2" w:rsidR="005735AC" w:rsidRPr="00F14D9D" w:rsidRDefault="005735AC">
            <w:pPr>
              <w:pStyle w:val="TAC"/>
              <w:rPr>
                <w:ins w:id="6173" w:author="R4-1808329" w:date="2018-05-31T12:03:00Z"/>
                <w:lang w:eastAsia="zh-CN"/>
              </w:rPr>
              <w:pPrChange w:id="6174" w:author="Huawei" w:date="2018-05-31T14:18:00Z">
                <w:pPr>
                  <w:keepNext/>
                  <w:keepLines/>
                  <w:tabs>
                    <w:tab w:val="left" w:pos="540"/>
                    <w:tab w:val="left" w:pos="1260"/>
                    <w:tab w:val="left" w:pos="1800"/>
                  </w:tabs>
                  <w:jc w:val="center"/>
                </w:pPr>
              </w:pPrChange>
            </w:pPr>
            <w:ins w:id="6175" w:author="R4-1808329" w:date="2018-05-31T12:03:00Z">
              <w:r w:rsidRPr="00F14D9D">
                <w:rPr>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176" w:author="Huawei" w:date="2018-05-31T14:08:00Z">
              <w:tcPr>
                <w:tcW w:w="1702" w:type="dxa"/>
                <w:tcBorders>
                  <w:top w:val="single" w:sz="4" w:space="0" w:color="auto"/>
                  <w:left w:val="single" w:sz="4" w:space="0" w:color="auto"/>
                  <w:bottom w:val="single" w:sz="4" w:space="0" w:color="auto"/>
                  <w:right w:val="single" w:sz="4" w:space="0" w:color="auto"/>
                </w:tcBorders>
                <w:vAlign w:val="center"/>
                <w:hideMark/>
              </w:tcPr>
            </w:tcPrChange>
          </w:tcPr>
          <w:p w14:paraId="4CECB112" w14:textId="77777777" w:rsidR="005735AC" w:rsidRPr="00F14D9D" w:rsidRDefault="005735AC">
            <w:pPr>
              <w:pStyle w:val="TAC"/>
              <w:rPr>
                <w:ins w:id="6177" w:author="R4-1808329" w:date="2018-05-31T12:03:00Z"/>
                <w:lang w:eastAsia="ja-JP"/>
              </w:rPr>
              <w:pPrChange w:id="6178" w:author="Huawei" w:date="2018-05-31T14:18:00Z">
                <w:pPr>
                  <w:keepNext/>
                  <w:keepLines/>
                  <w:tabs>
                    <w:tab w:val="left" w:pos="540"/>
                    <w:tab w:val="left" w:pos="1260"/>
                    <w:tab w:val="left" w:pos="1800"/>
                  </w:tabs>
                  <w:jc w:val="center"/>
                </w:pPr>
              </w:pPrChange>
            </w:pPr>
            <w:ins w:id="6179" w:author="R4-1808329" w:date="2018-05-31T12:03:00Z">
              <w:r w:rsidRPr="00F14D9D">
                <w:t>EIS</w:t>
              </w:r>
              <w:r w:rsidRPr="00F14D9D">
                <w:rPr>
                  <w:vertAlign w:val="subscript"/>
                </w:rPr>
                <w:t>minSENS</w:t>
              </w:r>
              <w:r w:rsidRPr="00F14D9D">
                <w:t xml:space="preserve"> + 6dB</w:t>
              </w:r>
              <w:r w:rsidRPr="00531825">
                <w:rPr>
                  <w:lang w:eastAsia="ja-JP"/>
                </w:rPr>
                <w:t xml:space="preserve"> + TBD</w:t>
              </w:r>
            </w:ins>
          </w:p>
        </w:tc>
        <w:tc>
          <w:tcPr>
            <w:tcW w:w="0" w:type="auto"/>
            <w:tcBorders>
              <w:top w:val="single" w:sz="4" w:space="0" w:color="auto"/>
              <w:left w:val="single" w:sz="4" w:space="0" w:color="auto"/>
              <w:bottom w:val="single" w:sz="4" w:space="0" w:color="auto"/>
              <w:right w:val="single" w:sz="4" w:space="0" w:color="auto"/>
            </w:tcBorders>
            <w:vAlign w:val="center"/>
            <w:tcPrChange w:id="6180" w:author="Huawei" w:date="2018-05-31T14:08:00Z">
              <w:tcPr>
                <w:tcW w:w="1703" w:type="dxa"/>
                <w:tcBorders>
                  <w:top w:val="single" w:sz="4" w:space="0" w:color="auto"/>
                  <w:left w:val="single" w:sz="4" w:space="0" w:color="auto"/>
                  <w:bottom w:val="single" w:sz="4" w:space="0" w:color="auto"/>
                  <w:right w:val="single" w:sz="4" w:space="0" w:color="auto"/>
                </w:tcBorders>
                <w:vAlign w:val="center"/>
              </w:tcPr>
            </w:tcPrChange>
          </w:tcPr>
          <w:p w14:paraId="2F51D855" w14:textId="77777777" w:rsidR="005735AC" w:rsidRPr="00531825" w:rsidRDefault="005735AC">
            <w:pPr>
              <w:pStyle w:val="TAC"/>
              <w:rPr>
                <w:ins w:id="6181" w:author="R4-1808329" w:date="2018-05-31T12:03:00Z"/>
                <w:lang w:eastAsia="zh-CN"/>
              </w:rPr>
              <w:pPrChange w:id="6182" w:author="Huawei" w:date="2018-05-31T14:18:00Z">
                <w:pPr>
                  <w:keepNext/>
                  <w:keepLines/>
                  <w:tabs>
                    <w:tab w:val="left" w:pos="540"/>
                    <w:tab w:val="left" w:pos="1260"/>
                    <w:tab w:val="left" w:pos="1800"/>
                  </w:tabs>
                  <w:jc w:val="center"/>
                </w:pPr>
              </w:pPrChange>
            </w:pPr>
            <w:ins w:id="6183" w:author="R4-1808329" w:date="2018-05-31T12:03:00Z">
              <w:r w:rsidRPr="00F14D9D">
                <w:t>EIS</w:t>
              </w:r>
              <w:r w:rsidRPr="00F14D9D">
                <w:rPr>
                  <w:vertAlign w:val="subscript"/>
                </w:rPr>
                <w:t>minSENS</w:t>
              </w:r>
              <w:r w:rsidRPr="00F14D9D">
                <w:t xml:space="preserve"> + 6dB</w:t>
              </w:r>
              <w:r w:rsidRPr="00531825">
                <w:rPr>
                  <w:lang w:eastAsia="ja-JP"/>
                </w:rPr>
                <w:t xml:space="preserve"> + TBD</w:t>
              </w:r>
            </w:ins>
          </w:p>
        </w:tc>
        <w:tc>
          <w:tcPr>
            <w:tcW w:w="0" w:type="auto"/>
            <w:tcBorders>
              <w:top w:val="single" w:sz="4" w:space="0" w:color="auto"/>
              <w:left w:val="single" w:sz="4" w:space="0" w:color="auto"/>
              <w:bottom w:val="single" w:sz="4" w:space="0" w:color="auto"/>
              <w:right w:val="single" w:sz="4" w:space="0" w:color="auto"/>
            </w:tcBorders>
            <w:vAlign w:val="center"/>
            <w:tcPrChange w:id="6184" w:author="Huawei" w:date="2018-05-31T14:08:00Z">
              <w:tcPr>
                <w:tcW w:w="1703" w:type="dxa"/>
                <w:tcBorders>
                  <w:top w:val="single" w:sz="4" w:space="0" w:color="auto"/>
                  <w:left w:val="single" w:sz="4" w:space="0" w:color="auto"/>
                  <w:bottom w:val="single" w:sz="4" w:space="0" w:color="auto"/>
                  <w:right w:val="single" w:sz="4" w:space="0" w:color="auto"/>
                </w:tcBorders>
                <w:vAlign w:val="center"/>
              </w:tcPr>
            </w:tcPrChange>
          </w:tcPr>
          <w:p w14:paraId="71E4F1B8" w14:textId="77777777" w:rsidR="005735AC" w:rsidRPr="00531825" w:rsidRDefault="005735AC">
            <w:pPr>
              <w:pStyle w:val="TAC"/>
              <w:rPr>
                <w:ins w:id="6185" w:author="R4-1808329" w:date="2018-05-31T12:03:00Z"/>
                <w:lang w:eastAsia="zh-CN"/>
              </w:rPr>
              <w:pPrChange w:id="6186" w:author="Huawei" w:date="2018-05-31T14:18:00Z">
                <w:pPr>
                  <w:keepNext/>
                  <w:keepLines/>
                  <w:tabs>
                    <w:tab w:val="left" w:pos="540"/>
                    <w:tab w:val="left" w:pos="1260"/>
                    <w:tab w:val="left" w:pos="1800"/>
                  </w:tabs>
                  <w:jc w:val="center"/>
                </w:pPr>
              </w:pPrChange>
            </w:pPr>
            <w:ins w:id="6187" w:author="R4-1808329" w:date="2018-05-31T12:03:00Z">
              <w:r w:rsidRPr="00F14D9D">
                <w:t>EIS</w:t>
              </w:r>
              <w:r w:rsidRPr="00F14D9D">
                <w:rPr>
                  <w:vertAlign w:val="subscript"/>
                </w:rPr>
                <w:t>minSENS</w:t>
              </w:r>
              <w:r w:rsidRPr="00F14D9D">
                <w:t xml:space="preserve"> + 6dB</w:t>
              </w:r>
              <w:r w:rsidRPr="00531825">
                <w:rPr>
                  <w:lang w:eastAsia="ja-JP"/>
                </w:rPr>
                <w:t xml:space="preserve"> + TBD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188" w:author="Huawei" w:date="2018-05-31T14:08:00Z">
              <w:tcPr>
                <w:tcW w:w="2231" w:type="dxa"/>
                <w:tcBorders>
                  <w:top w:val="single" w:sz="4" w:space="0" w:color="auto"/>
                  <w:left w:val="single" w:sz="4" w:space="0" w:color="auto"/>
                  <w:bottom w:val="single" w:sz="4" w:space="0" w:color="auto"/>
                  <w:right w:val="single" w:sz="4" w:space="0" w:color="auto"/>
                </w:tcBorders>
                <w:vAlign w:val="center"/>
                <w:hideMark/>
              </w:tcPr>
            </w:tcPrChange>
          </w:tcPr>
          <w:p w14:paraId="771A0C90" w14:textId="77777777" w:rsidR="005735AC" w:rsidRPr="00F14D9D" w:rsidRDefault="005735AC">
            <w:pPr>
              <w:pStyle w:val="TAC"/>
              <w:rPr>
                <w:ins w:id="6189" w:author="R4-1808329" w:date="2018-05-31T12:03:00Z"/>
                <w:lang w:eastAsia="zh-CN"/>
              </w:rPr>
              <w:pPrChange w:id="6190" w:author="Huawei" w:date="2018-05-31T14:18:00Z">
                <w:pPr>
                  <w:keepNext/>
                  <w:keepLines/>
                  <w:tabs>
                    <w:tab w:val="left" w:pos="540"/>
                    <w:tab w:val="left" w:pos="1260"/>
                    <w:tab w:val="left" w:pos="1800"/>
                  </w:tabs>
                  <w:jc w:val="center"/>
                </w:pPr>
              </w:pPrChange>
            </w:pPr>
            <w:ins w:id="6191" w:author="R4-1808329" w:date="2018-05-31T12:03:00Z">
              <w:r w:rsidRPr="00F14D9D">
                <w:rPr>
                  <w:lang w:eastAsia="zh-CN"/>
                </w:rPr>
                <w:t xml:space="preserve">Wide Area: -52 </w:t>
              </w:r>
              <w:r w:rsidRPr="00F14D9D">
                <w:t>– Δ</w:t>
              </w:r>
              <w:r w:rsidRPr="00F14D9D">
                <w:rPr>
                  <w:vertAlign w:val="subscript"/>
                </w:rPr>
                <w:t>minSENS</w:t>
              </w:r>
            </w:ins>
          </w:p>
          <w:p w14:paraId="3D60DFBB" w14:textId="77777777" w:rsidR="005735AC" w:rsidRPr="00F14D9D" w:rsidRDefault="005735AC">
            <w:pPr>
              <w:pStyle w:val="TAC"/>
              <w:rPr>
                <w:ins w:id="6192" w:author="R4-1808329" w:date="2018-05-31T12:03:00Z"/>
                <w:lang w:eastAsia="zh-CN"/>
              </w:rPr>
              <w:pPrChange w:id="6193" w:author="Huawei" w:date="2018-05-31T14:18:00Z">
                <w:pPr>
                  <w:keepNext/>
                  <w:keepLines/>
                  <w:tabs>
                    <w:tab w:val="left" w:pos="540"/>
                    <w:tab w:val="left" w:pos="1260"/>
                    <w:tab w:val="left" w:pos="1800"/>
                  </w:tabs>
                  <w:jc w:val="center"/>
                </w:pPr>
              </w:pPrChange>
            </w:pPr>
            <w:ins w:id="6194" w:author="R4-1808329" w:date="2018-05-31T12:03:00Z">
              <w:r w:rsidRPr="00F14D9D">
                <w:rPr>
                  <w:lang w:eastAsia="zh-CN"/>
                </w:rPr>
                <w:t>Medium Range: -47</w:t>
              </w:r>
              <w:r w:rsidRPr="00F14D9D">
                <w:t>– Δ</w:t>
              </w:r>
              <w:r w:rsidRPr="00F14D9D">
                <w:rPr>
                  <w:vertAlign w:val="subscript"/>
                </w:rPr>
                <w:t>minSENS</w:t>
              </w:r>
            </w:ins>
          </w:p>
          <w:p w14:paraId="4873E6AB" w14:textId="77777777" w:rsidR="005735AC" w:rsidRPr="00F14D9D" w:rsidRDefault="005735AC">
            <w:pPr>
              <w:pStyle w:val="TAC"/>
              <w:rPr>
                <w:ins w:id="6195" w:author="R4-1808329" w:date="2018-05-31T12:03:00Z"/>
                <w:lang w:eastAsia="zh-CN"/>
              </w:rPr>
              <w:pPrChange w:id="6196" w:author="Huawei" w:date="2018-05-31T14:18:00Z">
                <w:pPr>
                  <w:keepNext/>
                  <w:keepLines/>
                  <w:tabs>
                    <w:tab w:val="left" w:pos="540"/>
                    <w:tab w:val="left" w:pos="1260"/>
                    <w:tab w:val="left" w:pos="1800"/>
                  </w:tabs>
                  <w:jc w:val="center"/>
                </w:pPr>
              </w:pPrChange>
            </w:pPr>
            <w:ins w:id="6197" w:author="R4-1808329" w:date="2018-05-31T12:03:00Z">
              <w:r w:rsidRPr="00F14D9D">
                <w:rPr>
                  <w:lang w:eastAsia="zh-CN"/>
                </w:rPr>
                <w:t>Local Area: -44</w:t>
              </w:r>
              <w:r w:rsidRPr="00F14D9D">
                <w:t>– Δ</w:t>
              </w:r>
              <w:r w:rsidRPr="00F14D9D">
                <w:rPr>
                  <w:vertAlign w:val="subscript"/>
                </w:rPr>
                <w:t>minSENS</w:t>
              </w:r>
            </w:ins>
          </w:p>
        </w:tc>
      </w:tr>
      <w:tr w:rsidR="005735AC" w:rsidRPr="00F14D9D" w14:paraId="0B99DB8A" w14:textId="77777777" w:rsidTr="006B7D0A">
        <w:trPr>
          <w:trHeight w:val="487"/>
          <w:jc w:val="center"/>
          <w:ins w:id="6198" w:author="R4-1808329" w:date="2018-05-31T12:03:00Z"/>
          <w:trPrChange w:id="6199" w:author="Huawei" w:date="2018-05-31T14:08:00Z">
            <w:trPr>
              <w:trHeight w:val="487"/>
              <w:jc w:val="center"/>
            </w:trPr>
          </w:trPrChange>
        </w:trPr>
        <w:tc>
          <w:tcPr>
            <w:tcW w:w="0" w:type="auto"/>
            <w:gridSpan w:val="5"/>
            <w:tcBorders>
              <w:top w:val="single" w:sz="4" w:space="0" w:color="auto"/>
              <w:left w:val="single" w:sz="4" w:space="0" w:color="auto"/>
              <w:bottom w:val="single" w:sz="4" w:space="0" w:color="auto"/>
              <w:right w:val="single" w:sz="4" w:space="0" w:color="auto"/>
            </w:tcBorders>
            <w:tcPrChange w:id="6200" w:author="Huawei" w:date="2018-05-31T14:08:00Z">
              <w:tcPr>
                <w:tcW w:w="9062" w:type="dxa"/>
                <w:gridSpan w:val="5"/>
                <w:tcBorders>
                  <w:top w:val="single" w:sz="4" w:space="0" w:color="auto"/>
                  <w:left w:val="single" w:sz="4" w:space="0" w:color="auto"/>
                  <w:bottom w:val="single" w:sz="4" w:space="0" w:color="auto"/>
                  <w:right w:val="single" w:sz="4" w:space="0" w:color="auto"/>
                </w:tcBorders>
              </w:tcPr>
            </w:tcPrChange>
          </w:tcPr>
          <w:p w14:paraId="3D454AA6" w14:textId="77777777" w:rsidR="005735AC" w:rsidRPr="00F14D9D" w:rsidRDefault="005735AC">
            <w:pPr>
              <w:pStyle w:val="TAN"/>
              <w:rPr>
                <w:ins w:id="6201" w:author="R4-1808329" w:date="2018-05-31T12:03:00Z"/>
                <w:lang w:eastAsia="zh-CN"/>
              </w:rPr>
              <w:pPrChange w:id="6202" w:author="Huawei" w:date="2018-05-31T14:18:00Z">
                <w:pPr>
                  <w:keepNext/>
                  <w:keepLines/>
                  <w:ind w:left="851" w:hanging="851"/>
                </w:pPr>
              </w:pPrChange>
            </w:pPr>
            <w:ins w:id="6203" w:author="R4-1808329" w:date="2018-05-31T12:03:00Z">
              <w:r w:rsidRPr="00F14D9D">
                <w:t>NOTE 1:</w:t>
              </w:r>
              <w:r w:rsidRPr="00F14D9D">
                <w:tab/>
                <w:t>The SCS for the lowest/highest carrier received is the lowest SCS supported by the BS for that bandwidth</w:t>
              </w:r>
              <w:r w:rsidRPr="00F14D9D">
                <w:rPr>
                  <w:lang w:eastAsia="zh-CN"/>
                </w:rPr>
                <w:t xml:space="preserve"> </w:t>
              </w:r>
            </w:ins>
          </w:p>
          <w:p w14:paraId="264DA403" w14:textId="2792DE25" w:rsidR="005735AC" w:rsidRPr="00B06C9A" w:rsidRDefault="005735AC">
            <w:pPr>
              <w:pStyle w:val="TAN"/>
              <w:rPr>
                <w:ins w:id="6204" w:author="R4-1808329" w:date="2018-05-31T12:03:00Z"/>
              </w:rPr>
              <w:pPrChange w:id="6205" w:author="Huawei" w:date="2018-05-31T14:18:00Z">
                <w:pPr>
                  <w:keepNext/>
                  <w:keepLines/>
                  <w:ind w:left="851" w:hanging="851"/>
                </w:pPr>
              </w:pPrChange>
            </w:pPr>
            <w:ins w:id="6206" w:author="R4-1808329" w:date="2018-05-31T12:03:00Z">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ins>
            <w:ins w:id="6207" w:author="Huawei" w:date="2018-05-31T14:07:00Z">
              <w:r w:rsidR="006B7D0A">
                <w:t>.</w:t>
              </w:r>
            </w:ins>
          </w:p>
        </w:tc>
      </w:tr>
    </w:tbl>
    <w:p w14:paraId="2887E572" w14:textId="77777777" w:rsidR="005735AC" w:rsidRPr="00F14D9D" w:rsidRDefault="005735AC" w:rsidP="005735AC">
      <w:pPr>
        <w:rPr>
          <w:ins w:id="6208" w:author="R4-1808329" w:date="2018-05-31T12:03:00Z"/>
        </w:rPr>
      </w:pPr>
    </w:p>
    <w:p w14:paraId="007A159E" w14:textId="77777777" w:rsidR="005735AC" w:rsidRPr="00F14D9D" w:rsidRDefault="005735AC" w:rsidP="005735AC">
      <w:pPr>
        <w:keepNext/>
        <w:keepLines/>
        <w:spacing w:before="60"/>
        <w:jc w:val="center"/>
        <w:rPr>
          <w:ins w:id="6209" w:author="R4-1808329" w:date="2018-05-31T12:03:00Z"/>
          <w:rFonts w:ascii="Arial" w:eastAsia="SimSun" w:hAnsi="Arial"/>
          <w:b/>
          <w:lang w:eastAsia="zh-CN"/>
        </w:rPr>
      </w:pPr>
      <w:ins w:id="6210" w:author="R4-1808329" w:date="2018-05-31T12:03:00Z">
        <w:r w:rsidRPr="00F14D9D">
          <w:rPr>
            <w:rFonts w:ascii="Arial" w:hAnsi="Arial"/>
            <w:b/>
            <w:lang w:eastAsia="x-none"/>
          </w:rPr>
          <w:lastRenderedPageBreak/>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2</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interferer frequency offset for </w:t>
        </w:r>
        <w:r w:rsidRPr="00F14D9D">
          <w:rPr>
            <w:rFonts w:ascii="Arial" w:eastAsia="SimSun" w:hAnsi="Arial"/>
            <w:b/>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3C232095" w14:textId="77777777" w:rsidTr="00607A83">
        <w:trPr>
          <w:jc w:val="center"/>
          <w:ins w:id="6211" w:author="R4-1808329" w:date="2018-05-31T12:03:00Z"/>
        </w:trPr>
        <w:tc>
          <w:tcPr>
            <w:tcW w:w="1701" w:type="dxa"/>
            <w:shd w:val="clear" w:color="auto" w:fill="auto"/>
          </w:tcPr>
          <w:p w14:paraId="669C01A6" w14:textId="77777777" w:rsidR="005735AC" w:rsidRPr="00F14D9D" w:rsidRDefault="005735AC">
            <w:pPr>
              <w:pStyle w:val="TAH"/>
              <w:rPr>
                <w:ins w:id="6212" w:author="R4-1808329" w:date="2018-05-31T12:03:00Z"/>
                <w:rFonts w:eastAsia="SimSun"/>
                <w:lang w:eastAsia="zh-CN"/>
              </w:rPr>
              <w:pPrChange w:id="6213" w:author="Huawei" w:date="2018-05-31T14:18:00Z">
                <w:pPr>
                  <w:keepNext/>
                  <w:keepLines/>
                  <w:jc w:val="center"/>
                </w:pPr>
              </w:pPrChange>
            </w:pPr>
            <w:ins w:id="6214" w:author="R4-1808329" w:date="2018-05-31T12:03:00Z">
              <w:r w:rsidRPr="00F14D9D">
                <w:rPr>
                  <w:rFonts w:hint="eastAsia"/>
                  <w:i/>
                </w:rPr>
                <w:t>BS channel bandwidth</w:t>
              </w:r>
              <w:r w:rsidRPr="00F14D9D">
                <w:t xml:space="preserve"> of the lowest</w:t>
              </w:r>
              <w:r w:rsidRPr="00F14D9D">
                <w:rPr>
                  <w:rFonts w:hint="eastAsia"/>
                </w:rPr>
                <w:t>/</w:t>
              </w:r>
              <w:r w:rsidRPr="00F14D9D">
                <w:t>highest carrier received [MHz]</w:t>
              </w:r>
            </w:ins>
          </w:p>
        </w:tc>
        <w:tc>
          <w:tcPr>
            <w:tcW w:w="2646" w:type="dxa"/>
            <w:shd w:val="clear" w:color="auto" w:fill="auto"/>
          </w:tcPr>
          <w:p w14:paraId="09F82071" w14:textId="77777777" w:rsidR="005735AC" w:rsidRPr="00F14D9D" w:rsidRDefault="005735AC">
            <w:pPr>
              <w:pStyle w:val="TAH"/>
              <w:rPr>
                <w:ins w:id="6215" w:author="R4-1808329" w:date="2018-05-31T12:03:00Z"/>
                <w:rFonts w:eastAsia="SimSun"/>
                <w:lang w:eastAsia="zh-CN"/>
              </w:rPr>
              <w:pPrChange w:id="6216" w:author="Huawei" w:date="2018-05-31T14:18:00Z">
                <w:pPr>
                  <w:keepNext/>
                  <w:keepLines/>
                  <w:jc w:val="center"/>
                </w:pPr>
              </w:pPrChange>
            </w:pPr>
            <w:ins w:id="6217" w:author="R4-1808329" w:date="2018-05-31T12:03:00Z">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ins>
          </w:p>
        </w:tc>
        <w:tc>
          <w:tcPr>
            <w:tcW w:w="2977" w:type="dxa"/>
            <w:shd w:val="clear" w:color="auto" w:fill="auto"/>
          </w:tcPr>
          <w:p w14:paraId="0F01338B" w14:textId="77777777" w:rsidR="005735AC" w:rsidRPr="00F14D9D" w:rsidRDefault="005735AC">
            <w:pPr>
              <w:pStyle w:val="TAH"/>
              <w:rPr>
                <w:ins w:id="6218" w:author="R4-1808329" w:date="2018-05-31T12:03:00Z"/>
                <w:rFonts w:eastAsia="SimSun"/>
                <w:lang w:eastAsia="zh-CN"/>
              </w:rPr>
              <w:pPrChange w:id="6219" w:author="Huawei" w:date="2018-05-31T14:18:00Z">
                <w:pPr>
                  <w:keepNext/>
                  <w:keepLines/>
                  <w:jc w:val="center"/>
                </w:pPr>
              </w:pPrChange>
            </w:pPr>
            <w:ins w:id="6220" w:author="R4-1808329" w:date="2018-05-31T12:03:00Z">
              <w:r w:rsidRPr="00F14D9D">
                <w:t>Type of interfering signal</w:t>
              </w:r>
            </w:ins>
          </w:p>
        </w:tc>
      </w:tr>
      <w:tr w:rsidR="005735AC" w:rsidRPr="00F14D9D" w14:paraId="24ED18B1" w14:textId="77777777" w:rsidTr="00607A83">
        <w:trPr>
          <w:jc w:val="center"/>
          <w:ins w:id="6221" w:author="R4-1808329" w:date="2018-05-31T12:03:00Z"/>
        </w:trPr>
        <w:tc>
          <w:tcPr>
            <w:tcW w:w="1701" w:type="dxa"/>
            <w:shd w:val="clear" w:color="auto" w:fill="auto"/>
          </w:tcPr>
          <w:p w14:paraId="2AA5B9BD" w14:textId="77777777" w:rsidR="005735AC" w:rsidRPr="00F14D9D" w:rsidRDefault="005735AC">
            <w:pPr>
              <w:pStyle w:val="TAC"/>
              <w:rPr>
                <w:ins w:id="6222" w:author="R4-1808329" w:date="2018-05-31T12:03:00Z"/>
                <w:lang w:eastAsia="zh-CN"/>
              </w:rPr>
              <w:pPrChange w:id="6223" w:author="Huawei" w:date="2018-05-31T14:18:00Z">
                <w:pPr>
                  <w:keepNext/>
                  <w:keepLines/>
                  <w:jc w:val="center"/>
                </w:pPr>
              </w:pPrChange>
            </w:pPr>
            <w:ins w:id="6224" w:author="R4-1808329" w:date="2018-05-31T12:03:00Z">
              <w:r w:rsidRPr="00F14D9D">
                <w:rPr>
                  <w:lang w:eastAsia="zh-CN"/>
                </w:rPr>
                <w:t>5</w:t>
              </w:r>
            </w:ins>
          </w:p>
        </w:tc>
        <w:tc>
          <w:tcPr>
            <w:tcW w:w="2646" w:type="dxa"/>
            <w:shd w:val="clear" w:color="auto" w:fill="auto"/>
          </w:tcPr>
          <w:p w14:paraId="32D357AF" w14:textId="77777777" w:rsidR="005735AC" w:rsidRPr="00F14D9D" w:rsidRDefault="005735AC">
            <w:pPr>
              <w:pStyle w:val="TAC"/>
              <w:rPr>
                <w:ins w:id="6225" w:author="R4-1808329" w:date="2018-05-31T12:03:00Z"/>
                <w:lang w:eastAsia="zh-CN"/>
              </w:rPr>
              <w:pPrChange w:id="6226" w:author="Huawei" w:date="2018-05-31T14:18:00Z">
                <w:pPr>
                  <w:keepNext/>
                  <w:keepLines/>
                  <w:jc w:val="center"/>
                </w:pPr>
              </w:pPrChange>
            </w:pPr>
            <w:ins w:id="6227" w:author="R4-1808329" w:date="2018-05-31T12:03:00Z">
              <w:r w:rsidRPr="00F14D9D">
                <w:rPr>
                  <w:lang w:eastAsia="zh-CN"/>
                </w:rPr>
                <w:t>[</w:t>
              </w:r>
              <w:r w:rsidRPr="00F14D9D">
                <w:rPr>
                  <w:rFonts w:cs="Arial"/>
                </w:rPr>
                <w:t>±</w:t>
              </w:r>
              <w:r w:rsidRPr="00F14D9D">
                <w:rPr>
                  <w:lang w:eastAsia="zh-CN"/>
                </w:rPr>
                <w:t>2.5025]</w:t>
              </w:r>
            </w:ins>
          </w:p>
        </w:tc>
        <w:tc>
          <w:tcPr>
            <w:tcW w:w="2977" w:type="dxa"/>
            <w:shd w:val="clear" w:color="auto" w:fill="auto"/>
          </w:tcPr>
          <w:p w14:paraId="70D7AE1C" w14:textId="77777777" w:rsidR="005735AC" w:rsidRPr="00F14D9D" w:rsidRDefault="005735AC">
            <w:pPr>
              <w:pStyle w:val="TAC"/>
              <w:rPr>
                <w:ins w:id="6228" w:author="R4-1808329" w:date="2018-05-31T12:03:00Z"/>
              </w:rPr>
              <w:pPrChange w:id="6229" w:author="Huawei" w:date="2018-05-31T14:18:00Z">
                <w:pPr>
                  <w:keepNext/>
                  <w:keepLines/>
                  <w:tabs>
                    <w:tab w:val="left" w:pos="540"/>
                    <w:tab w:val="left" w:pos="1260"/>
                    <w:tab w:val="left" w:pos="1800"/>
                  </w:tabs>
                  <w:jc w:val="center"/>
                </w:pPr>
              </w:pPrChange>
            </w:pPr>
            <w:ins w:id="6230" w:author="R4-1808329" w:date="2018-05-31T12:03:00Z">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ins>
          </w:p>
          <w:p w14:paraId="1D3F6AB3" w14:textId="77777777" w:rsidR="005735AC" w:rsidRPr="00F14D9D" w:rsidRDefault="005735AC">
            <w:pPr>
              <w:pStyle w:val="TAC"/>
              <w:rPr>
                <w:ins w:id="6231" w:author="R4-1808329" w:date="2018-05-31T12:03:00Z"/>
                <w:lang w:val="sv-SE" w:eastAsia="zh-CN"/>
              </w:rPr>
              <w:pPrChange w:id="6232" w:author="Huawei" w:date="2018-05-31T14:18:00Z">
                <w:pPr>
                  <w:keepNext/>
                  <w:keepLines/>
                  <w:jc w:val="center"/>
                </w:pPr>
              </w:pPrChange>
            </w:pPr>
            <w:ins w:id="6233" w:author="R4-1808329" w:date="2018-05-31T12:03:00Z">
              <w:r w:rsidRPr="00F14D9D">
                <w:rPr>
                  <w:lang w:val="sv-SE"/>
                </w:rPr>
                <w:t>SCS: 15kHz</w:t>
              </w:r>
            </w:ins>
          </w:p>
        </w:tc>
      </w:tr>
      <w:tr w:rsidR="005735AC" w:rsidRPr="00F14D9D" w14:paraId="3E020439" w14:textId="77777777" w:rsidTr="00607A83">
        <w:trPr>
          <w:jc w:val="center"/>
          <w:ins w:id="6234" w:author="R4-1808329" w:date="2018-05-31T12:03:00Z"/>
        </w:trPr>
        <w:tc>
          <w:tcPr>
            <w:tcW w:w="1701" w:type="dxa"/>
            <w:shd w:val="clear" w:color="auto" w:fill="auto"/>
          </w:tcPr>
          <w:p w14:paraId="36D8F29A" w14:textId="77777777" w:rsidR="005735AC" w:rsidRPr="00F14D9D" w:rsidRDefault="005735AC">
            <w:pPr>
              <w:pStyle w:val="TAC"/>
              <w:rPr>
                <w:ins w:id="6235" w:author="R4-1808329" w:date="2018-05-31T12:03:00Z"/>
                <w:lang w:eastAsia="zh-CN"/>
              </w:rPr>
              <w:pPrChange w:id="6236" w:author="Huawei" w:date="2018-05-31T14:18:00Z">
                <w:pPr>
                  <w:keepNext/>
                  <w:keepLines/>
                  <w:jc w:val="center"/>
                </w:pPr>
              </w:pPrChange>
            </w:pPr>
            <w:ins w:id="6237" w:author="R4-1808329" w:date="2018-05-31T12:03:00Z">
              <w:r w:rsidRPr="00F14D9D">
                <w:rPr>
                  <w:lang w:eastAsia="zh-CN"/>
                </w:rPr>
                <w:t>10</w:t>
              </w:r>
            </w:ins>
          </w:p>
        </w:tc>
        <w:tc>
          <w:tcPr>
            <w:tcW w:w="2646" w:type="dxa"/>
            <w:shd w:val="clear" w:color="auto" w:fill="auto"/>
          </w:tcPr>
          <w:p w14:paraId="3BDFCF8B" w14:textId="77777777" w:rsidR="005735AC" w:rsidRPr="00F14D9D" w:rsidRDefault="005735AC">
            <w:pPr>
              <w:pStyle w:val="TAC"/>
              <w:rPr>
                <w:ins w:id="6238" w:author="R4-1808329" w:date="2018-05-31T12:03:00Z"/>
                <w:lang w:eastAsia="zh-CN"/>
              </w:rPr>
              <w:pPrChange w:id="6239" w:author="Huawei" w:date="2018-05-31T14:18:00Z">
                <w:pPr>
                  <w:keepNext/>
                  <w:keepLines/>
                  <w:jc w:val="center"/>
                </w:pPr>
              </w:pPrChange>
            </w:pPr>
            <w:ins w:id="6240" w:author="R4-1808329" w:date="2018-05-31T12:03:00Z">
              <w:r w:rsidRPr="00F14D9D">
                <w:rPr>
                  <w:lang w:eastAsia="zh-CN"/>
                </w:rPr>
                <w:t>[</w:t>
              </w:r>
              <w:r w:rsidRPr="00F14D9D">
                <w:rPr>
                  <w:rFonts w:cs="Arial"/>
                </w:rPr>
                <w:t>±</w:t>
              </w:r>
              <w:r w:rsidRPr="00F14D9D">
                <w:rPr>
                  <w:lang w:eastAsia="zh-CN"/>
                </w:rPr>
                <w:t>2.5075]</w:t>
              </w:r>
            </w:ins>
          </w:p>
        </w:tc>
        <w:tc>
          <w:tcPr>
            <w:tcW w:w="2977" w:type="dxa"/>
            <w:shd w:val="clear" w:color="auto" w:fill="auto"/>
          </w:tcPr>
          <w:p w14:paraId="1429D9EC" w14:textId="77777777" w:rsidR="005735AC" w:rsidRPr="00F14D9D" w:rsidRDefault="005735AC">
            <w:pPr>
              <w:pStyle w:val="TAC"/>
              <w:rPr>
                <w:ins w:id="6241" w:author="R4-1808329" w:date="2018-05-31T12:03:00Z"/>
              </w:rPr>
              <w:pPrChange w:id="6242" w:author="Huawei" w:date="2018-05-31T14:18:00Z">
                <w:pPr>
                  <w:keepNext/>
                  <w:keepLines/>
                  <w:tabs>
                    <w:tab w:val="left" w:pos="540"/>
                    <w:tab w:val="left" w:pos="1260"/>
                    <w:tab w:val="left" w:pos="1800"/>
                  </w:tabs>
                  <w:jc w:val="center"/>
                </w:pPr>
              </w:pPrChange>
            </w:pPr>
            <w:ins w:id="6243" w:author="R4-1808329" w:date="2018-05-31T12:03:00Z">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ins>
          </w:p>
          <w:p w14:paraId="2499DEB8" w14:textId="77777777" w:rsidR="005735AC" w:rsidRPr="00F14D9D" w:rsidRDefault="005735AC">
            <w:pPr>
              <w:pStyle w:val="TAC"/>
              <w:rPr>
                <w:ins w:id="6244" w:author="R4-1808329" w:date="2018-05-31T12:03:00Z"/>
                <w:lang w:val="sv-SE" w:eastAsia="zh-CN"/>
              </w:rPr>
              <w:pPrChange w:id="6245" w:author="Huawei" w:date="2018-05-31T14:18:00Z">
                <w:pPr>
                  <w:keepNext/>
                  <w:keepLines/>
                  <w:jc w:val="center"/>
                </w:pPr>
              </w:pPrChange>
            </w:pPr>
            <w:ins w:id="6246" w:author="R4-1808329" w:date="2018-05-31T12:03:00Z">
              <w:r w:rsidRPr="00F14D9D">
                <w:rPr>
                  <w:lang w:val="sv-SE"/>
                </w:rPr>
                <w:t>SCS: 15kHz</w:t>
              </w:r>
            </w:ins>
          </w:p>
        </w:tc>
      </w:tr>
      <w:tr w:rsidR="005735AC" w:rsidRPr="00F14D9D" w14:paraId="57D95412" w14:textId="77777777" w:rsidTr="00607A83">
        <w:trPr>
          <w:jc w:val="center"/>
          <w:ins w:id="6247" w:author="R4-1808329" w:date="2018-05-31T12:03:00Z"/>
        </w:trPr>
        <w:tc>
          <w:tcPr>
            <w:tcW w:w="1701" w:type="dxa"/>
            <w:shd w:val="clear" w:color="auto" w:fill="auto"/>
          </w:tcPr>
          <w:p w14:paraId="6E68CE34" w14:textId="77777777" w:rsidR="005735AC" w:rsidRPr="00F14D9D" w:rsidRDefault="005735AC">
            <w:pPr>
              <w:pStyle w:val="TAC"/>
              <w:rPr>
                <w:ins w:id="6248" w:author="R4-1808329" w:date="2018-05-31T12:03:00Z"/>
                <w:lang w:eastAsia="zh-CN"/>
              </w:rPr>
              <w:pPrChange w:id="6249" w:author="Huawei" w:date="2018-05-31T14:18:00Z">
                <w:pPr>
                  <w:keepNext/>
                  <w:keepLines/>
                  <w:jc w:val="center"/>
                </w:pPr>
              </w:pPrChange>
            </w:pPr>
            <w:ins w:id="6250" w:author="R4-1808329" w:date="2018-05-31T12:03:00Z">
              <w:r w:rsidRPr="00F14D9D">
                <w:rPr>
                  <w:lang w:eastAsia="zh-CN"/>
                </w:rPr>
                <w:t>15</w:t>
              </w:r>
            </w:ins>
          </w:p>
        </w:tc>
        <w:tc>
          <w:tcPr>
            <w:tcW w:w="2646" w:type="dxa"/>
            <w:shd w:val="clear" w:color="auto" w:fill="auto"/>
          </w:tcPr>
          <w:p w14:paraId="45BB9661" w14:textId="77777777" w:rsidR="005735AC" w:rsidRPr="00F14D9D" w:rsidRDefault="005735AC">
            <w:pPr>
              <w:pStyle w:val="TAC"/>
              <w:rPr>
                <w:ins w:id="6251" w:author="R4-1808329" w:date="2018-05-31T12:03:00Z"/>
                <w:lang w:eastAsia="zh-CN"/>
              </w:rPr>
              <w:pPrChange w:id="6252" w:author="Huawei" w:date="2018-05-31T14:18:00Z">
                <w:pPr>
                  <w:keepNext/>
                  <w:keepLines/>
                  <w:jc w:val="center"/>
                </w:pPr>
              </w:pPrChange>
            </w:pPr>
            <w:ins w:id="6253" w:author="R4-1808329" w:date="2018-05-31T12:03:00Z">
              <w:r w:rsidRPr="00F14D9D">
                <w:rPr>
                  <w:lang w:eastAsia="zh-CN"/>
                </w:rPr>
                <w:t>[</w:t>
              </w:r>
              <w:r w:rsidRPr="00F14D9D">
                <w:rPr>
                  <w:rFonts w:cs="Arial"/>
                </w:rPr>
                <w:t>±</w:t>
              </w:r>
              <w:r w:rsidRPr="00F14D9D">
                <w:rPr>
                  <w:lang w:eastAsia="zh-CN"/>
                </w:rPr>
                <w:t>2.5125]</w:t>
              </w:r>
            </w:ins>
          </w:p>
        </w:tc>
        <w:tc>
          <w:tcPr>
            <w:tcW w:w="2977" w:type="dxa"/>
            <w:shd w:val="clear" w:color="auto" w:fill="auto"/>
          </w:tcPr>
          <w:p w14:paraId="4884D9E2" w14:textId="77777777" w:rsidR="005735AC" w:rsidRPr="00F14D9D" w:rsidRDefault="005735AC">
            <w:pPr>
              <w:pStyle w:val="TAC"/>
              <w:rPr>
                <w:ins w:id="6254" w:author="R4-1808329" w:date="2018-05-31T12:03:00Z"/>
              </w:rPr>
              <w:pPrChange w:id="6255" w:author="Huawei" w:date="2018-05-31T14:18:00Z">
                <w:pPr>
                  <w:keepNext/>
                  <w:keepLines/>
                  <w:tabs>
                    <w:tab w:val="left" w:pos="540"/>
                    <w:tab w:val="left" w:pos="1260"/>
                    <w:tab w:val="left" w:pos="1800"/>
                  </w:tabs>
                  <w:jc w:val="center"/>
                </w:pPr>
              </w:pPrChange>
            </w:pPr>
            <w:ins w:id="6256" w:author="R4-1808329" w:date="2018-05-31T12:03:00Z">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ins>
          </w:p>
          <w:p w14:paraId="2BA79A5B" w14:textId="77777777" w:rsidR="005735AC" w:rsidRPr="00F14D9D" w:rsidRDefault="005735AC">
            <w:pPr>
              <w:pStyle w:val="TAC"/>
              <w:rPr>
                <w:ins w:id="6257" w:author="R4-1808329" w:date="2018-05-31T12:03:00Z"/>
                <w:lang w:val="sv-SE" w:eastAsia="zh-CN"/>
              </w:rPr>
              <w:pPrChange w:id="6258" w:author="Huawei" w:date="2018-05-31T14:18:00Z">
                <w:pPr>
                  <w:keepNext/>
                  <w:keepLines/>
                  <w:jc w:val="center"/>
                </w:pPr>
              </w:pPrChange>
            </w:pPr>
            <w:ins w:id="6259" w:author="R4-1808329" w:date="2018-05-31T12:03:00Z">
              <w:r w:rsidRPr="00F14D9D">
                <w:rPr>
                  <w:lang w:val="sv-SE"/>
                </w:rPr>
                <w:t>SCS: 15kHz</w:t>
              </w:r>
            </w:ins>
          </w:p>
        </w:tc>
      </w:tr>
      <w:tr w:rsidR="005735AC" w:rsidRPr="00F14D9D" w14:paraId="666AF780" w14:textId="77777777" w:rsidTr="00607A83">
        <w:trPr>
          <w:jc w:val="center"/>
          <w:ins w:id="6260" w:author="R4-1808329" w:date="2018-05-31T12:03:00Z"/>
        </w:trPr>
        <w:tc>
          <w:tcPr>
            <w:tcW w:w="1701" w:type="dxa"/>
            <w:shd w:val="clear" w:color="auto" w:fill="auto"/>
          </w:tcPr>
          <w:p w14:paraId="477B2D86" w14:textId="77777777" w:rsidR="005735AC" w:rsidRPr="00F14D9D" w:rsidRDefault="005735AC">
            <w:pPr>
              <w:pStyle w:val="TAC"/>
              <w:rPr>
                <w:ins w:id="6261" w:author="R4-1808329" w:date="2018-05-31T12:03:00Z"/>
                <w:lang w:eastAsia="zh-CN"/>
              </w:rPr>
              <w:pPrChange w:id="6262" w:author="Huawei" w:date="2018-05-31T14:18:00Z">
                <w:pPr>
                  <w:keepNext/>
                  <w:keepLines/>
                  <w:jc w:val="center"/>
                </w:pPr>
              </w:pPrChange>
            </w:pPr>
            <w:ins w:id="6263" w:author="R4-1808329" w:date="2018-05-31T12:03:00Z">
              <w:r w:rsidRPr="00F14D9D">
                <w:rPr>
                  <w:lang w:eastAsia="zh-CN"/>
                </w:rPr>
                <w:t>20</w:t>
              </w:r>
            </w:ins>
          </w:p>
        </w:tc>
        <w:tc>
          <w:tcPr>
            <w:tcW w:w="2646" w:type="dxa"/>
            <w:shd w:val="clear" w:color="auto" w:fill="auto"/>
          </w:tcPr>
          <w:p w14:paraId="5B8E589A" w14:textId="77777777" w:rsidR="005735AC" w:rsidRPr="00F14D9D" w:rsidRDefault="005735AC">
            <w:pPr>
              <w:pStyle w:val="TAC"/>
              <w:rPr>
                <w:ins w:id="6264" w:author="R4-1808329" w:date="2018-05-31T12:03:00Z"/>
                <w:lang w:eastAsia="zh-CN"/>
              </w:rPr>
              <w:pPrChange w:id="6265" w:author="Huawei" w:date="2018-05-31T14:18:00Z">
                <w:pPr>
                  <w:keepNext/>
                  <w:keepLines/>
                  <w:jc w:val="center"/>
                </w:pPr>
              </w:pPrChange>
            </w:pPr>
            <w:ins w:id="6266" w:author="R4-1808329" w:date="2018-05-31T12:03:00Z">
              <w:r w:rsidRPr="00F14D9D">
                <w:rPr>
                  <w:lang w:eastAsia="zh-CN"/>
                </w:rPr>
                <w:t>[</w:t>
              </w:r>
              <w:r w:rsidRPr="00F14D9D">
                <w:rPr>
                  <w:rFonts w:cs="Arial"/>
                </w:rPr>
                <w:t>±</w:t>
              </w:r>
              <w:r w:rsidRPr="00F14D9D">
                <w:rPr>
                  <w:lang w:eastAsia="zh-CN"/>
                </w:rPr>
                <w:t>2.5025]</w:t>
              </w:r>
            </w:ins>
          </w:p>
        </w:tc>
        <w:tc>
          <w:tcPr>
            <w:tcW w:w="2977" w:type="dxa"/>
            <w:shd w:val="clear" w:color="auto" w:fill="auto"/>
          </w:tcPr>
          <w:p w14:paraId="7EE9ED80" w14:textId="77777777" w:rsidR="005735AC" w:rsidRPr="00F14D9D" w:rsidRDefault="005735AC">
            <w:pPr>
              <w:pStyle w:val="TAC"/>
              <w:rPr>
                <w:ins w:id="6267" w:author="R4-1808329" w:date="2018-05-31T12:03:00Z"/>
              </w:rPr>
              <w:pPrChange w:id="6268" w:author="Huawei" w:date="2018-05-31T14:18:00Z">
                <w:pPr>
                  <w:keepNext/>
                  <w:keepLines/>
                  <w:tabs>
                    <w:tab w:val="left" w:pos="540"/>
                    <w:tab w:val="left" w:pos="1260"/>
                    <w:tab w:val="left" w:pos="1800"/>
                  </w:tabs>
                  <w:jc w:val="center"/>
                </w:pPr>
              </w:pPrChange>
            </w:pPr>
            <w:ins w:id="6269" w:author="R4-1808329" w:date="2018-05-31T12:03:00Z">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ins>
          </w:p>
          <w:p w14:paraId="6F49345E" w14:textId="77777777" w:rsidR="005735AC" w:rsidRPr="00F14D9D" w:rsidRDefault="005735AC">
            <w:pPr>
              <w:pStyle w:val="TAC"/>
              <w:rPr>
                <w:ins w:id="6270" w:author="R4-1808329" w:date="2018-05-31T12:03:00Z"/>
                <w:lang w:val="sv-SE" w:eastAsia="zh-CN"/>
              </w:rPr>
              <w:pPrChange w:id="6271" w:author="Huawei" w:date="2018-05-31T14:18:00Z">
                <w:pPr>
                  <w:keepNext/>
                  <w:keepLines/>
                  <w:jc w:val="center"/>
                </w:pPr>
              </w:pPrChange>
            </w:pPr>
            <w:ins w:id="6272" w:author="R4-1808329" w:date="2018-05-31T12:03:00Z">
              <w:r w:rsidRPr="00F14D9D">
                <w:rPr>
                  <w:lang w:val="sv-SE"/>
                </w:rPr>
                <w:t>SCS: 15kHz</w:t>
              </w:r>
            </w:ins>
          </w:p>
        </w:tc>
      </w:tr>
      <w:tr w:rsidR="005735AC" w:rsidRPr="00F14D9D" w14:paraId="08DEBB67" w14:textId="77777777" w:rsidTr="00607A83">
        <w:trPr>
          <w:jc w:val="center"/>
          <w:ins w:id="6273" w:author="R4-1808329" w:date="2018-05-31T12:03:00Z"/>
        </w:trPr>
        <w:tc>
          <w:tcPr>
            <w:tcW w:w="1701" w:type="dxa"/>
            <w:shd w:val="clear" w:color="auto" w:fill="auto"/>
          </w:tcPr>
          <w:p w14:paraId="30A5E55C" w14:textId="77777777" w:rsidR="005735AC" w:rsidRPr="00F14D9D" w:rsidRDefault="005735AC">
            <w:pPr>
              <w:pStyle w:val="TAC"/>
              <w:rPr>
                <w:ins w:id="6274" w:author="R4-1808329" w:date="2018-05-31T12:03:00Z"/>
                <w:lang w:eastAsia="zh-CN"/>
              </w:rPr>
              <w:pPrChange w:id="6275" w:author="Huawei" w:date="2018-05-31T14:18:00Z">
                <w:pPr>
                  <w:keepNext/>
                  <w:keepLines/>
                  <w:jc w:val="center"/>
                </w:pPr>
              </w:pPrChange>
            </w:pPr>
            <w:ins w:id="6276" w:author="R4-1808329" w:date="2018-05-31T12:03:00Z">
              <w:r w:rsidRPr="00F14D9D">
                <w:rPr>
                  <w:lang w:eastAsia="zh-CN"/>
                </w:rPr>
                <w:t>25</w:t>
              </w:r>
            </w:ins>
          </w:p>
        </w:tc>
        <w:tc>
          <w:tcPr>
            <w:tcW w:w="2646" w:type="dxa"/>
            <w:shd w:val="clear" w:color="auto" w:fill="auto"/>
          </w:tcPr>
          <w:p w14:paraId="675CB790" w14:textId="77777777" w:rsidR="005735AC" w:rsidRPr="00F14D9D" w:rsidRDefault="005735AC">
            <w:pPr>
              <w:pStyle w:val="TAC"/>
              <w:rPr>
                <w:ins w:id="6277" w:author="R4-1808329" w:date="2018-05-31T12:03:00Z"/>
                <w:lang w:eastAsia="zh-CN"/>
              </w:rPr>
              <w:pPrChange w:id="6278" w:author="Huawei" w:date="2018-05-31T14:18:00Z">
                <w:pPr>
                  <w:keepNext/>
                  <w:keepLines/>
                  <w:jc w:val="center"/>
                </w:pPr>
              </w:pPrChange>
            </w:pPr>
            <w:ins w:id="6279" w:author="R4-1808329" w:date="2018-05-31T12:03:00Z">
              <w:r w:rsidRPr="00F14D9D">
                <w:t>[</w:t>
              </w:r>
              <w:r w:rsidRPr="00F14D9D">
                <w:rPr>
                  <w:rFonts w:cs="Arial"/>
                </w:rPr>
                <w:t>±</w:t>
              </w:r>
              <w:r w:rsidRPr="00F14D9D">
                <w:t>9.535]</w:t>
              </w:r>
            </w:ins>
          </w:p>
        </w:tc>
        <w:tc>
          <w:tcPr>
            <w:tcW w:w="2977" w:type="dxa"/>
            <w:shd w:val="clear" w:color="auto" w:fill="auto"/>
          </w:tcPr>
          <w:p w14:paraId="6AFAF18B" w14:textId="77777777" w:rsidR="005735AC" w:rsidRPr="00F14D9D" w:rsidRDefault="005735AC">
            <w:pPr>
              <w:pStyle w:val="TAC"/>
              <w:rPr>
                <w:ins w:id="6280" w:author="R4-1808329" w:date="2018-05-31T12:03:00Z"/>
              </w:rPr>
              <w:pPrChange w:id="6281" w:author="Huawei" w:date="2018-05-31T14:18:00Z">
                <w:pPr>
                  <w:keepNext/>
                  <w:keepLines/>
                  <w:tabs>
                    <w:tab w:val="left" w:pos="540"/>
                    <w:tab w:val="left" w:pos="1260"/>
                    <w:tab w:val="left" w:pos="1800"/>
                  </w:tabs>
                  <w:jc w:val="center"/>
                </w:pPr>
              </w:pPrChange>
            </w:pPr>
            <w:ins w:id="6282"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3811405B" w14:textId="77777777" w:rsidR="005735AC" w:rsidRPr="00F14D9D" w:rsidRDefault="005735AC">
            <w:pPr>
              <w:pStyle w:val="TAC"/>
              <w:rPr>
                <w:ins w:id="6283" w:author="R4-1808329" w:date="2018-05-31T12:03:00Z"/>
                <w:lang w:val="sv-SE" w:eastAsia="zh-CN"/>
              </w:rPr>
              <w:pPrChange w:id="6284" w:author="Huawei" w:date="2018-05-31T14:18:00Z">
                <w:pPr>
                  <w:keepNext/>
                  <w:keepLines/>
                  <w:jc w:val="center"/>
                </w:pPr>
              </w:pPrChange>
            </w:pPr>
            <w:ins w:id="6285" w:author="R4-1808329" w:date="2018-05-31T12:03:00Z">
              <w:r w:rsidRPr="00F14D9D">
                <w:rPr>
                  <w:lang w:val="sv-SE"/>
                </w:rPr>
                <w:t>SCS: 15kHz</w:t>
              </w:r>
            </w:ins>
          </w:p>
        </w:tc>
      </w:tr>
      <w:tr w:rsidR="005735AC" w:rsidRPr="00F14D9D" w14:paraId="48A083CE" w14:textId="77777777" w:rsidTr="00607A83">
        <w:trPr>
          <w:jc w:val="center"/>
          <w:ins w:id="6286" w:author="R4-1808329" w:date="2018-05-31T12:03:00Z"/>
        </w:trPr>
        <w:tc>
          <w:tcPr>
            <w:tcW w:w="1701" w:type="dxa"/>
            <w:shd w:val="clear" w:color="auto" w:fill="auto"/>
          </w:tcPr>
          <w:p w14:paraId="63C817D0" w14:textId="77777777" w:rsidR="005735AC" w:rsidRPr="00F14D9D" w:rsidRDefault="005735AC">
            <w:pPr>
              <w:pStyle w:val="TAC"/>
              <w:rPr>
                <w:ins w:id="6287" w:author="R4-1808329" w:date="2018-05-31T12:03:00Z"/>
                <w:lang w:eastAsia="zh-CN"/>
              </w:rPr>
              <w:pPrChange w:id="6288" w:author="Huawei" w:date="2018-05-31T14:18:00Z">
                <w:pPr>
                  <w:keepNext/>
                  <w:keepLines/>
                  <w:jc w:val="center"/>
                </w:pPr>
              </w:pPrChange>
            </w:pPr>
            <w:ins w:id="6289" w:author="R4-1808329" w:date="2018-05-31T12:03:00Z">
              <w:r w:rsidRPr="00F14D9D">
                <w:rPr>
                  <w:lang w:eastAsia="zh-CN"/>
                </w:rPr>
                <w:t>30</w:t>
              </w:r>
            </w:ins>
          </w:p>
        </w:tc>
        <w:tc>
          <w:tcPr>
            <w:tcW w:w="2646" w:type="dxa"/>
            <w:shd w:val="clear" w:color="auto" w:fill="auto"/>
          </w:tcPr>
          <w:p w14:paraId="0E4665A6" w14:textId="77777777" w:rsidR="005735AC" w:rsidRPr="00F14D9D" w:rsidRDefault="005735AC">
            <w:pPr>
              <w:pStyle w:val="TAC"/>
              <w:rPr>
                <w:ins w:id="6290" w:author="R4-1808329" w:date="2018-05-31T12:03:00Z"/>
                <w:lang w:eastAsia="zh-CN"/>
              </w:rPr>
              <w:pPrChange w:id="6291" w:author="Huawei" w:date="2018-05-31T14:18:00Z">
                <w:pPr>
                  <w:keepNext/>
                  <w:keepLines/>
                  <w:jc w:val="center"/>
                </w:pPr>
              </w:pPrChange>
            </w:pPr>
            <w:ins w:id="6292" w:author="R4-1808329" w:date="2018-05-31T12:03:00Z">
              <w:r w:rsidRPr="00F14D9D">
                <w:t>[</w:t>
              </w:r>
              <w:r w:rsidRPr="00F14D9D">
                <w:rPr>
                  <w:rFonts w:cs="Arial"/>
                </w:rPr>
                <w:t>±</w:t>
              </w:r>
              <w:r w:rsidRPr="00F14D9D">
                <w:t>9.585]</w:t>
              </w:r>
            </w:ins>
          </w:p>
        </w:tc>
        <w:tc>
          <w:tcPr>
            <w:tcW w:w="2977" w:type="dxa"/>
            <w:shd w:val="clear" w:color="auto" w:fill="auto"/>
          </w:tcPr>
          <w:p w14:paraId="3DB6580A" w14:textId="77777777" w:rsidR="005735AC" w:rsidRPr="00F14D9D" w:rsidRDefault="005735AC">
            <w:pPr>
              <w:pStyle w:val="TAC"/>
              <w:rPr>
                <w:ins w:id="6293" w:author="R4-1808329" w:date="2018-05-31T12:03:00Z"/>
              </w:rPr>
              <w:pPrChange w:id="6294" w:author="Huawei" w:date="2018-05-31T14:18:00Z">
                <w:pPr>
                  <w:keepNext/>
                  <w:keepLines/>
                  <w:tabs>
                    <w:tab w:val="left" w:pos="540"/>
                    <w:tab w:val="left" w:pos="1260"/>
                    <w:tab w:val="left" w:pos="1800"/>
                  </w:tabs>
                  <w:jc w:val="center"/>
                </w:pPr>
              </w:pPrChange>
            </w:pPr>
            <w:ins w:id="6295"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175C3D18" w14:textId="77777777" w:rsidR="005735AC" w:rsidRPr="00F14D9D" w:rsidRDefault="005735AC">
            <w:pPr>
              <w:pStyle w:val="TAC"/>
              <w:rPr>
                <w:ins w:id="6296" w:author="R4-1808329" w:date="2018-05-31T12:03:00Z"/>
                <w:lang w:eastAsia="zh-CN"/>
              </w:rPr>
              <w:pPrChange w:id="6297" w:author="Huawei" w:date="2018-05-31T14:18:00Z">
                <w:pPr>
                  <w:keepNext/>
                  <w:keepLines/>
                  <w:jc w:val="center"/>
                </w:pPr>
              </w:pPrChange>
            </w:pPr>
            <w:ins w:id="6298" w:author="R4-1808329" w:date="2018-05-31T12:03:00Z">
              <w:r w:rsidRPr="00F14D9D">
                <w:rPr>
                  <w:lang w:val="sv-SE"/>
                </w:rPr>
                <w:t>SCS: 15kHz</w:t>
              </w:r>
            </w:ins>
          </w:p>
        </w:tc>
      </w:tr>
      <w:tr w:rsidR="005735AC" w:rsidRPr="00F14D9D" w14:paraId="6FDA230C" w14:textId="77777777" w:rsidTr="00607A83">
        <w:trPr>
          <w:jc w:val="center"/>
          <w:ins w:id="6299" w:author="R4-1808329" w:date="2018-05-31T12:03:00Z"/>
        </w:trPr>
        <w:tc>
          <w:tcPr>
            <w:tcW w:w="1701" w:type="dxa"/>
            <w:shd w:val="clear" w:color="auto" w:fill="auto"/>
          </w:tcPr>
          <w:p w14:paraId="50ED579E" w14:textId="77777777" w:rsidR="005735AC" w:rsidRPr="00F14D9D" w:rsidRDefault="005735AC">
            <w:pPr>
              <w:pStyle w:val="TAC"/>
              <w:rPr>
                <w:ins w:id="6300" w:author="R4-1808329" w:date="2018-05-31T12:03:00Z"/>
                <w:lang w:eastAsia="zh-CN"/>
              </w:rPr>
              <w:pPrChange w:id="6301" w:author="Huawei" w:date="2018-05-31T14:18:00Z">
                <w:pPr>
                  <w:keepNext/>
                  <w:keepLines/>
                  <w:jc w:val="center"/>
                </w:pPr>
              </w:pPrChange>
            </w:pPr>
            <w:ins w:id="6302" w:author="R4-1808329" w:date="2018-05-31T12:03:00Z">
              <w:r w:rsidRPr="00F14D9D">
                <w:rPr>
                  <w:lang w:eastAsia="zh-CN"/>
                </w:rPr>
                <w:t>40</w:t>
              </w:r>
            </w:ins>
          </w:p>
        </w:tc>
        <w:tc>
          <w:tcPr>
            <w:tcW w:w="2646" w:type="dxa"/>
            <w:shd w:val="clear" w:color="auto" w:fill="auto"/>
          </w:tcPr>
          <w:p w14:paraId="3C4723D0" w14:textId="77777777" w:rsidR="005735AC" w:rsidRPr="00F14D9D" w:rsidRDefault="005735AC">
            <w:pPr>
              <w:pStyle w:val="TAC"/>
              <w:rPr>
                <w:ins w:id="6303" w:author="R4-1808329" w:date="2018-05-31T12:03:00Z"/>
                <w:lang w:eastAsia="zh-CN"/>
              </w:rPr>
              <w:pPrChange w:id="6304" w:author="Huawei" w:date="2018-05-31T14:18:00Z">
                <w:pPr>
                  <w:keepNext/>
                  <w:keepLines/>
                  <w:jc w:val="center"/>
                </w:pPr>
              </w:pPrChange>
            </w:pPr>
            <w:ins w:id="6305" w:author="R4-1808329" w:date="2018-05-31T12:03:00Z">
              <w:r w:rsidRPr="00F14D9D">
                <w:t>[</w:t>
              </w:r>
              <w:r w:rsidRPr="00F14D9D">
                <w:rPr>
                  <w:rFonts w:cs="Arial"/>
                </w:rPr>
                <w:t>±</w:t>
              </w:r>
              <w:r w:rsidRPr="00F14D9D">
                <w:t>9.535]</w:t>
              </w:r>
            </w:ins>
          </w:p>
        </w:tc>
        <w:tc>
          <w:tcPr>
            <w:tcW w:w="2977" w:type="dxa"/>
            <w:shd w:val="clear" w:color="auto" w:fill="auto"/>
          </w:tcPr>
          <w:p w14:paraId="1035AD1F" w14:textId="77777777" w:rsidR="005735AC" w:rsidRPr="00F14D9D" w:rsidRDefault="005735AC">
            <w:pPr>
              <w:pStyle w:val="TAC"/>
              <w:rPr>
                <w:ins w:id="6306" w:author="R4-1808329" w:date="2018-05-31T12:03:00Z"/>
              </w:rPr>
              <w:pPrChange w:id="6307" w:author="Huawei" w:date="2018-05-31T14:18:00Z">
                <w:pPr>
                  <w:keepNext/>
                  <w:keepLines/>
                  <w:tabs>
                    <w:tab w:val="left" w:pos="540"/>
                    <w:tab w:val="left" w:pos="1260"/>
                    <w:tab w:val="left" w:pos="1800"/>
                  </w:tabs>
                  <w:jc w:val="center"/>
                </w:pPr>
              </w:pPrChange>
            </w:pPr>
            <w:ins w:id="6308"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763F2778" w14:textId="77777777" w:rsidR="005735AC" w:rsidRPr="00F14D9D" w:rsidRDefault="005735AC">
            <w:pPr>
              <w:pStyle w:val="TAC"/>
              <w:rPr>
                <w:ins w:id="6309" w:author="R4-1808329" w:date="2018-05-31T12:03:00Z"/>
                <w:lang w:eastAsia="zh-CN"/>
              </w:rPr>
              <w:pPrChange w:id="6310" w:author="Huawei" w:date="2018-05-31T14:18:00Z">
                <w:pPr>
                  <w:keepNext/>
                  <w:keepLines/>
                  <w:jc w:val="center"/>
                </w:pPr>
              </w:pPrChange>
            </w:pPr>
            <w:ins w:id="6311" w:author="R4-1808329" w:date="2018-05-31T12:03:00Z">
              <w:r w:rsidRPr="00F14D9D">
                <w:rPr>
                  <w:lang w:val="sv-SE"/>
                </w:rPr>
                <w:t>SCS: 15kHz</w:t>
              </w:r>
            </w:ins>
          </w:p>
        </w:tc>
      </w:tr>
      <w:tr w:rsidR="005735AC" w:rsidRPr="00F14D9D" w14:paraId="2F6BC61D" w14:textId="77777777" w:rsidTr="00607A83">
        <w:trPr>
          <w:jc w:val="center"/>
          <w:ins w:id="6312" w:author="R4-1808329" w:date="2018-05-31T12:03:00Z"/>
        </w:trPr>
        <w:tc>
          <w:tcPr>
            <w:tcW w:w="1701" w:type="dxa"/>
            <w:shd w:val="clear" w:color="auto" w:fill="auto"/>
          </w:tcPr>
          <w:p w14:paraId="1E7F7853" w14:textId="77777777" w:rsidR="005735AC" w:rsidRPr="00F14D9D" w:rsidRDefault="005735AC">
            <w:pPr>
              <w:pStyle w:val="TAC"/>
              <w:rPr>
                <w:ins w:id="6313" w:author="R4-1808329" w:date="2018-05-31T12:03:00Z"/>
                <w:lang w:eastAsia="zh-CN"/>
              </w:rPr>
              <w:pPrChange w:id="6314" w:author="Huawei" w:date="2018-05-31T14:18:00Z">
                <w:pPr>
                  <w:keepNext/>
                  <w:keepLines/>
                  <w:jc w:val="center"/>
                </w:pPr>
              </w:pPrChange>
            </w:pPr>
            <w:ins w:id="6315" w:author="R4-1808329" w:date="2018-05-31T12:03:00Z">
              <w:r w:rsidRPr="00F14D9D">
                <w:rPr>
                  <w:lang w:eastAsia="zh-CN"/>
                </w:rPr>
                <w:t>50</w:t>
              </w:r>
            </w:ins>
          </w:p>
        </w:tc>
        <w:tc>
          <w:tcPr>
            <w:tcW w:w="2646" w:type="dxa"/>
            <w:shd w:val="clear" w:color="auto" w:fill="auto"/>
          </w:tcPr>
          <w:p w14:paraId="1B37D076" w14:textId="77777777" w:rsidR="005735AC" w:rsidRPr="00F14D9D" w:rsidRDefault="005735AC">
            <w:pPr>
              <w:pStyle w:val="TAC"/>
              <w:rPr>
                <w:ins w:id="6316" w:author="R4-1808329" w:date="2018-05-31T12:03:00Z"/>
                <w:lang w:eastAsia="zh-CN"/>
              </w:rPr>
              <w:pPrChange w:id="6317" w:author="Huawei" w:date="2018-05-31T14:18:00Z">
                <w:pPr>
                  <w:keepNext/>
                  <w:keepLines/>
                  <w:jc w:val="center"/>
                </w:pPr>
              </w:pPrChange>
            </w:pPr>
            <w:ins w:id="6318" w:author="R4-1808329" w:date="2018-05-31T12:03:00Z">
              <w:r w:rsidRPr="00F14D9D">
                <w:t>[</w:t>
              </w:r>
              <w:r w:rsidRPr="00F14D9D">
                <w:rPr>
                  <w:rFonts w:cs="Arial"/>
                </w:rPr>
                <w:t>±</w:t>
              </w:r>
              <w:r w:rsidRPr="00F14D9D">
                <w:t>9.485]</w:t>
              </w:r>
            </w:ins>
          </w:p>
        </w:tc>
        <w:tc>
          <w:tcPr>
            <w:tcW w:w="2977" w:type="dxa"/>
            <w:shd w:val="clear" w:color="auto" w:fill="auto"/>
          </w:tcPr>
          <w:p w14:paraId="4744FD35" w14:textId="77777777" w:rsidR="005735AC" w:rsidRPr="00F14D9D" w:rsidRDefault="005735AC">
            <w:pPr>
              <w:pStyle w:val="TAC"/>
              <w:rPr>
                <w:ins w:id="6319" w:author="R4-1808329" w:date="2018-05-31T12:03:00Z"/>
              </w:rPr>
              <w:pPrChange w:id="6320" w:author="Huawei" w:date="2018-05-31T14:18:00Z">
                <w:pPr>
                  <w:keepNext/>
                  <w:keepLines/>
                  <w:tabs>
                    <w:tab w:val="left" w:pos="540"/>
                    <w:tab w:val="left" w:pos="1260"/>
                    <w:tab w:val="left" w:pos="1800"/>
                  </w:tabs>
                  <w:jc w:val="center"/>
                </w:pPr>
              </w:pPrChange>
            </w:pPr>
            <w:ins w:id="6321"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3CB2B8E4" w14:textId="77777777" w:rsidR="005735AC" w:rsidRPr="00F14D9D" w:rsidRDefault="005735AC">
            <w:pPr>
              <w:pStyle w:val="TAC"/>
              <w:rPr>
                <w:ins w:id="6322" w:author="R4-1808329" w:date="2018-05-31T12:03:00Z"/>
                <w:lang w:eastAsia="zh-CN"/>
              </w:rPr>
              <w:pPrChange w:id="6323" w:author="Huawei" w:date="2018-05-31T14:18:00Z">
                <w:pPr>
                  <w:keepNext/>
                  <w:keepLines/>
                  <w:jc w:val="center"/>
                </w:pPr>
              </w:pPrChange>
            </w:pPr>
            <w:ins w:id="6324" w:author="R4-1808329" w:date="2018-05-31T12:03:00Z">
              <w:r w:rsidRPr="00F14D9D">
                <w:rPr>
                  <w:lang w:val="sv-SE"/>
                </w:rPr>
                <w:t>SCS: 15kHz</w:t>
              </w:r>
            </w:ins>
          </w:p>
        </w:tc>
      </w:tr>
      <w:tr w:rsidR="005735AC" w:rsidRPr="00F14D9D" w14:paraId="4142287A" w14:textId="77777777" w:rsidTr="00607A83">
        <w:trPr>
          <w:jc w:val="center"/>
          <w:ins w:id="6325" w:author="R4-1808329" w:date="2018-05-31T12:03:00Z"/>
        </w:trPr>
        <w:tc>
          <w:tcPr>
            <w:tcW w:w="1701" w:type="dxa"/>
            <w:shd w:val="clear" w:color="auto" w:fill="auto"/>
          </w:tcPr>
          <w:p w14:paraId="549C24B8" w14:textId="77777777" w:rsidR="005735AC" w:rsidRPr="00F14D9D" w:rsidRDefault="005735AC">
            <w:pPr>
              <w:pStyle w:val="TAC"/>
              <w:rPr>
                <w:ins w:id="6326" w:author="R4-1808329" w:date="2018-05-31T12:03:00Z"/>
                <w:lang w:eastAsia="zh-CN"/>
              </w:rPr>
              <w:pPrChange w:id="6327" w:author="Huawei" w:date="2018-05-31T14:18:00Z">
                <w:pPr>
                  <w:keepNext/>
                  <w:keepLines/>
                  <w:jc w:val="center"/>
                </w:pPr>
              </w:pPrChange>
            </w:pPr>
            <w:ins w:id="6328" w:author="R4-1808329" w:date="2018-05-31T12:03:00Z">
              <w:r w:rsidRPr="00F14D9D">
                <w:rPr>
                  <w:lang w:eastAsia="zh-CN"/>
                </w:rPr>
                <w:t>60</w:t>
              </w:r>
            </w:ins>
          </w:p>
        </w:tc>
        <w:tc>
          <w:tcPr>
            <w:tcW w:w="2646" w:type="dxa"/>
            <w:shd w:val="clear" w:color="auto" w:fill="auto"/>
          </w:tcPr>
          <w:p w14:paraId="05398D0D" w14:textId="77777777" w:rsidR="005735AC" w:rsidRPr="00F14D9D" w:rsidRDefault="005735AC">
            <w:pPr>
              <w:pStyle w:val="TAC"/>
              <w:rPr>
                <w:ins w:id="6329" w:author="R4-1808329" w:date="2018-05-31T12:03:00Z"/>
                <w:lang w:eastAsia="zh-CN"/>
              </w:rPr>
              <w:pPrChange w:id="6330" w:author="Huawei" w:date="2018-05-31T14:18:00Z">
                <w:pPr>
                  <w:keepNext/>
                  <w:keepLines/>
                  <w:jc w:val="center"/>
                </w:pPr>
              </w:pPrChange>
            </w:pPr>
            <w:ins w:id="6331" w:author="R4-1808329" w:date="2018-05-31T12:03:00Z">
              <w:r w:rsidRPr="00F14D9D">
                <w:t>[</w:t>
              </w:r>
              <w:r w:rsidRPr="00F14D9D">
                <w:rPr>
                  <w:rFonts w:cs="Arial"/>
                </w:rPr>
                <w:t>±</w:t>
              </w:r>
              <w:r w:rsidRPr="00F14D9D">
                <w:t>9.585]</w:t>
              </w:r>
            </w:ins>
          </w:p>
        </w:tc>
        <w:tc>
          <w:tcPr>
            <w:tcW w:w="2977" w:type="dxa"/>
            <w:shd w:val="clear" w:color="auto" w:fill="auto"/>
          </w:tcPr>
          <w:p w14:paraId="0BE4D5E9" w14:textId="77777777" w:rsidR="005735AC" w:rsidRPr="00F14D9D" w:rsidRDefault="005735AC">
            <w:pPr>
              <w:pStyle w:val="TAC"/>
              <w:rPr>
                <w:ins w:id="6332" w:author="R4-1808329" w:date="2018-05-31T12:03:00Z"/>
              </w:rPr>
              <w:pPrChange w:id="6333" w:author="Huawei" w:date="2018-05-31T14:18:00Z">
                <w:pPr>
                  <w:keepNext/>
                  <w:keepLines/>
                  <w:tabs>
                    <w:tab w:val="left" w:pos="540"/>
                    <w:tab w:val="left" w:pos="1260"/>
                    <w:tab w:val="left" w:pos="1800"/>
                  </w:tabs>
                  <w:jc w:val="center"/>
                </w:pPr>
              </w:pPrChange>
            </w:pPr>
            <w:ins w:id="6334"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64EF093C" w14:textId="77777777" w:rsidR="005735AC" w:rsidRPr="00F14D9D" w:rsidRDefault="005735AC">
            <w:pPr>
              <w:pStyle w:val="TAC"/>
              <w:rPr>
                <w:ins w:id="6335" w:author="R4-1808329" w:date="2018-05-31T12:03:00Z"/>
                <w:lang w:eastAsia="zh-CN"/>
              </w:rPr>
              <w:pPrChange w:id="6336" w:author="Huawei" w:date="2018-05-31T14:18:00Z">
                <w:pPr>
                  <w:keepNext/>
                  <w:keepLines/>
                  <w:jc w:val="center"/>
                </w:pPr>
              </w:pPrChange>
            </w:pPr>
            <w:ins w:id="6337" w:author="R4-1808329" w:date="2018-05-31T12:03:00Z">
              <w:r w:rsidRPr="00F14D9D">
                <w:rPr>
                  <w:lang w:val="sv-SE"/>
                </w:rPr>
                <w:t>SCS: 15kHz</w:t>
              </w:r>
            </w:ins>
          </w:p>
        </w:tc>
      </w:tr>
      <w:tr w:rsidR="005735AC" w:rsidRPr="00F14D9D" w14:paraId="5D8536DD" w14:textId="77777777" w:rsidTr="00607A83">
        <w:trPr>
          <w:jc w:val="center"/>
          <w:ins w:id="6338" w:author="R4-1808329" w:date="2018-05-31T12:03:00Z"/>
        </w:trPr>
        <w:tc>
          <w:tcPr>
            <w:tcW w:w="1701" w:type="dxa"/>
            <w:shd w:val="clear" w:color="auto" w:fill="auto"/>
          </w:tcPr>
          <w:p w14:paraId="22179675" w14:textId="77777777" w:rsidR="005735AC" w:rsidRPr="00F14D9D" w:rsidRDefault="005735AC">
            <w:pPr>
              <w:pStyle w:val="TAC"/>
              <w:rPr>
                <w:ins w:id="6339" w:author="R4-1808329" w:date="2018-05-31T12:03:00Z"/>
                <w:lang w:eastAsia="zh-CN"/>
              </w:rPr>
              <w:pPrChange w:id="6340" w:author="Huawei" w:date="2018-05-31T14:18:00Z">
                <w:pPr>
                  <w:keepNext/>
                  <w:keepLines/>
                  <w:jc w:val="center"/>
                </w:pPr>
              </w:pPrChange>
            </w:pPr>
            <w:ins w:id="6341" w:author="R4-1808329" w:date="2018-05-31T12:03:00Z">
              <w:r w:rsidRPr="00F14D9D">
                <w:rPr>
                  <w:lang w:eastAsia="zh-CN"/>
                </w:rPr>
                <w:t>70</w:t>
              </w:r>
            </w:ins>
          </w:p>
        </w:tc>
        <w:tc>
          <w:tcPr>
            <w:tcW w:w="2646" w:type="dxa"/>
            <w:shd w:val="clear" w:color="auto" w:fill="auto"/>
          </w:tcPr>
          <w:p w14:paraId="7DF3BA93" w14:textId="77777777" w:rsidR="005735AC" w:rsidRPr="00F14D9D" w:rsidRDefault="005735AC">
            <w:pPr>
              <w:pStyle w:val="TAC"/>
              <w:rPr>
                <w:ins w:id="6342" w:author="R4-1808329" w:date="2018-05-31T12:03:00Z"/>
                <w:lang w:eastAsia="zh-CN"/>
              </w:rPr>
              <w:pPrChange w:id="6343" w:author="Huawei" w:date="2018-05-31T14:18:00Z">
                <w:pPr>
                  <w:keepNext/>
                  <w:keepLines/>
                  <w:jc w:val="center"/>
                </w:pPr>
              </w:pPrChange>
            </w:pPr>
            <w:ins w:id="6344" w:author="R4-1808329" w:date="2018-05-31T12:03:00Z">
              <w:r w:rsidRPr="00F14D9D">
                <w:t>[</w:t>
              </w:r>
              <w:r w:rsidRPr="00F14D9D">
                <w:rPr>
                  <w:rFonts w:cs="Arial"/>
                </w:rPr>
                <w:t>±</w:t>
              </w:r>
              <w:r w:rsidRPr="00F14D9D">
                <w:t>9.535]</w:t>
              </w:r>
            </w:ins>
          </w:p>
        </w:tc>
        <w:tc>
          <w:tcPr>
            <w:tcW w:w="2977" w:type="dxa"/>
            <w:shd w:val="clear" w:color="auto" w:fill="auto"/>
          </w:tcPr>
          <w:p w14:paraId="0A49A2D3" w14:textId="77777777" w:rsidR="005735AC" w:rsidRPr="00F14D9D" w:rsidRDefault="005735AC">
            <w:pPr>
              <w:pStyle w:val="TAC"/>
              <w:rPr>
                <w:ins w:id="6345" w:author="R4-1808329" w:date="2018-05-31T12:03:00Z"/>
              </w:rPr>
              <w:pPrChange w:id="6346" w:author="Huawei" w:date="2018-05-31T14:18:00Z">
                <w:pPr>
                  <w:keepNext/>
                  <w:keepLines/>
                  <w:tabs>
                    <w:tab w:val="left" w:pos="540"/>
                    <w:tab w:val="left" w:pos="1260"/>
                    <w:tab w:val="left" w:pos="1800"/>
                  </w:tabs>
                  <w:jc w:val="center"/>
                </w:pPr>
              </w:pPrChange>
            </w:pPr>
            <w:ins w:id="6347"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45F83139" w14:textId="77777777" w:rsidR="005735AC" w:rsidRPr="00F14D9D" w:rsidRDefault="005735AC">
            <w:pPr>
              <w:pStyle w:val="TAC"/>
              <w:rPr>
                <w:ins w:id="6348" w:author="R4-1808329" w:date="2018-05-31T12:03:00Z"/>
                <w:lang w:eastAsia="zh-CN"/>
              </w:rPr>
              <w:pPrChange w:id="6349" w:author="Huawei" w:date="2018-05-31T14:18:00Z">
                <w:pPr>
                  <w:keepNext/>
                  <w:keepLines/>
                  <w:jc w:val="center"/>
                </w:pPr>
              </w:pPrChange>
            </w:pPr>
            <w:ins w:id="6350" w:author="R4-1808329" w:date="2018-05-31T12:03:00Z">
              <w:r w:rsidRPr="00F14D9D">
                <w:rPr>
                  <w:lang w:val="sv-SE"/>
                </w:rPr>
                <w:t>SCS: 15kHz</w:t>
              </w:r>
            </w:ins>
          </w:p>
        </w:tc>
      </w:tr>
      <w:tr w:rsidR="005735AC" w:rsidRPr="00F14D9D" w14:paraId="0F9231F9" w14:textId="77777777" w:rsidTr="00607A83">
        <w:trPr>
          <w:jc w:val="center"/>
          <w:ins w:id="6351" w:author="R4-1808329" w:date="2018-05-31T12:03:00Z"/>
        </w:trPr>
        <w:tc>
          <w:tcPr>
            <w:tcW w:w="1701" w:type="dxa"/>
            <w:shd w:val="clear" w:color="auto" w:fill="auto"/>
          </w:tcPr>
          <w:p w14:paraId="5A96B059" w14:textId="77777777" w:rsidR="005735AC" w:rsidRPr="00F14D9D" w:rsidRDefault="005735AC">
            <w:pPr>
              <w:pStyle w:val="TAC"/>
              <w:rPr>
                <w:ins w:id="6352" w:author="R4-1808329" w:date="2018-05-31T12:03:00Z"/>
                <w:lang w:eastAsia="zh-CN"/>
              </w:rPr>
              <w:pPrChange w:id="6353" w:author="Huawei" w:date="2018-05-31T14:18:00Z">
                <w:pPr>
                  <w:keepNext/>
                  <w:keepLines/>
                  <w:jc w:val="center"/>
                </w:pPr>
              </w:pPrChange>
            </w:pPr>
            <w:ins w:id="6354" w:author="R4-1808329" w:date="2018-05-31T12:03:00Z">
              <w:r w:rsidRPr="00F14D9D">
                <w:rPr>
                  <w:lang w:eastAsia="zh-CN"/>
                </w:rPr>
                <w:t>80</w:t>
              </w:r>
            </w:ins>
          </w:p>
        </w:tc>
        <w:tc>
          <w:tcPr>
            <w:tcW w:w="2646" w:type="dxa"/>
            <w:shd w:val="clear" w:color="auto" w:fill="auto"/>
          </w:tcPr>
          <w:p w14:paraId="61F82E08" w14:textId="77777777" w:rsidR="005735AC" w:rsidRPr="00F14D9D" w:rsidRDefault="005735AC">
            <w:pPr>
              <w:pStyle w:val="TAC"/>
              <w:rPr>
                <w:ins w:id="6355" w:author="R4-1808329" w:date="2018-05-31T12:03:00Z"/>
                <w:lang w:eastAsia="zh-CN"/>
              </w:rPr>
              <w:pPrChange w:id="6356" w:author="Huawei" w:date="2018-05-31T14:18:00Z">
                <w:pPr>
                  <w:keepNext/>
                  <w:keepLines/>
                  <w:jc w:val="center"/>
                </w:pPr>
              </w:pPrChange>
            </w:pPr>
            <w:ins w:id="6357" w:author="R4-1808329" w:date="2018-05-31T12:03:00Z">
              <w:r w:rsidRPr="00F14D9D">
                <w:t>[</w:t>
              </w:r>
              <w:r w:rsidRPr="00F14D9D">
                <w:rPr>
                  <w:rFonts w:cs="Arial"/>
                </w:rPr>
                <w:t>±</w:t>
              </w:r>
              <w:r w:rsidRPr="00F14D9D">
                <w:t>9.485]</w:t>
              </w:r>
            </w:ins>
          </w:p>
        </w:tc>
        <w:tc>
          <w:tcPr>
            <w:tcW w:w="2977" w:type="dxa"/>
            <w:shd w:val="clear" w:color="auto" w:fill="auto"/>
          </w:tcPr>
          <w:p w14:paraId="090AD1BC" w14:textId="77777777" w:rsidR="005735AC" w:rsidRPr="00F14D9D" w:rsidRDefault="005735AC">
            <w:pPr>
              <w:pStyle w:val="TAC"/>
              <w:rPr>
                <w:ins w:id="6358" w:author="R4-1808329" w:date="2018-05-31T12:03:00Z"/>
              </w:rPr>
              <w:pPrChange w:id="6359" w:author="Huawei" w:date="2018-05-31T14:18:00Z">
                <w:pPr>
                  <w:keepNext/>
                  <w:keepLines/>
                  <w:tabs>
                    <w:tab w:val="left" w:pos="540"/>
                    <w:tab w:val="left" w:pos="1260"/>
                    <w:tab w:val="left" w:pos="1800"/>
                  </w:tabs>
                  <w:jc w:val="center"/>
                </w:pPr>
              </w:pPrChange>
            </w:pPr>
            <w:ins w:id="6360"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7F1CD131" w14:textId="77777777" w:rsidR="005735AC" w:rsidRPr="00F14D9D" w:rsidRDefault="005735AC">
            <w:pPr>
              <w:pStyle w:val="TAC"/>
              <w:rPr>
                <w:ins w:id="6361" w:author="R4-1808329" w:date="2018-05-31T12:03:00Z"/>
                <w:lang w:eastAsia="zh-CN"/>
              </w:rPr>
              <w:pPrChange w:id="6362" w:author="Huawei" w:date="2018-05-31T14:18:00Z">
                <w:pPr>
                  <w:keepNext/>
                  <w:keepLines/>
                  <w:jc w:val="center"/>
                </w:pPr>
              </w:pPrChange>
            </w:pPr>
            <w:ins w:id="6363" w:author="R4-1808329" w:date="2018-05-31T12:03:00Z">
              <w:r w:rsidRPr="00F14D9D">
                <w:rPr>
                  <w:lang w:val="sv-SE"/>
                </w:rPr>
                <w:t>SCS: 15kHz</w:t>
              </w:r>
            </w:ins>
          </w:p>
        </w:tc>
      </w:tr>
      <w:tr w:rsidR="005735AC" w:rsidRPr="00F14D9D" w14:paraId="0B4B0838" w14:textId="77777777" w:rsidTr="00607A83">
        <w:trPr>
          <w:jc w:val="center"/>
          <w:ins w:id="6364" w:author="R4-1808329" w:date="2018-05-31T12:03:00Z"/>
        </w:trPr>
        <w:tc>
          <w:tcPr>
            <w:tcW w:w="1701" w:type="dxa"/>
            <w:shd w:val="clear" w:color="auto" w:fill="auto"/>
          </w:tcPr>
          <w:p w14:paraId="7693E9F5" w14:textId="77777777" w:rsidR="005735AC" w:rsidRPr="00F14D9D" w:rsidRDefault="005735AC">
            <w:pPr>
              <w:pStyle w:val="TAC"/>
              <w:rPr>
                <w:ins w:id="6365" w:author="R4-1808329" w:date="2018-05-31T12:03:00Z"/>
                <w:lang w:eastAsia="zh-CN"/>
              </w:rPr>
              <w:pPrChange w:id="6366" w:author="Huawei" w:date="2018-05-31T14:18:00Z">
                <w:pPr>
                  <w:keepNext/>
                  <w:keepLines/>
                  <w:jc w:val="center"/>
                </w:pPr>
              </w:pPrChange>
            </w:pPr>
            <w:ins w:id="6367" w:author="R4-1808329" w:date="2018-05-31T12:03:00Z">
              <w:r w:rsidRPr="00F14D9D">
                <w:rPr>
                  <w:lang w:eastAsia="zh-CN"/>
                </w:rPr>
                <w:t>90</w:t>
              </w:r>
            </w:ins>
          </w:p>
        </w:tc>
        <w:tc>
          <w:tcPr>
            <w:tcW w:w="2646" w:type="dxa"/>
            <w:shd w:val="clear" w:color="auto" w:fill="auto"/>
          </w:tcPr>
          <w:p w14:paraId="2383474E" w14:textId="77777777" w:rsidR="005735AC" w:rsidRPr="00F14D9D" w:rsidRDefault="005735AC">
            <w:pPr>
              <w:pStyle w:val="TAC"/>
              <w:rPr>
                <w:ins w:id="6368" w:author="R4-1808329" w:date="2018-05-31T12:03:00Z"/>
                <w:lang w:eastAsia="zh-CN"/>
              </w:rPr>
              <w:pPrChange w:id="6369" w:author="Huawei" w:date="2018-05-31T14:18:00Z">
                <w:pPr>
                  <w:keepNext/>
                  <w:keepLines/>
                  <w:jc w:val="center"/>
                </w:pPr>
              </w:pPrChange>
            </w:pPr>
            <w:ins w:id="6370" w:author="R4-1808329" w:date="2018-05-31T12:03:00Z">
              <w:r w:rsidRPr="00F14D9D">
                <w:t>[</w:t>
              </w:r>
              <w:r w:rsidRPr="00F14D9D">
                <w:rPr>
                  <w:rFonts w:cs="Arial"/>
                </w:rPr>
                <w:t>±</w:t>
              </w:r>
              <w:r w:rsidRPr="00F14D9D">
                <w:t>9.585]</w:t>
              </w:r>
            </w:ins>
          </w:p>
        </w:tc>
        <w:tc>
          <w:tcPr>
            <w:tcW w:w="2977" w:type="dxa"/>
            <w:shd w:val="clear" w:color="auto" w:fill="auto"/>
          </w:tcPr>
          <w:p w14:paraId="7E533301" w14:textId="77777777" w:rsidR="005735AC" w:rsidRPr="00F14D9D" w:rsidRDefault="005735AC">
            <w:pPr>
              <w:pStyle w:val="TAC"/>
              <w:rPr>
                <w:ins w:id="6371" w:author="R4-1808329" w:date="2018-05-31T12:03:00Z"/>
              </w:rPr>
              <w:pPrChange w:id="6372" w:author="Huawei" w:date="2018-05-31T14:18:00Z">
                <w:pPr>
                  <w:keepNext/>
                  <w:keepLines/>
                  <w:tabs>
                    <w:tab w:val="left" w:pos="540"/>
                    <w:tab w:val="left" w:pos="1260"/>
                    <w:tab w:val="left" w:pos="1800"/>
                  </w:tabs>
                  <w:jc w:val="center"/>
                </w:pPr>
              </w:pPrChange>
            </w:pPr>
            <w:ins w:id="6373"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58D8ABFE" w14:textId="77777777" w:rsidR="005735AC" w:rsidRPr="00F14D9D" w:rsidRDefault="005735AC">
            <w:pPr>
              <w:pStyle w:val="TAC"/>
              <w:rPr>
                <w:ins w:id="6374" w:author="R4-1808329" w:date="2018-05-31T12:03:00Z"/>
                <w:lang w:eastAsia="zh-CN"/>
              </w:rPr>
              <w:pPrChange w:id="6375" w:author="Huawei" w:date="2018-05-31T14:18:00Z">
                <w:pPr>
                  <w:keepNext/>
                  <w:keepLines/>
                  <w:jc w:val="center"/>
                </w:pPr>
              </w:pPrChange>
            </w:pPr>
            <w:ins w:id="6376" w:author="R4-1808329" w:date="2018-05-31T12:03:00Z">
              <w:r w:rsidRPr="00F14D9D">
                <w:rPr>
                  <w:lang w:val="sv-SE"/>
                </w:rPr>
                <w:t>SCS: 15kHz</w:t>
              </w:r>
            </w:ins>
          </w:p>
        </w:tc>
      </w:tr>
      <w:tr w:rsidR="005735AC" w:rsidRPr="00F14D9D" w14:paraId="166F8DFA" w14:textId="77777777" w:rsidTr="00607A83">
        <w:trPr>
          <w:jc w:val="center"/>
          <w:ins w:id="6377" w:author="R4-1808329" w:date="2018-05-31T12:03:00Z"/>
        </w:trPr>
        <w:tc>
          <w:tcPr>
            <w:tcW w:w="1701" w:type="dxa"/>
            <w:shd w:val="clear" w:color="auto" w:fill="auto"/>
          </w:tcPr>
          <w:p w14:paraId="5886F0C2" w14:textId="77777777" w:rsidR="005735AC" w:rsidRPr="00F14D9D" w:rsidRDefault="005735AC">
            <w:pPr>
              <w:pStyle w:val="TAC"/>
              <w:rPr>
                <w:ins w:id="6378" w:author="R4-1808329" w:date="2018-05-31T12:03:00Z"/>
                <w:lang w:eastAsia="zh-CN"/>
              </w:rPr>
              <w:pPrChange w:id="6379" w:author="Huawei" w:date="2018-05-31T14:18:00Z">
                <w:pPr>
                  <w:keepNext/>
                  <w:keepLines/>
                  <w:jc w:val="center"/>
                </w:pPr>
              </w:pPrChange>
            </w:pPr>
            <w:ins w:id="6380" w:author="R4-1808329" w:date="2018-05-31T12:03:00Z">
              <w:r w:rsidRPr="00F14D9D">
                <w:rPr>
                  <w:lang w:eastAsia="zh-CN"/>
                </w:rPr>
                <w:t>100</w:t>
              </w:r>
            </w:ins>
          </w:p>
        </w:tc>
        <w:tc>
          <w:tcPr>
            <w:tcW w:w="2646" w:type="dxa"/>
            <w:shd w:val="clear" w:color="auto" w:fill="auto"/>
          </w:tcPr>
          <w:p w14:paraId="4BCF26F4" w14:textId="77777777" w:rsidR="005735AC" w:rsidRPr="00F14D9D" w:rsidRDefault="005735AC">
            <w:pPr>
              <w:pStyle w:val="TAC"/>
              <w:rPr>
                <w:ins w:id="6381" w:author="R4-1808329" w:date="2018-05-31T12:03:00Z"/>
                <w:lang w:eastAsia="zh-CN"/>
              </w:rPr>
              <w:pPrChange w:id="6382" w:author="Huawei" w:date="2018-05-31T14:18:00Z">
                <w:pPr>
                  <w:keepNext/>
                  <w:keepLines/>
                  <w:jc w:val="center"/>
                </w:pPr>
              </w:pPrChange>
            </w:pPr>
            <w:ins w:id="6383" w:author="R4-1808329" w:date="2018-05-31T12:03:00Z">
              <w:r w:rsidRPr="00F14D9D">
                <w:t>[</w:t>
              </w:r>
              <w:r w:rsidRPr="00F14D9D">
                <w:rPr>
                  <w:rFonts w:cs="Arial"/>
                </w:rPr>
                <w:t>±</w:t>
              </w:r>
              <w:r w:rsidRPr="00F14D9D">
                <w:t>9.535]</w:t>
              </w:r>
            </w:ins>
          </w:p>
        </w:tc>
        <w:tc>
          <w:tcPr>
            <w:tcW w:w="2977" w:type="dxa"/>
            <w:shd w:val="clear" w:color="auto" w:fill="auto"/>
          </w:tcPr>
          <w:p w14:paraId="65164EBB" w14:textId="77777777" w:rsidR="005735AC" w:rsidRPr="00F14D9D" w:rsidRDefault="005735AC">
            <w:pPr>
              <w:pStyle w:val="TAC"/>
              <w:rPr>
                <w:ins w:id="6384" w:author="R4-1808329" w:date="2018-05-31T12:03:00Z"/>
              </w:rPr>
              <w:pPrChange w:id="6385" w:author="Huawei" w:date="2018-05-31T14:18:00Z">
                <w:pPr>
                  <w:keepNext/>
                  <w:keepLines/>
                  <w:tabs>
                    <w:tab w:val="left" w:pos="540"/>
                    <w:tab w:val="left" w:pos="1260"/>
                    <w:tab w:val="left" w:pos="1800"/>
                  </w:tabs>
                  <w:jc w:val="center"/>
                </w:pPr>
              </w:pPrChange>
            </w:pPr>
            <w:ins w:id="6386" w:author="R4-1808329" w:date="2018-05-31T12:03:00Z">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ins>
          </w:p>
          <w:p w14:paraId="23D751F3" w14:textId="77777777" w:rsidR="005735AC" w:rsidRPr="00F14D9D" w:rsidRDefault="005735AC">
            <w:pPr>
              <w:pStyle w:val="TAC"/>
              <w:rPr>
                <w:ins w:id="6387" w:author="R4-1808329" w:date="2018-05-31T12:03:00Z"/>
                <w:lang w:eastAsia="zh-CN"/>
              </w:rPr>
              <w:pPrChange w:id="6388" w:author="Huawei" w:date="2018-05-31T14:18:00Z">
                <w:pPr>
                  <w:keepNext/>
                  <w:keepLines/>
                  <w:jc w:val="center"/>
                </w:pPr>
              </w:pPrChange>
            </w:pPr>
            <w:ins w:id="6389" w:author="R4-1808329" w:date="2018-05-31T12:03:00Z">
              <w:r w:rsidRPr="00F14D9D">
                <w:rPr>
                  <w:lang w:val="sv-SE"/>
                </w:rPr>
                <w:t>SCS: 15kHz</w:t>
              </w:r>
            </w:ins>
          </w:p>
        </w:tc>
      </w:tr>
    </w:tbl>
    <w:p w14:paraId="50A67A39" w14:textId="77777777" w:rsidR="005735AC" w:rsidRPr="00F14D9D" w:rsidRDefault="005735AC" w:rsidP="005735AC">
      <w:pPr>
        <w:rPr>
          <w:ins w:id="6390" w:author="R4-1808329" w:date="2018-05-31T12:03:00Z"/>
        </w:rPr>
      </w:pPr>
    </w:p>
    <w:p w14:paraId="1DABC4B6" w14:textId="2A4EF7F3" w:rsidR="005735AC" w:rsidRPr="00F6235A" w:rsidRDefault="005735AC" w:rsidP="005735AC">
      <w:pPr>
        <w:keepNext/>
        <w:keepLines/>
        <w:spacing w:before="120"/>
        <w:ind w:left="1701" w:hanging="1701"/>
        <w:outlineLvl w:val="4"/>
        <w:rPr>
          <w:ins w:id="6391" w:author="R4-1808329" w:date="2018-05-31T12:03:00Z"/>
          <w:rFonts w:ascii="Arial" w:hAnsi="Arial"/>
          <w:sz w:val="22"/>
          <w:lang w:val="x-none" w:eastAsia="sv-SE"/>
        </w:rPr>
      </w:pPr>
      <w:ins w:id="6392" w:author="R4-1808329" w:date="2018-05-31T12:03:00Z">
        <w:r w:rsidRPr="00F6235A">
          <w:rPr>
            <w:rFonts w:ascii="Arial" w:hAnsi="Arial"/>
            <w:sz w:val="22"/>
            <w:lang w:eastAsia="sv-SE"/>
          </w:rPr>
          <w:t>7.5.1</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del w:id="6393" w:author="Huawei" w:date="2018-05-31T14:33:00Z">
          <w:r w:rsidRPr="00F6235A" w:rsidDel="000420F9">
            <w:rPr>
              <w:rFonts w:ascii="Arial" w:hAnsi="Arial"/>
              <w:sz w:val="22"/>
              <w:lang w:val="x-none" w:eastAsia="sv-SE"/>
            </w:rPr>
            <w:delText>Requirement</w:delText>
          </w:r>
        </w:del>
      </w:ins>
      <w:ins w:id="6394" w:author="Huawei" w:date="2018-05-31T14:33:00Z">
        <w:r w:rsidR="000420F9">
          <w:rPr>
            <w:rFonts w:ascii="Arial" w:hAnsi="Arial"/>
            <w:sz w:val="22"/>
            <w:lang w:val="x-none" w:eastAsia="sv-SE"/>
          </w:rPr>
          <w:t>requirement</w:t>
        </w:r>
      </w:ins>
      <w:ins w:id="6395" w:author="R4-1808329" w:date="2018-05-31T12:03:00Z">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ins>
    </w:p>
    <w:p w14:paraId="61A63216" w14:textId="77777777" w:rsidR="005735AC" w:rsidRPr="001F0AE4" w:rsidRDefault="005735AC" w:rsidP="005735AC">
      <w:pPr>
        <w:rPr>
          <w:ins w:id="6396" w:author="R4-1808329" w:date="2018-05-31T12:03:00Z"/>
        </w:rPr>
      </w:pPr>
      <w:ins w:id="6397" w:author="R4-1808329" w:date="2018-05-31T12:03:00Z">
        <w:r w:rsidRPr="001F0AE4">
          <w:t xml:space="preserve">The requirement shall apply at the RIB when the AoA of the incident wave of a received signal and the interfering signal are from the same direction and are within the </w:t>
        </w:r>
        <w:r w:rsidRPr="001F0AE4">
          <w:rPr>
            <w:i/>
          </w:rPr>
          <w:t>FR2 OTA REFSENS RoAoA.</w:t>
        </w:r>
      </w:ins>
    </w:p>
    <w:p w14:paraId="3FDC6A22" w14:textId="77777777" w:rsidR="005735AC" w:rsidRPr="001F0AE4" w:rsidRDefault="005735AC" w:rsidP="005735AC">
      <w:pPr>
        <w:rPr>
          <w:ins w:id="6398" w:author="R4-1808329" w:date="2018-05-31T12:03:00Z"/>
        </w:rPr>
      </w:pPr>
      <w:ins w:id="6399" w:author="R4-1808329" w:date="2018-05-31T12:03:00Z">
        <w:r w:rsidRPr="001F0AE4">
          <w:t xml:space="preserve">The wanted and interfering signals apply to </w:t>
        </w:r>
        <w:r>
          <w:t>each</w:t>
        </w:r>
        <w:r w:rsidRPr="001F0AE4">
          <w:t xml:space="preserve"> supported polarization, under the assumption o</w:t>
        </w:r>
        <w:r w:rsidRPr="001F0AE4">
          <w:rPr>
            <w:i/>
          </w:rPr>
          <w:t>f polarization match</w:t>
        </w:r>
        <w:r>
          <w:t>.</w:t>
        </w:r>
      </w:ins>
    </w:p>
    <w:p w14:paraId="05E062A9" w14:textId="77777777" w:rsidR="005735AC" w:rsidRPr="001F0AE4" w:rsidRDefault="005735AC" w:rsidP="005735AC">
      <w:pPr>
        <w:rPr>
          <w:ins w:id="6400" w:author="R4-1808329" w:date="2018-05-31T12:03:00Z"/>
        </w:rPr>
      </w:pPr>
      <w:ins w:id="6401" w:author="R4-1808329" w:date="2018-05-31T12:03:00Z">
        <w:r w:rsidRPr="001F0AE4">
          <w:t xml:space="preserve">The throughput shall be ≥ 95% of the maximum throughput of the reference measurement channel. </w:t>
        </w:r>
      </w:ins>
    </w:p>
    <w:p w14:paraId="0C35ABBD" w14:textId="77777777" w:rsidR="005735AC" w:rsidRPr="001F0AE4" w:rsidRDefault="005735AC" w:rsidP="005735AC">
      <w:pPr>
        <w:rPr>
          <w:ins w:id="6402" w:author="R4-1808329" w:date="2018-05-31T12:03:00Z"/>
          <w:rFonts w:eastAsia="Osaka"/>
        </w:rPr>
      </w:pPr>
      <w:ins w:id="6403" w:author="R4-1808329" w:date="2018-05-31T12:03:00Z">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SimSun" w:cs="v5.0.0"/>
            <w:lang w:eastAsia="zh-CN"/>
          </w:rPr>
          <w:t>7</w:t>
        </w:r>
        <w:r w:rsidRPr="001F0AE4">
          <w:rPr>
            <w:rFonts w:eastAsia="SimSun" w:cs="v5.0.0" w:hint="eastAsia"/>
            <w:lang w:eastAsia="zh-CN"/>
          </w:rPr>
          <w:t>.5.1.</w:t>
        </w:r>
        <w:r>
          <w:rPr>
            <w:rFonts w:eastAsia="SimSun" w:cs="v5.0.0"/>
            <w:lang w:eastAsia="zh-CN"/>
          </w:rPr>
          <w:t>5.</w:t>
        </w:r>
        <w:r w:rsidRPr="001F0AE4">
          <w:rPr>
            <w:rFonts w:eastAsia="SimSun" w:cs="v5.0.0" w:hint="eastAsia"/>
            <w:lang w:eastAsia="zh-CN"/>
          </w:rPr>
          <w:t>3</w:t>
        </w:r>
        <w:r w:rsidRPr="001F0AE4">
          <w:rPr>
            <w:rFonts w:eastAsia="Osaka"/>
          </w:rPr>
          <w:t>-</w:t>
        </w:r>
        <w:r w:rsidRPr="001F0AE4">
          <w:rPr>
            <w:rFonts w:eastAsia="SimSun" w:hint="eastAsia"/>
            <w:lang w:eastAsia="zh-CN"/>
          </w:rPr>
          <w:t>1</w:t>
        </w:r>
        <w:r w:rsidRPr="001F0AE4">
          <w:rPr>
            <w:rFonts w:eastAsia="SimSun"/>
            <w:lang w:eastAsia="zh-CN"/>
          </w:rPr>
          <w:t xml:space="preserve"> and table </w:t>
        </w:r>
        <w:r>
          <w:rPr>
            <w:rFonts w:eastAsia="SimSun"/>
            <w:lang w:eastAsia="zh-CN"/>
          </w:rPr>
          <w:t>7</w:t>
        </w:r>
        <w:r w:rsidRPr="001F0AE4">
          <w:rPr>
            <w:rFonts w:eastAsia="SimSun"/>
            <w:lang w:eastAsia="zh-CN"/>
          </w:rPr>
          <w:t>.5.1.</w:t>
        </w:r>
        <w:r>
          <w:rPr>
            <w:rFonts w:eastAsia="SimSun"/>
            <w:lang w:eastAsia="zh-CN"/>
          </w:rPr>
          <w:t>5.</w:t>
        </w:r>
        <w:r w:rsidRPr="001F0AE4">
          <w:rPr>
            <w:rFonts w:eastAsia="SimSun"/>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ins>
    </w:p>
    <w:p w14:paraId="020A29EF" w14:textId="77777777" w:rsidR="005735AC" w:rsidRPr="001F0AE4" w:rsidRDefault="005735AC" w:rsidP="005735AC">
      <w:pPr>
        <w:rPr>
          <w:ins w:id="6404" w:author="R4-1808329" w:date="2018-05-31T12:03:00Z"/>
          <w:rFonts w:eastAsia="Osaka"/>
        </w:rPr>
      </w:pPr>
      <w:ins w:id="6405" w:author="R4-1808329" w:date="2018-05-31T12:03:00Z">
        <w:r w:rsidRPr="001F0AE4">
          <w:rPr>
            <w:rFonts w:eastAsia="Osaka"/>
          </w:rPr>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ins>
    </w:p>
    <w:p w14:paraId="5AF7791C" w14:textId="77777777" w:rsidR="005735AC" w:rsidRPr="001F0AE4" w:rsidRDefault="005735AC" w:rsidP="005735AC">
      <w:pPr>
        <w:rPr>
          <w:ins w:id="6406" w:author="R4-1808329" w:date="2018-05-31T12:03:00Z"/>
          <w:rFonts w:eastAsia="SimSun"/>
          <w:lang w:eastAsia="zh-CN"/>
        </w:rPr>
      </w:pPr>
      <w:ins w:id="6407" w:author="R4-1808329" w:date="2018-05-31T12:03:00Z">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lang w:eastAsia="zh-CN"/>
          </w:rPr>
          <w:t>2</w:t>
        </w:r>
        <w:r w:rsidRPr="001F0AE4">
          <w:t>. The OTA interfering signal offset is defined relative to the sub-block edges inside the sub-block gap.</w:t>
        </w:r>
      </w:ins>
    </w:p>
    <w:p w14:paraId="62EE055B" w14:textId="77777777" w:rsidR="005735AC" w:rsidRPr="001F0AE4" w:rsidRDefault="005735AC" w:rsidP="005735AC">
      <w:pPr>
        <w:keepNext/>
        <w:keepLines/>
        <w:spacing w:before="60"/>
        <w:jc w:val="center"/>
        <w:rPr>
          <w:ins w:id="6408" w:author="R4-1808329" w:date="2018-05-31T12:03:00Z"/>
          <w:rFonts w:ascii="Arial" w:eastAsia="SimSun" w:hAnsi="Arial"/>
          <w:b/>
          <w:lang w:eastAsia="zh-CN"/>
        </w:rPr>
      </w:pPr>
      <w:ins w:id="6409" w:author="R4-1808329" w:date="2018-05-31T12:03:00Z">
        <w:r w:rsidRPr="001F0AE4">
          <w:rPr>
            <w:rFonts w:ascii="Arial" w:hAnsi="Arial"/>
            <w:b/>
            <w:lang w:eastAsia="x-none"/>
          </w:rPr>
          <w:lastRenderedPageBreak/>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1</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requirement for </w:t>
        </w:r>
        <w:r w:rsidRPr="001F0AE4">
          <w:rPr>
            <w:rFonts w:ascii="Arial" w:eastAsia="SimSun" w:hAnsi="Arial"/>
            <w:b/>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410" w:author="Huawei" w:date="2018-05-31T14: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95"/>
        <w:gridCol w:w="1929"/>
        <w:gridCol w:w="1929"/>
        <w:gridCol w:w="2178"/>
        <w:tblGridChange w:id="6411">
          <w:tblGrid>
            <w:gridCol w:w="3221"/>
            <w:gridCol w:w="1905"/>
            <w:gridCol w:w="2099"/>
            <w:gridCol w:w="1837"/>
            <w:gridCol w:w="569"/>
          </w:tblGrid>
        </w:tblGridChange>
      </w:tblGrid>
      <w:tr w:rsidR="005735AC" w:rsidRPr="001F0AE4" w14:paraId="05E050CD" w14:textId="77777777" w:rsidTr="00B06C9A">
        <w:trPr>
          <w:trHeight w:val="518"/>
          <w:jc w:val="center"/>
          <w:ins w:id="6412" w:author="R4-1808329" w:date="2018-05-31T12:03:00Z"/>
          <w:trPrChange w:id="6413" w:author="Huawei" w:date="2018-05-31T14:19:00Z">
            <w:trPr>
              <w:gridAfter w:val="0"/>
              <w:trHeight w:val="518"/>
              <w:jc w:val="center"/>
            </w:trPr>
          </w:trPrChange>
        </w:trPr>
        <w:tc>
          <w:tcPr>
            <w:tcW w:w="0" w:type="auto"/>
            <w:vMerge w:val="restart"/>
            <w:tcBorders>
              <w:top w:val="single" w:sz="4" w:space="0" w:color="auto"/>
              <w:left w:val="single" w:sz="4" w:space="0" w:color="auto"/>
              <w:right w:val="single" w:sz="4" w:space="0" w:color="auto"/>
            </w:tcBorders>
            <w:vAlign w:val="center"/>
            <w:tcPrChange w:id="6414" w:author="Huawei" w:date="2018-05-31T14:19:00Z">
              <w:tcPr>
                <w:tcW w:w="3221" w:type="dxa"/>
                <w:vMerge w:val="restart"/>
                <w:tcBorders>
                  <w:top w:val="single" w:sz="4" w:space="0" w:color="auto"/>
                  <w:left w:val="single" w:sz="4" w:space="0" w:color="auto"/>
                  <w:right w:val="single" w:sz="4" w:space="0" w:color="auto"/>
                </w:tcBorders>
                <w:vAlign w:val="center"/>
              </w:tcPr>
            </w:tcPrChange>
          </w:tcPr>
          <w:p w14:paraId="60507143" w14:textId="77777777" w:rsidR="005735AC" w:rsidRPr="001F0AE4" w:rsidRDefault="005735AC">
            <w:pPr>
              <w:pStyle w:val="TAH"/>
              <w:rPr>
                <w:ins w:id="6415" w:author="R4-1808329" w:date="2018-05-31T12:03:00Z"/>
              </w:rPr>
              <w:pPrChange w:id="6416" w:author="Huawei" w:date="2018-05-31T14:18:00Z">
                <w:pPr>
                  <w:keepNext/>
                  <w:keepLines/>
                  <w:tabs>
                    <w:tab w:val="left" w:pos="540"/>
                    <w:tab w:val="left" w:pos="1260"/>
                    <w:tab w:val="left" w:pos="1800"/>
                  </w:tabs>
                  <w:jc w:val="center"/>
                </w:pPr>
              </w:pPrChange>
            </w:pPr>
            <w:ins w:id="6417" w:author="R4-1808329" w:date="2018-05-31T12:03:00Z">
              <w:r w:rsidRPr="001F0AE4">
                <w:rPr>
                  <w:rFonts w:hint="eastAsia"/>
                  <w:i/>
                </w:rPr>
                <w:t>BS channel bandwidth</w:t>
              </w:r>
              <w:r w:rsidRPr="001F0AE4">
                <w:t xml:space="preserve"> of the lowest</w:t>
              </w:r>
              <w:r w:rsidRPr="001F0AE4">
                <w:rPr>
                  <w:rFonts w:hint="eastAsia"/>
                </w:rPr>
                <w:t>/</w:t>
              </w:r>
              <w:r w:rsidRPr="001F0AE4">
                <w:t>highest carrier received [MHz]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418" w:author="Huawei" w:date="2018-05-31T14:19:00Z">
              <w:tcPr>
                <w:tcW w:w="40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60530" w14:textId="77777777" w:rsidR="005735AC" w:rsidRPr="001F0AE4" w:rsidRDefault="005735AC">
            <w:pPr>
              <w:pStyle w:val="TAH"/>
              <w:rPr>
                <w:ins w:id="6419" w:author="R4-1808329" w:date="2018-05-31T12:03:00Z"/>
                <w:rFonts w:cs="Arial"/>
              </w:rPr>
              <w:pPrChange w:id="6420" w:author="Huawei" w:date="2018-05-31T14:18:00Z">
                <w:pPr>
                  <w:keepNext/>
                  <w:keepLines/>
                  <w:tabs>
                    <w:tab w:val="left" w:pos="540"/>
                    <w:tab w:val="left" w:pos="1260"/>
                    <w:tab w:val="left" w:pos="1800"/>
                  </w:tabs>
                  <w:jc w:val="center"/>
                </w:pPr>
              </w:pPrChange>
            </w:pPr>
            <w:ins w:id="6421" w:author="R4-1808329" w:date="2018-05-31T12:03:00Z">
              <w:r w:rsidRPr="001F0AE4">
                <w:t>Wanted signal mean power [dBm]</w:t>
              </w:r>
            </w:ins>
          </w:p>
        </w:tc>
        <w:tc>
          <w:tcPr>
            <w:tcW w:w="0" w:type="auto"/>
            <w:vMerge w:val="restart"/>
            <w:tcBorders>
              <w:top w:val="single" w:sz="4" w:space="0" w:color="auto"/>
              <w:left w:val="single" w:sz="4" w:space="0" w:color="auto"/>
              <w:right w:val="single" w:sz="4" w:space="0" w:color="auto"/>
            </w:tcBorders>
            <w:vAlign w:val="center"/>
            <w:hideMark/>
            <w:tcPrChange w:id="6422" w:author="Huawei" w:date="2018-05-31T14:19:00Z">
              <w:tcPr>
                <w:tcW w:w="1837" w:type="dxa"/>
                <w:vMerge w:val="restart"/>
                <w:tcBorders>
                  <w:top w:val="single" w:sz="4" w:space="0" w:color="auto"/>
                  <w:left w:val="single" w:sz="4" w:space="0" w:color="auto"/>
                  <w:right w:val="single" w:sz="4" w:space="0" w:color="auto"/>
                </w:tcBorders>
                <w:vAlign w:val="center"/>
                <w:hideMark/>
              </w:tcPr>
            </w:tcPrChange>
          </w:tcPr>
          <w:p w14:paraId="2CD1C0DB" w14:textId="77777777" w:rsidR="005735AC" w:rsidRPr="001F0AE4" w:rsidRDefault="005735AC">
            <w:pPr>
              <w:pStyle w:val="TAH"/>
              <w:rPr>
                <w:ins w:id="6423" w:author="R4-1808329" w:date="2018-05-31T12:03:00Z"/>
                <w:lang w:eastAsia="ja-JP"/>
              </w:rPr>
              <w:pPrChange w:id="6424" w:author="Huawei" w:date="2018-05-31T14:18:00Z">
                <w:pPr>
                  <w:keepNext/>
                  <w:keepLines/>
                  <w:tabs>
                    <w:tab w:val="left" w:pos="540"/>
                    <w:tab w:val="left" w:pos="1260"/>
                    <w:tab w:val="left" w:pos="1800"/>
                  </w:tabs>
                  <w:jc w:val="center"/>
                </w:pPr>
              </w:pPrChange>
            </w:pPr>
            <w:ins w:id="6425" w:author="R4-1808329" w:date="2018-05-31T12:03:00Z">
              <w:r w:rsidRPr="001F0AE4">
                <w:rPr>
                  <w:rFonts w:cs="Arial"/>
                </w:rPr>
                <w:t>Interfering signal mean power [dBm]</w:t>
              </w:r>
            </w:ins>
          </w:p>
        </w:tc>
      </w:tr>
      <w:tr w:rsidR="005735AC" w:rsidRPr="001F0AE4" w14:paraId="1C8382A7" w14:textId="77777777" w:rsidTr="00B06C9A">
        <w:trPr>
          <w:trHeight w:val="517"/>
          <w:jc w:val="center"/>
          <w:ins w:id="6426" w:author="R4-1808329" w:date="2018-05-31T12:03:00Z"/>
          <w:trPrChange w:id="6427" w:author="Huawei" w:date="2018-05-31T14:19:00Z">
            <w:trPr>
              <w:gridAfter w:val="0"/>
              <w:trHeight w:val="517"/>
              <w:jc w:val="center"/>
            </w:trPr>
          </w:trPrChange>
        </w:trPr>
        <w:tc>
          <w:tcPr>
            <w:tcW w:w="0" w:type="auto"/>
            <w:vMerge/>
            <w:tcBorders>
              <w:left w:val="single" w:sz="4" w:space="0" w:color="auto"/>
              <w:bottom w:val="single" w:sz="4" w:space="0" w:color="auto"/>
              <w:right w:val="single" w:sz="4" w:space="0" w:color="auto"/>
            </w:tcBorders>
            <w:vAlign w:val="center"/>
            <w:tcPrChange w:id="6428" w:author="Huawei" w:date="2018-05-31T14:19:00Z">
              <w:tcPr>
                <w:tcW w:w="3221" w:type="dxa"/>
                <w:vMerge/>
                <w:tcBorders>
                  <w:left w:val="single" w:sz="4" w:space="0" w:color="auto"/>
                  <w:bottom w:val="single" w:sz="4" w:space="0" w:color="auto"/>
                  <w:right w:val="single" w:sz="4" w:space="0" w:color="auto"/>
                </w:tcBorders>
                <w:vAlign w:val="center"/>
              </w:tcPr>
            </w:tcPrChange>
          </w:tcPr>
          <w:p w14:paraId="098887A4" w14:textId="77777777" w:rsidR="005735AC" w:rsidRPr="001F0AE4" w:rsidRDefault="005735AC">
            <w:pPr>
              <w:pStyle w:val="TAH"/>
              <w:rPr>
                <w:ins w:id="6429" w:author="R4-1808329" w:date="2018-05-31T12:03:00Z"/>
                <w:i/>
              </w:rPr>
              <w:pPrChange w:id="6430" w:author="Huawei" w:date="2018-05-31T14:18:00Z">
                <w:pPr>
                  <w:keepNext/>
                  <w:keepLines/>
                  <w:tabs>
                    <w:tab w:val="left" w:pos="540"/>
                    <w:tab w:val="left" w:pos="1260"/>
                    <w:tab w:val="left" w:pos="1800"/>
                  </w:tabs>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6431" w:author="Huawei" w:date="2018-05-31T14:19:00Z">
              <w:tcPr>
                <w:tcW w:w="1905" w:type="dxa"/>
                <w:tcBorders>
                  <w:top w:val="single" w:sz="4" w:space="0" w:color="auto"/>
                  <w:left w:val="single" w:sz="4" w:space="0" w:color="auto"/>
                  <w:bottom w:val="single" w:sz="4" w:space="0" w:color="auto"/>
                  <w:right w:val="single" w:sz="4" w:space="0" w:color="auto"/>
                </w:tcBorders>
                <w:vAlign w:val="center"/>
              </w:tcPr>
            </w:tcPrChange>
          </w:tcPr>
          <w:p w14:paraId="55C856C6" w14:textId="77777777" w:rsidR="005735AC" w:rsidRPr="001F0AE4" w:rsidRDefault="005735AC">
            <w:pPr>
              <w:pStyle w:val="TAH"/>
              <w:rPr>
                <w:ins w:id="6432" w:author="R4-1808329" w:date="2018-05-31T12:03:00Z"/>
              </w:rPr>
              <w:pPrChange w:id="6433" w:author="Huawei" w:date="2018-05-31T14:18:00Z">
                <w:pPr>
                  <w:keepNext/>
                  <w:keepLines/>
                  <w:tabs>
                    <w:tab w:val="left" w:pos="540"/>
                    <w:tab w:val="left" w:pos="1260"/>
                    <w:tab w:val="left" w:pos="1800"/>
                  </w:tabs>
                  <w:jc w:val="center"/>
                </w:pPr>
              </w:pPrChange>
            </w:pPr>
            <w:ins w:id="6434" w:author="R4-1808329" w:date="2018-05-31T12:03:00Z">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ins>
          </w:p>
        </w:tc>
        <w:tc>
          <w:tcPr>
            <w:tcW w:w="0" w:type="auto"/>
            <w:tcBorders>
              <w:top w:val="single" w:sz="4" w:space="0" w:color="auto"/>
              <w:left w:val="single" w:sz="4" w:space="0" w:color="auto"/>
              <w:bottom w:val="single" w:sz="4" w:space="0" w:color="auto"/>
              <w:right w:val="single" w:sz="4" w:space="0" w:color="auto"/>
            </w:tcBorders>
            <w:vAlign w:val="center"/>
            <w:tcPrChange w:id="6435" w:author="Huawei" w:date="2018-05-31T14:19:00Z">
              <w:tcPr>
                <w:tcW w:w="2099" w:type="dxa"/>
                <w:tcBorders>
                  <w:top w:val="single" w:sz="4" w:space="0" w:color="auto"/>
                  <w:left w:val="single" w:sz="4" w:space="0" w:color="auto"/>
                  <w:bottom w:val="single" w:sz="4" w:space="0" w:color="auto"/>
                  <w:right w:val="single" w:sz="4" w:space="0" w:color="auto"/>
                </w:tcBorders>
                <w:vAlign w:val="center"/>
              </w:tcPr>
            </w:tcPrChange>
          </w:tcPr>
          <w:p w14:paraId="01B5CC9D" w14:textId="77777777" w:rsidR="005735AC" w:rsidRPr="001F0AE4" w:rsidRDefault="005735AC">
            <w:pPr>
              <w:pStyle w:val="TAH"/>
              <w:rPr>
                <w:ins w:id="6436" w:author="R4-1808329" w:date="2018-05-31T12:03:00Z"/>
              </w:rPr>
              <w:pPrChange w:id="6437" w:author="Huawei" w:date="2018-05-31T14:18:00Z">
                <w:pPr>
                  <w:keepNext/>
                  <w:keepLines/>
                  <w:tabs>
                    <w:tab w:val="left" w:pos="540"/>
                    <w:tab w:val="left" w:pos="1260"/>
                    <w:tab w:val="left" w:pos="1800"/>
                  </w:tabs>
                  <w:jc w:val="center"/>
                </w:pPr>
              </w:pPrChange>
            </w:pPr>
            <w:ins w:id="6438" w:author="R4-1808329" w:date="2018-05-31T12:03:00Z">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ins>
          </w:p>
        </w:tc>
        <w:tc>
          <w:tcPr>
            <w:tcW w:w="0" w:type="auto"/>
            <w:vMerge/>
            <w:tcBorders>
              <w:left w:val="single" w:sz="4" w:space="0" w:color="auto"/>
              <w:bottom w:val="single" w:sz="4" w:space="0" w:color="auto"/>
              <w:right w:val="single" w:sz="4" w:space="0" w:color="auto"/>
            </w:tcBorders>
            <w:vAlign w:val="center"/>
            <w:tcPrChange w:id="6439" w:author="Huawei" w:date="2018-05-31T14:19:00Z">
              <w:tcPr>
                <w:tcW w:w="1837" w:type="dxa"/>
                <w:vMerge/>
                <w:tcBorders>
                  <w:left w:val="single" w:sz="4" w:space="0" w:color="auto"/>
                  <w:bottom w:val="single" w:sz="4" w:space="0" w:color="auto"/>
                  <w:right w:val="single" w:sz="4" w:space="0" w:color="auto"/>
                </w:tcBorders>
                <w:vAlign w:val="center"/>
              </w:tcPr>
            </w:tcPrChange>
          </w:tcPr>
          <w:p w14:paraId="36775EFB" w14:textId="77777777" w:rsidR="005735AC" w:rsidRPr="001F0AE4" w:rsidRDefault="005735AC" w:rsidP="00607A83">
            <w:pPr>
              <w:keepNext/>
              <w:keepLines/>
              <w:tabs>
                <w:tab w:val="left" w:pos="540"/>
                <w:tab w:val="left" w:pos="1260"/>
                <w:tab w:val="left" w:pos="1800"/>
              </w:tabs>
              <w:jc w:val="center"/>
              <w:rPr>
                <w:ins w:id="6440" w:author="R4-1808329" w:date="2018-05-31T12:03:00Z"/>
                <w:rFonts w:ascii="Arial" w:hAnsi="Arial" w:cs="Arial"/>
                <w:b/>
                <w:sz w:val="18"/>
              </w:rPr>
            </w:pPr>
          </w:p>
        </w:tc>
      </w:tr>
      <w:tr w:rsidR="005735AC" w:rsidRPr="001F0AE4" w14:paraId="2B859363" w14:textId="77777777" w:rsidTr="00B06C9A">
        <w:trPr>
          <w:trHeight w:val="487"/>
          <w:jc w:val="center"/>
          <w:ins w:id="6441" w:author="R4-1808329" w:date="2018-05-31T12:03:00Z"/>
          <w:trPrChange w:id="6442" w:author="Huawei" w:date="2018-05-31T14:19:00Z">
            <w:trPr>
              <w:gridAfter w:val="0"/>
              <w:trHeight w:val="4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443" w:author="Huawei" w:date="2018-05-31T14:19:00Z">
              <w:tcPr>
                <w:tcW w:w="3221" w:type="dxa"/>
                <w:tcBorders>
                  <w:top w:val="single" w:sz="4" w:space="0" w:color="auto"/>
                  <w:left w:val="single" w:sz="4" w:space="0" w:color="auto"/>
                  <w:bottom w:val="single" w:sz="4" w:space="0" w:color="auto"/>
                  <w:right w:val="single" w:sz="4" w:space="0" w:color="auto"/>
                </w:tcBorders>
                <w:vAlign w:val="center"/>
              </w:tcPr>
            </w:tcPrChange>
          </w:tcPr>
          <w:p w14:paraId="7C380560" w14:textId="77777777" w:rsidR="005735AC" w:rsidRPr="001F0AE4" w:rsidRDefault="005735AC">
            <w:pPr>
              <w:pStyle w:val="TAC"/>
              <w:rPr>
                <w:ins w:id="6444" w:author="R4-1808329" w:date="2018-05-31T12:03:00Z"/>
                <w:rFonts w:eastAsia="SimSun"/>
                <w:lang w:eastAsia="zh-CN"/>
              </w:rPr>
              <w:pPrChange w:id="6445" w:author="Huawei" w:date="2018-05-31T14:18:00Z">
                <w:pPr>
                  <w:keepNext/>
                  <w:keepLines/>
                  <w:tabs>
                    <w:tab w:val="left" w:pos="540"/>
                    <w:tab w:val="left" w:pos="1260"/>
                    <w:tab w:val="left" w:pos="1800"/>
                  </w:tabs>
                  <w:jc w:val="center"/>
                </w:pPr>
              </w:pPrChange>
            </w:pPr>
            <w:ins w:id="6446" w:author="R4-1808329" w:date="2018-05-31T12:03:00Z">
              <w:r w:rsidRPr="001F0AE4">
                <w:t>50, 100, 200, 400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47" w:author="Huawei" w:date="2018-05-31T14:19:00Z">
              <w:tcPr>
                <w:tcW w:w="1905" w:type="dxa"/>
                <w:tcBorders>
                  <w:top w:val="single" w:sz="4" w:space="0" w:color="auto"/>
                  <w:left w:val="single" w:sz="4" w:space="0" w:color="auto"/>
                  <w:bottom w:val="single" w:sz="4" w:space="0" w:color="auto"/>
                  <w:right w:val="single" w:sz="4" w:space="0" w:color="auto"/>
                </w:tcBorders>
                <w:vAlign w:val="center"/>
                <w:hideMark/>
              </w:tcPr>
            </w:tcPrChange>
          </w:tcPr>
          <w:p w14:paraId="0C33235F" w14:textId="77777777" w:rsidR="005735AC" w:rsidRPr="001F0AE4" w:rsidRDefault="005735AC">
            <w:pPr>
              <w:pStyle w:val="TAC"/>
              <w:rPr>
                <w:ins w:id="6448" w:author="R4-1808329" w:date="2018-05-31T12:03:00Z"/>
                <w:lang w:eastAsia="ja-JP"/>
              </w:rPr>
              <w:pPrChange w:id="6449" w:author="Huawei" w:date="2018-05-31T14:18:00Z">
                <w:pPr>
                  <w:keepNext/>
                  <w:keepLines/>
                  <w:tabs>
                    <w:tab w:val="left" w:pos="540"/>
                    <w:tab w:val="left" w:pos="1260"/>
                    <w:tab w:val="left" w:pos="1800"/>
                  </w:tabs>
                  <w:jc w:val="center"/>
                </w:pPr>
              </w:pPrChange>
            </w:pPr>
            <w:ins w:id="6450" w:author="R4-1808329" w:date="2018-05-31T12:03:00Z">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Change w:id="6451" w:author="Huawei" w:date="2018-05-31T14:19:00Z">
              <w:tcPr>
                <w:tcW w:w="2099" w:type="dxa"/>
                <w:tcBorders>
                  <w:top w:val="single" w:sz="4" w:space="0" w:color="auto"/>
                  <w:left w:val="single" w:sz="4" w:space="0" w:color="auto"/>
                  <w:bottom w:val="single" w:sz="4" w:space="0" w:color="auto"/>
                  <w:right w:val="single" w:sz="4" w:space="0" w:color="auto"/>
                </w:tcBorders>
                <w:vAlign w:val="center"/>
              </w:tcPr>
            </w:tcPrChange>
          </w:tcPr>
          <w:p w14:paraId="20E0B1C8" w14:textId="77777777" w:rsidR="005735AC" w:rsidRPr="001F0AE4" w:rsidRDefault="005735AC">
            <w:pPr>
              <w:pStyle w:val="TAC"/>
              <w:rPr>
                <w:ins w:id="6452" w:author="R4-1808329" w:date="2018-05-31T12:03:00Z"/>
                <w:rFonts w:cs="Arial"/>
              </w:rPr>
              <w:pPrChange w:id="6453" w:author="Huawei" w:date="2018-05-31T14:18:00Z">
                <w:pPr>
                  <w:keepNext/>
                  <w:keepLines/>
                  <w:tabs>
                    <w:tab w:val="left" w:pos="540"/>
                    <w:tab w:val="left" w:pos="1260"/>
                    <w:tab w:val="left" w:pos="1800"/>
                  </w:tabs>
                  <w:jc w:val="center"/>
                </w:pPr>
              </w:pPrChange>
            </w:pPr>
            <w:ins w:id="6454" w:author="R4-1808329" w:date="2018-05-31T12:03:00Z">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ins>
          </w:p>
          <w:p w14:paraId="6710F6F5" w14:textId="77777777" w:rsidR="005735AC" w:rsidRPr="001F0AE4" w:rsidRDefault="005735AC">
            <w:pPr>
              <w:pStyle w:val="TAC"/>
              <w:rPr>
                <w:ins w:id="6455" w:author="R4-1808329" w:date="2018-05-31T12:03:00Z"/>
                <w:rFonts w:cs="Arial"/>
              </w:rPr>
              <w:pPrChange w:id="6456" w:author="Huawei" w:date="2018-05-31T14:18:00Z">
                <w:pPr>
                  <w:keepNext/>
                  <w:keepLines/>
                  <w:tabs>
                    <w:tab w:val="left" w:pos="540"/>
                    <w:tab w:val="left" w:pos="1260"/>
                    <w:tab w:val="left" w:pos="1800"/>
                  </w:tabs>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6457" w:author="Huawei" w:date="2018-05-31T14:19:00Z">
              <w:tcPr>
                <w:tcW w:w="1837" w:type="dxa"/>
                <w:tcBorders>
                  <w:top w:val="single" w:sz="4" w:space="0" w:color="auto"/>
                  <w:left w:val="single" w:sz="4" w:space="0" w:color="auto"/>
                  <w:bottom w:val="single" w:sz="4" w:space="0" w:color="auto"/>
                  <w:right w:val="single" w:sz="4" w:space="0" w:color="auto"/>
                </w:tcBorders>
                <w:vAlign w:val="center"/>
              </w:tcPr>
            </w:tcPrChange>
          </w:tcPr>
          <w:p w14:paraId="10DF02C7" w14:textId="77777777" w:rsidR="005735AC" w:rsidRPr="001F0AE4" w:rsidRDefault="005735AC">
            <w:pPr>
              <w:pStyle w:val="TAC"/>
              <w:rPr>
                <w:ins w:id="6458" w:author="R4-1808329" w:date="2018-05-31T12:03:00Z"/>
                <w:rFonts w:eastAsia="SimSun"/>
                <w:lang w:eastAsia="zh-CN"/>
              </w:rPr>
              <w:pPrChange w:id="6459" w:author="Huawei" w:date="2018-05-31T14:18:00Z">
                <w:pPr>
                  <w:keepNext/>
                  <w:keepLines/>
                  <w:tabs>
                    <w:tab w:val="left" w:pos="540"/>
                    <w:tab w:val="left" w:pos="1260"/>
                    <w:tab w:val="left" w:pos="1800"/>
                  </w:tabs>
                  <w:jc w:val="center"/>
                </w:pPr>
              </w:pPrChange>
            </w:pPr>
            <w:ins w:id="6460" w:author="R4-1808329" w:date="2018-05-31T12:03:00Z">
              <w:r w:rsidRPr="001F0AE4">
                <w:rPr>
                  <w:rFonts w:cs="Arial"/>
                </w:rPr>
                <w:t>EIS</w:t>
              </w:r>
              <w:r w:rsidRPr="001F0AE4">
                <w:rPr>
                  <w:rFonts w:cs="Arial"/>
                  <w:vertAlign w:val="subscript"/>
                </w:rPr>
                <w:t>REFSENS</w:t>
              </w:r>
              <w:r w:rsidRPr="001F0AE4">
                <w:rPr>
                  <w:rFonts w:eastAsia="SimSun"/>
                  <w:lang w:eastAsia="zh-CN"/>
                </w:rPr>
                <w:t xml:space="preserve"> + 27.7 (Note 1)</w:t>
              </w:r>
            </w:ins>
          </w:p>
          <w:p w14:paraId="567A43BD" w14:textId="77777777" w:rsidR="005735AC" w:rsidRPr="001F0AE4" w:rsidRDefault="005735AC">
            <w:pPr>
              <w:pStyle w:val="TAC"/>
              <w:rPr>
                <w:ins w:id="6461" w:author="R4-1808329" w:date="2018-05-31T12:03:00Z"/>
                <w:rFonts w:eastAsia="SimSun"/>
                <w:lang w:eastAsia="zh-CN"/>
              </w:rPr>
              <w:pPrChange w:id="6462" w:author="Huawei" w:date="2018-05-31T14:18:00Z">
                <w:pPr>
                  <w:keepNext/>
                  <w:keepLines/>
                  <w:tabs>
                    <w:tab w:val="left" w:pos="540"/>
                    <w:tab w:val="left" w:pos="1260"/>
                    <w:tab w:val="left" w:pos="1800"/>
                  </w:tabs>
                  <w:jc w:val="center"/>
                </w:pPr>
              </w:pPrChange>
            </w:pPr>
            <w:ins w:id="6463" w:author="R4-1808329" w:date="2018-05-31T12:03:00Z">
              <w:r w:rsidRPr="001F0AE4">
                <w:rPr>
                  <w:rFonts w:cs="Arial"/>
                </w:rPr>
                <w:t>EIS</w:t>
              </w:r>
              <w:r w:rsidRPr="001F0AE4">
                <w:rPr>
                  <w:rFonts w:cs="Arial"/>
                  <w:vertAlign w:val="subscript"/>
                </w:rPr>
                <w:t>REFSENS</w:t>
              </w:r>
              <w:r w:rsidRPr="001F0AE4">
                <w:rPr>
                  <w:rFonts w:eastAsia="SimSun"/>
                  <w:lang w:eastAsia="zh-CN"/>
                </w:rPr>
                <w:t xml:space="preserve"> + 26.7 (Note 2)</w:t>
              </w:r>
            </w:ins>
          </w:p>
        </w:tc>
      </w:tr>
      <w:tr w:rsidR="005735AC" w:rsidRPr="001F0AE4" w14:paraId="0D6F846E" w14:textId="77777777" w:rsidTr="00607A83">
        <w:trPr>
          <w:trHeight w:val="487"/>
          <w:jc w:val="center"/>
          <w:ins w:id="6464" w:author="R4-1808329" w:date="2018-05-31T12:03:00Z"/>
        </w:trPr>
        <w:tc>
          <w:tcPr>
            <w:tcW w:w="0" w:type="auto"/>
            <w:gridSpan w:val="4"/>
            <w:tcBorders>
              <w:top w:val="single" w:sz="4" w:space="0" w:color="auto"/>
              <w:left w:val="single" w:sz="4" w:space="0" w:color="auto"/>
              <w:bottom w:val="single" w:sz="4" w:space="0" w:color="auto"/>
              <w:right w:val="single" w:sz="4" w:space="0" w:color="auto"/>
            </w:tcBorders>
          </w:tcPr>
          <w:p w14:paraId="3E73FBC1" w14:textId="609A6626" w:rsidR="005735AC" w:rsidRPr="001F0AE4" w:rsidRDefault="005735AC">
            <w:pPr>
              <w:pStyle w:val="TAN"/>
              <w:rPr>
                <w:ins w:id="6465" w:author="R4-1808329" w:date="2018-05-31T12:03:00Z"/>
                <w:lang w:eastAsia="zh-CN"/>
              </w:rPr>
              <w:pPrChange w:id="6466" w:author="Huawei" w:date="2018-05-31T14:18:00Z">
                <w:pPr>
                  <w:keepNext/>
                  <w:keepLines/>
                  <w:ind w:left="851" w:hanging="851"/>
                </w:pPr>
              </w:pPrChange>
            </w:pPr>
            <w:ins w:id="6467" w:author="R4-1808329" w:date="2018-05-31T12:03:00Z">
              <w:r w:rsidRPr="001F0AE4">
                <w:rPr>
                  <w:lang w:eastAsia="zh-CN"/>
                </w:rPr>
                <w:t xml:space="preserve">NOTE 1: </w:t>
              </w:r>
              <w:r w:rsidRPr="001F0AE4">
                <w:rPr>
                  <w:lang w:eastAsia="zh-CN"/>
                </w:rPr>
                <w:tab/>
                <w:t>Applicable to bands defined within the frequency spectrum range of 24.25 – 33.4 GHz</w:t>
              </w:r>
            </w:ins>
            <w:ins w:id="6468" w:author="Huawei" w:date="2018-05-31T14:19:00Z">
              <w:r w:rsidR="00B06C9A">
                <w:rPr>
                  <w:lang w:eastAsia="zh-CN"/>
                </w:rPr>
                <w:t>.</w:t>
              </w:r>
            </w:ins>
          </w:p>
          <w:p w14:paraId="028DFD33" w14:textId="1ED5EBC1" w:rsidR="005735AC" w:rsidRPr="001F0AE4" w:rsidRDefault="005735AC">
            <w:pPr>
              <w:pStyle w:val="TAN"/>
              <w:rPr>
                <w:ins w:id="6469" w:author="R4-1808329" w:date="2018-05-31T12:03:00Z"/>
                <w:lang w:eastAsia="zh-CN"/>
              </w:rPr>
              <w:pPrChange w:id="6470" w:author="Huawei" w:date="2018-05-31T14:18:00Z">
                <w:pPr>
                  <w:keepNext/>
                  <w:keepLines/>
                  <w:ind w:left="851" w:hanging="851"/>
                </w:pPr>
              </w:pPrChange>
            </w:pPr>
            <w:ins w:id="6471" w:author="R4-1808329" w:date="2018-05-31T12:03:00Z">
              <w:r w:rsidRPr="001F0AE4">
                <w:rPr>
                  <w:lang w:eastAsia="zh-CN"/>
                </w:rPr>
                <w:t xml:space="preserve">NOTE 2: </w:t>
              </w:r>
              <w:r w:rsidRPr="001F0AE4">
                <w:rPr>
                  <w:lang w:eastAsia="zh-CN"/>
                </w:rPr>
                <w:tab/>
                <w:t>Applicable to bands defined within the frequency spectrum range of 37 – 52.6 GHz</w:t>
              </w:r>
            </w:ins>
            <w:ins w:id="6472" w:author="Huawei" w:date="2018-05-31T14:19:00Z">
              <w:r w:rsidR="00B06C9A">
                <w:rPr>
                  <w:lang w:eastAsia="zh-CN"/>
                </w:rPr>
                <w:t>.</w:t>
              </w:r>
            </w:ins>
          </w:p>
          <w:p w14:paraId="1C373817" w14:textId="04E0C5C2" w:rsidR="005735AC" w:rsidRPr="001F0AE4" w:rsidRDefault="005735AC">
            <w:pPr>
              <w:pStyle w:val="TAN"/>
              <w:rPr>
                <w:ins w:id="6473" w:author="R4-1808329" w:date="2018-05-31T12:03:00Z"/>
                <w:rFonts w:cs="Arial"/>
              </w:rPr>
              <w:pPrChange w:id="6474" w:author="Huawei" w:date="2018-05-31T14:18:00Z">
                <w:pPr>
                  <w:keepNext/>
                  <w:keepLines/>
                  <w:ind w:left="851" w:hanging="851"/>
                </w:pPr>
              </w:pPrChange>
            </w:pPr>
            <w:ins w:id="6475" w:author="R4-1808329" w:date="2018-05-31T12:03:00Z">
              <w:r>
                <w:rPr>
                  <w:lang w:eastAsia="zh-CN"/>
                </w:rPr>
                <w:t xml:space="preserve">NOTE 3: </w:t>
              </w:r>
              <w:r w:rsidRPr="001F0AE4">
                <w:rPr>
                  <w:lang w:eastAsia="zh-CN"/>
                </w:rPr>
                <w:tab/>
              </w:r>
              <w:r w:rsidRPr="009760C0">
                <w:rPr>
                  <w:lang w:eastAsia="zh-CN"/>
                  <w:rPrChange w:id="6476" w:author="Huawei" w:date="2018-05-31T12:50:00Z">
                    <w:rPr>
                      <w:color w:val="1F497D"/>
                      <w:lang w:eastAsia="x-none"/>
                    </w:rPr>
                  </w:rPrChange>
                </w:rPr>
                <w:t>EIS</w:t>
              </w:r>
              <w:r w:rsidRPr="009760C0">
                <w:rPr>
                  <w:lang w:eastAsia="zh-CN"/>
                  <w:rPrChange w:id="6477" w:author="Huawei" w:date="2018-05-31T12:50:00Z">
                    <w:rPr>
                      <w:color w:val="1F497D"/>
                      <w:vertAlign w:val="subscript"/>
                      <w:lang w:eastAsia="x-none"/>
                    </w:rPr>
                  </w:rPrChange>
                </w:rPr>
                <w:t>REFSENS</w:t>
              </w:r>
              <w:r w:rsidRPr="009760C0">
                <w:rPr>
                  <w:lang w:eastAsia="zh-CN"/>
                  <w:rPrChange w:id="6478" w:author="Huawei" w:date="2018-05-31T12:50:00Z">
                    <w:rPr>
                      <w:color w:val="1F497D"/>
                      <w:lang w:eastAsia="x-none"/>
                    </w:rPr>
                  </w:rPrChange>
                </w:rPr>
                <w:t xml:space="preserve"> is given in subclause 7.3.5.3</w:t>
              </w:r>
            </w:ins>
            <w:ins w:id="6479" w:author="Huawei" w:date="2018-05-31T12:50:00Z">
              <w:r w:rsidR="009760C0" w:rsidRPr="006D03F5">
                <w:rPr>
                  <w:lang w:eastAsia="zh-CN"/>
                </w:rPr>
                <w:t>.</w:t>
              </w:r>
            </w:ins>
          </w:p>
        </w:tc>
      </w:tr>
    </w:tbl>
    <w:p w14:paraId="0A3831AD" w14:textId="77777777" w:rsidR="005735AC" w:rsidRPr="001F0AE4" w:rsidRDefault="005735AC" w:rsidP="005735AC">
      <w:pPr>
        <w:rPr>
          <w:ins w:id="6480" w:author="R4-1808329" w:date="2018-05-31T12:03:00Z"/>
        </w:rPr>
      </w:pPr>
    </w:p>
    <w:p w14:paraId="28D678CA" w14:textId="77777777" w:rsidR="005735AC" w:rsidRPr="001F0AE4" w:rsidRDefault="005735AC" w:rsidP="005735AC">
      <w:pPr>
        <w:keepNext/>
        <w:keepLines/>
        <w:spacing w:before="60"/>
        <w:jc w:val="center"/>
        <w:rPr>
          <w:ins w:id="6481" w:author="R4-1808329" w:date="2018-05-31T12:03:00Z"/>
          <w:rFonts w:ascii="Arial" w:eastAsia="SimSun" w:hAnsi="Arial"/>
          <w:b/>
          <w:lang w:eastAsia="zh-CN"/>
        </w:rPr>
      </w:pPr>
      <w:ins w:id="6482" w:author="R4-1808329" w:date="2018-05-31T12:03:00Z">
        <w:r w:rsidRPr="001F0AE4">
          <w:rPr>
            <w:rFonts w:ascii="Arial" w:hAnsi="Arial"/>
            <w:b/>
            <w:lang w:eastAsia="x-none"/>
          </w:rPr>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2</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interferer frequency offset for </w:t>
        </w:r>
        <w:r w:rsidRPr="001F0AE4">
          <w:rPr>
            <w:rFonts w:ascii="Arial" w:eastAsia="SimSun" w:hAnsi="Arial"/>
            <w:b/>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83" w:author="Huawei" w:date="2018-05-31T14: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4"/>
        <w:gridCol w:w="5019"/>
        <w:gridCol w:w="1658"/>
        <w:tblGridChange w:id="6484">
          <w:tblGrid>
            <w:gridCol w:w="1701"/>
            <w:gridCol w:w="2646"/>
            <w:gridCol w:w="2835"/>
          </w:tblGrid>
        </w:tblGridChange>
      </w:tblGrid>
      <w:tr w:rsidR="005735AC" w:rsidRPr="001F0AE4" w14:paraId="4F60ABEA" w14:textId="77777777" w:rsidTr="00B06C9A">
        <w:trPr>
          <w:jc w:val="center"/>
          <w:ins w:id="6485" w:author="R4-1808329" w:date="2018-05-31T12:03:00Z"/>
          <w:trPrChange w:id="6486" w:author="Huawei" w:date="2018-05-31T14:18:00Z">
            <w:trPr>
              <w:jc w:val="center"/>
            </w:trPr>
          </w:trPrChange>
        </w:trPr>
        <w:tc>
          <w:tcPr>
            <w:tcW w:w="0" w:type="auto"/>
            <w:shd w:val="clear" w:color="auto" w:fill="auto"/>
            <w:tcPrChange w:id="6487" w:author="Huawei" w:date="2018-05-31T14:18:00Z">
              <w:tcPr>
                <w:tcW w:w="1701" w:type="dxa"/>
                <w:shd w:val="clear" w:color="auto" w:fill="auto"/>
              </w:tcPr>
            </w:tcPrChange>
          </w:tcPr>
          <w:p w14:paraId="46E4A70A" w14:textId="77777777" w:rsidR="005735AC" w:rsidRPr="001F0AE4" w:rsidRDefault="005735AC">
            <w:pPr>
              <w:pStyle w:val="TAH"/>
              <w:rPr>
                <w:ins w:id="6488" w:author="R4-1808329" w:date="2018-05-31T12:03:00Z"/>
                <w:rFonts w:eastAsia="SimSun"/>
                <w:lang w:eastAsia="zh-CN"/>
              </w:rPr>
              <w:pPrChange w:id="6489" w:author="Huawei" w:date="2018-05-31T14:18:00Z">
                <w:pPr>
                  <w:keepNext/>
                  <w:keepLines/>
                  <w:jc w:val="center"/>
                </w:pPr>
              </w:pPrChange>
            </w:pPr>
            <w:ins w:id="6490" w:author="R4-1808329" w:date="2018-05-31T12:03:00Z">
              <w:r w:rsidRPr="001F0AE4">
                <w:rPr>
                  <w:rFonts w:hint="eastAsia"/>
                  <w:i/>
                </w:rPr>
                <w:t>BS channel bandwidth</w:t>
              </w:r>
              <w:r w:rsidRPr="001F0AE4">
                <w:t xml:space="preserve"> of the lowest</w:t>
              </w:r>
              <w:r w:rsidRPr="001F0AE4">
                <w:rPr>
                  <w:rFonts w:hint="eastAsia"/>
                </w:rPr>
                <w:t>/</w:t>
              </w:r>
              <w:r w:rsidRPr="001F0AE4">
                <w:t>highest carrier received [MHz]</w:t>
              </w:r>
            </w:ins>
          </w:p>
        </w:tc>
        <w:tc>
          <w:tcPr>
            <w:tcW w:w="0" w:type="auto"/>
            <w:shd w:val="clear" w:color="auto" w:fill="auto"/>
            <w:tcPrChange w:id="6491" w:author="Huawei" w:date="2018-05-31T14:18:00Z">
              <w:tcPr>
                <w:tcW w:w="2646" w:type="dxa"/>
                <w:shd w:val="clear" w:color="auto" w:fill="auto"/>
              </w:tcPr>
            </w:tcPrChange>
          </w:tcPr>
          <w:p w14:paraId="4CE8F350" w14:textId="77777777" w:rsidR="005735AC" w:rsidRPr="001F0AE4" w:rsidRDefault="005735AC">
            <w:pPr>
              <w:pStyle w:val="TAH"/>
              <w:rPr>
                <w:ins w:id="6492" w:author="R4-1808329" w:date="2018-05-31T12:03:00Z"/>
                <w:rFonts w:eastAsia="SimSun"/>
                <w:lang w:eastAsia="zh-CN"/>
              </w:rPr>
              <w:pPrChange w:id="6493" w:author="Huawei" w:date="2018-05-31T14:18:00Z">
                <w:pPr>
                  <w:keepNext/>
                  <w:keepLines/>
                  <w:jc w:val="center"/>
                </w:pPr>
              </w:pPrChange>
            </w:pPr>
            <w:ins w:id="6494" w:author="R4-1808329" w:date="2018-05-31T12:03:00Z">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ins>
          </w:p>
        </w:tc>
        <w:tc>
          <w:tcPr>
            <w:tcW w:w="0" w:type="auto"/>
            <w:shd w:val="clear" w:color="auto" w:fill="auto"/>
            <w:tcPrChange w:id="6495" w:author="Huawei" w:date="2018-05-31T14:18:00Z">
              <w:tcPr>
                <w:tcW w:w="2835" w:type="dxa"/>
                <w:shd w:val="clear" w:color="auto" w:fill="auto"/>
              </w:tcPr>
            </w:tcPrChange>
          </w:tcPr>
          <w:p w14:paraId="1FCB253F" w14:textId="77777777" w:rsidR="005735AC" w:rsidRPr="001F0AE4" w:rsidRDefault="005735AC">
            <w:pPr>
              <w:pStyle w:val="TAH"/>
              <w:rPr>
                <w:ins w:id="6496" w:author="R4-1808329" w:date="2018-05-31T12:03:00Z"/>
                <w:rFonts w:eastAsia="SimSun"/>
                <w:lang w:eastAsia="zh-CN"/>
              </w:rPr>
              <w:pPrChange w:id="6497" w:author="Huawei" w:date="2018-05-31T14:18:00Z">
                <w:pPr>
                  <w:keepNext/>
                  <w:keepLines/>
                  <w:jc w:val="center"/>
                </w:pPr>
              </w:pPrChange>
            </w:pPr>
            <w:ins w:id="6498" w:author="R4-1808329" w:date="2018-05-31T12:03:00Z">
              <w:r w:rsidRPr="001F0AE4">
                <w:t>Type of interfering signal</w:t>
              </w:r>
            </w:ins>
          </w:p>
        </w:tc>
      </w:tr>
      <w:tr w:rsidR="005735AC" w:rsidRPr="001F0AE4" w14:paraId="09E932F2" w14:textId="77777777" w:rsidTr="00B06C9A">
        <w:trPr>
          <w:jc w:val="center"/>
          <w:ins w:id="6499" w:author="R4-1808329" w:date="2018-05-31T12:03:00Z"/>
          <w:trPrChange w:id="6500" w:author="Huawei" w:date="2018-05-31T14:18:00Z">
            <w:trPr>
              <w:jc w:val="center"/>
            </w:trPr>
          </w:trPrChange>
        </w:trPr>
        <w:tc>
          <w:tcPr>
            <w:tcW w:w="0" w:type="auto"/>
            <w:shd w:val="clear" w:color="auto" w:fill="auto"/>
            <w:tcPrChange w:id="6501" w:author="Huawei" w:date="2018-05-31T14:18:00Z">
              <w:tcPr>
                <w:tcW w:w="1701" w:type="dxa"/>
                <w:shd w:val="clear" w:color="auto" w:fill="auto"/>
              </w:tcPr>
            </w:tcPrChange>
          </w:tcPr>
          <w:p w14:paraId="4AB01B88" w14:textId="77777777" w:rsidR="005735AC" w:rsidRPr="001F0AE4" w:rsidRDefault="005735AC">
            <w:pPr>
              <w:pStyle w:val="TAC"/>
              <w:rPr>
                <w:ins w:id="6502" w:author="R4-1808329" w:date="2018-05-31T12:03:00Z"/>
                <w:lang w:eastAsia="zh-CN"/>
              </w:rPr>
              <w:pPrChange w:id="6503" w:author="Huawei" w:date="2018-05-31T14:18:00Z">
                <w:pPr>
                  <w:keepNext/>
                  <w:keepLines/>
                  <w:jc w:val="center"/>
                </w:pPr>
              </w:pPrChange>
            </w:pPr>
            <w:ins w:id="6504" w:author="R4-1808329" w:date="2018-05-31T12:03:00Z">
              <w:r w:rsidRPr="001F0AE4">
                <w:rPr>
                  <w:lang w:eastAsia="zh-CN"/>
                </w:rPr>
                <w:t>50</w:t>
              </w:r>
            </w:ins>
          </w:p>
        </w:tc>
        <w:tc>
          <w:tcPr>
            <w:tcW w:w="0" w:type="auto"/>
            <w:shd w:val="clear" w:color="auto" w:fill="auto"/>
            <w:vAlign w:val="center"/>
            <w:tcPrChange w:id="6505" w:author="Huawei" w:date="2018-05-31T14:18:00Z">
              <w:tcPr>
                <w:tcW w:w="2646" w:type="dxa"/>
                <w:shd w:val="clear" w:color="auto" w:fill="auto"/>
                <w:vAlign w:val="center"/>
              </w:tcPr>
            </w:tcPrChange>
          </w:tcPr>
          <w:p w14:paraId="611CFCFB" w14:textId="77777777" w:rsidR="005735AC" w:rsidRPr="001F0AE4" w:rsidRDefault="005735AC">
            <w:pPr>
              <w:pStyle w:val="TAC"/>
              <w:rPr>
                <w:ins w:id="6506" w:author="R4-1808329" w:date="2018-05-31T12:03:00Z"/>
                <w:lang w:eastAsia="zh-CN"/>
              </w:rPr>
              <w:pPrChange w:id="6507" w:author="Huawei" w:date="2018-05-31T14:18:00Z">
                <w:pPr>
                  <w:keepNext/>
                  <w:keepLines/>
                  <w:jc w:val="center"/>
                </w:pPr>
              </w:pPrChange>
            </w:pPr>
            <w:ins w:id="6508" w:author="R4-1808329" w:date="2018-05-31T12:03:00Z">
              <w:r w:rsidRPr="001F0AE4">
                <w:rPr>
                  <w:rFonts w:cs="Arial"/>
                </w:rPr>
                <w:t>±</w:t>
              </w:r>
              <w:r w:rsidRPr="001F0AE4">
                <w:t>24.29</w:t>
              </w:r>
            </w:ins>
          </w:p>
        </w:tc>
        <w:tc>
          <w:tcPr>
            <w:tcW w:w="0" w:type="auto"/>
            <w:shd w:val="clear" w:color="auto" w:fill="auto"/>
            <w:tcPrChange w:id="6509" w:author="Huawei" w:date="2018-05-31T14:18:00Z">
              <w:tcPr>
                <w:tcW w:w="2835" w:type="dxa"/>
                <w:shd w:val="clear" w:color="auto" w:fill="auto"/>
              </w:tcPr>
            </w:tcPrChange>
          </w:tcPr>
          <w:p w14:paraId="30221B73" w14:textId="77777777" w:rsidR="005735AC" w:rsidRPr="001F0AE4" w:rsidRDefault="005735AC">
            <w:pPr>
              <w:pStyle w:val="TAC"/>
              <w:rPr>
                <w:ins w:id="6510" w:author="R4-1808329" w:date="2018-05-31T12:03:00Z"/>
              </w:rPr>
              <w:pPrChange w:id="6511" w:author="Huawei" w:date="2018-05-31T14:18:00Z">
                <w:pPr>
                  <w:keepNext/>
                  <w:keepLines/>
                  <w:tabs>
                    <w:tab w:val="left" w:pos="540"/>
                    <w:tab w:val="left" w:pos="1260"/>
                    <w:tab w:val="left" w:pos="1800"/>
                  </w:tabs>
                  <w:jc w:val="center"/>
                </w:pPr>
              </w:pPrChange>
            </w:pPr>
            <w:ins w:id="6512" w:author="R4-1808329" w:date="2018-05-31T12:03:00Z">
              <w:r w:rsidRPr="001F0AE4">
                <w:rPr>
                  <w:lang w:eastAsia="zh-CN"/>
                </w:rPr>
                <w:t>50</w:t>
              </w:r>
              <w:r w:rsidRPr="001F0AE4">
                <w:t xml:space="preserve">MHz DFT-s-OFDM </w:t>
              </w:r>
              <w:r w:rsidRPr="001F0AE4">
                <w:rPr>
                  <w:rFonts w:hint="eastAsia"/>
                  <w:lang w:eastAsia="zh-CN"/>
                </w:rPr>
                <w:t xml:space="preserve">NR </w:t>
              </w:r>
              <w:r w:rsidRPr="001F0AE4">
                <w:t>signal</w:t>
              </w:r>
            </w:ins>
          </w:p>
          <w:p w14:paraId="2783E4B1" w14:textId="77777777" w:rsidR="005735AC" w:rsidRPr="001F0AE4" w:rsidRDefault="005735AC">
            <w:pPr>
              <w:pStyle w:val="TAC"/>
              <w:rPr>
                <w:ins w:id="6513" w:author="R4-1808329" w:date="2018-05-31T12:03:00Z"/>
                <w:lang w:val="sv-SE" w:eastAsia="zh-CN"/>
              </w:rPr>
              <w:pPrChange w:id="6514" w:author="Huawei" w:date="2018-05-31T14:18:00Z">
                <w:pPr>
                  <w:keepNext/>
                  <w:keepLines/>
                  <w:jc w:val="center"/>
                </w:pPr>
              </w:pPrChange>
            </w:pPr>
            <w:ins w:id="6515" w:author="R4-1808329" w:date="2018-05-31T12:03:00Z">
              <w:r w:rsidRPr="001F0AE4">
                <w:rPr>
                  <w:lang w:val="sv-SE"/>
                </w:rPr>
                <w:t>60 kHz SCS</w:t>
              </w:r>
            </w:ins>
          </w:p>
        </w:tc>
      </w:tr>
      <w:tr w:rsidR="005735AC" w:rsidRPr="001F0AE4" w14:paraId="5A9F7BD4" w14:textId="77777777" w:rsidTr="00B06C9A">
        <w:trPr>
          <w:jc w:val="center"/>
          <w:ins w:id="6516" w:author="R4-1808329" w:date="2018-05-31T12:03:00Z"/>
          <w:trPrChange w:id="6517" w:author="Huawei" w:date="2018-05-31T14:18:00Z">
            <w:trPr>
              <w:jc w:val="center"/>
            </w:trPr>
          </w:trPrChange>
        </w:trPr>
        <w:tc>
          <w:tcPr>
            <w:tcW w:w="0" w:type="auto"/>
            <w:shd w:val="clear" w:color="auto" w:fill="auto"/>
            <w:tcPrChange w:id="6518" w:author="Huawei" w:date="2018-05-31T14:18:00Z">
              <w:tcPr>
                <w:tcW w:w="1701" w:type="dxa"/>
                <w:shd w:val="clear" w:color="auto" w:fill="auto"/>
              </w:tcPr>
            </w:tcPrChange>
          </w:tcPr>
          <w:p w14:paraId="52541CD2" w14:textId="77777777" w:rsidR="005735AC" w:rsidRPr="001F0AE4" w:rsidRDefault="005735AC">
            <w:pPr>
              <w:pStyle w:val="TAC"/>
              <w:rPr>
                <w:ins w:id="6519" w:author="R4-1808329" w:date="2018-05-31T12:03:00Z"/>
                <w:lang w:eastAsia="zh-CN"/>
              </w:rPr>
              <w:pPrChange w:id="6520" w:author="Huawei" w:date="2018-05-31T14:18:00Z">
                <w:pPr>
                  <w:keepNext/>
                  <w:keepLines/>
                  <w:jc w:val="center"/>
                </w:pPr>
              </w:pPrChange>
            </w:pPr>
            <w:ins w:id="6521" w:author="R4-1808329" w:date="2018-05-31T12:03:00Z">
              <w:r w:rsidRPr="001F0AE4">
                <w:rPr>
                  <w:lang w:eastAsia="zh-CN"/>
                </w:rPr>
                <w:t>100</w:t>
              </w:r>
            </w:ins>
          </w:p>
        </w:tc>
        <w:tc>
          <w:tcPr>
            <w:tcW w:w="0" w:type="auto"/>
            <w:shd w:val="clear" w:color="auto" w:fill="auto"/>
            <w:vAlign w:val="center"/>
            <w:tcPrChange w:id="6522" w:author="Huawei" w:date="2018-05-31T14:18:00Z">
              <w:tcPr>
                <w:tcW w:w="2646" w:type="dxa"/>
                <w:shd w:val="clear" w:color="auto" w:fill="auto"/>
                <w:vAlign w:val="center"/>
              </w:tcPr>
            </w:tcPrChange>
          </w:tcPr>
          <w:p w14:paraId="7FE272E3" w14:textId="77777777" w:rsidR="005735AC" w:rsidRPr="001F0AE4" w:rsidRDefault="005735AC">
            <w:pPr>
              <w:pStyle w:val="TAC"/>
              <w:rPr>
                <w:ins w:id="6523" w:author="R4-1808329" w:date="2018-05-31T12:03:00Z"/>
                <w:lang w:eastAsia="zh-CN"/>
              </w:rPr>
              <w:pPrChange w:id="6524" w:author="Huawei" w:date="2018-05-31T14:18:00Z">
                <w:pPr>
                  <w:keepNext/>
                  <w:keepLines/>
                  <w:jc w:val="center"/>
                </w:pPr>
              </w:pPrChange>
            </w:pPr>
            <w:ins w:id="6525" w:author="R4-1808329" w:date="2018-05-31T12:03:00Z">
              <w:r w:rsidRPr="001F0AE4">
                <w:rPr>
                  <w:rFonts w:cs="Arial"/>
                </w:rPr>
                <w:t>±</w:t>
              </w:r>
              <w:r w:rsidRPr="001F0AE4">
                <w:t>24.31</w:t>
              </w:r>
            </w:ins>
          </w:p>
        </w:tc>
        <w:tc>
          <w:tcPr>
            <w:tcW w:w="0" w:type="auto"/>
            <w:shd w:val="clear" w:color="auto" w:fill="auto"/>
            <w:tcPrChange w:id="6526" w:author="Huawei" w:date="2018-05-31T14:18:00Z">
              <w:tcPr>
                <w:tcW w:w="2835" w:type="dxa"/>
                <w:shd w:val="clear" w:color="auto" w:fill="auto"/>
              </w:tcPr>
            </w:tcPrChange>
          </w:tcPr>
          <w:p w14:paraId="2D5E5D0F" w14:textId="77777777" w:rsidR="005735AC" w:rsidRPr="001F0AE4" w:rsidRDefault="005735AC">
            <w:pPr>
              <w:pStyle w:val="TAC"/>
              <w:rPr>
                <w:ins w:id="6527" w:author="R4-1808329" w:date="2018-05-31T12:03:00Z"/>
              </w:rPr>
              <w:pPrChange w:id="6528" w:author="Huawei" w:date="2018-05-31T14:18:00Z">
                <w:pPr>
                  <w:keepNext/>
                  <w:keepLines/>
                  <w:tabs>
                    <w:tab w:val="left" w:pos="540"/>
                    <w:tab w:val="left" w:pos="1260"/>
                    <w:tab w:val="left" w:pos="1800"/>
                  </w:tabs>
                  <w:jc w:val="center"/>
                </w:pPr>
              </w:pPrChange>
            </w:pPr>
            <w:ins w:id="6529" w:author="R4-1808329" w:date="2018-05-31T12:03:00Z">
              <w:r w:rsidRPr="001F0AE4">
                <w:rPr>
                  <w:lang w:eastAsia="zh-CN"/>
                </w:rPr>
                <w:t>50</w:t>
              </w:r>
              <w:r w:rsidRPr="001F0AE4">
                <w:t xml:space="preserve">MHz DFT-s-OFDM </w:t>
              </w:r>
              <w:r w:rsidRPr="001F0AE4">
                <w:rPr>
                  <w:rFonts w:hint="eastAsia"/>
                  <w:lang w:eastAsia="zh-CN"/>
                </w:rPr>
                <w:t xml:space="preserve">NR </w:t>
              </w:r>
              <w:r w:rsidRPr="001F0AE4">
                <w:t>signal</w:t>
              </w:r>
            </w:ins>
          </w:p>
          <w:p w14:paraId="1824E630" w14:textId="77777777" w:rsidR="005735AC" w:rsidRPr="001F0AE4" w:rsidRDefault="005735AC">
            <w:pPr>
              <w:pStyle w:val="TAC"/>
              <w:rPr>
                <w:ins w:id="6530" w:author="R4-1808329" w:date="2018-05-31T12:03:00Z"/>
                <w:lang w:eastAsia="zh-CN"/>
              </w:rPr>
              <w:pPrChange w:id="6531" w:author="Huawei" w:date="2018-05-31T14:18:00Z">
                <w:pPr>
                  <w:keepNext/>
                  <w:keepLines/>
                  <w:jc w:val="center"/>
                </w:pPr>
              </w:pPrChange>
            </w:pPr>
            <w:ins w:id="6532" w:author="R4-1808329" w:date="2018-05-31T12:03:00Z">
              <w:r w:rsidRPr="001F0AE4">
                <w:t>60</w:t>
              </w:r>
              <w:r w:rsidRPr="001F0AE4">
                <w:rPr>
                  <w:lang w:val="sv-SE"/>
                </w:rPr>
                <w:t xml:space="preserve"> kHz</w:t>
              </w:r>
              <w:r w:rsidRPr="001F0AE4">
                <w:t xml:space="preserve"> SCS</w:t>
              </w:r>
            </w:ins>
          </w:p>
        </w:tc>
      </w:tr>
      <w:tr w:rsidR="005735AC" w:rsidRPr="001F0AE4" w14:paraId="07F24982" w14:textId="77777777" w:rsidTr="00B06C9A">
        <w:trPr>
          <w:jc w:val="center"/>
          <w:ins w:id="6533" w:author="R4-1808329" w:date="2018-05-31T12:03:00Z"/>
          <w:trPrChange w:id="6534" w:author="Huawei" w:date="2018-05-31T14:18:00Z">
            <w:trPr>
              <w:jc w:val="center"/>
            </w:trPr>
          </w:trPrChange>
        </w:trPr>
        <w:tc>
          <w:tcPr>
            <w:tcW w:w="0" w:type="auto"/>
            <w:shd w:val="clear" w:color="auto" w:fill="auto"/>
            <w:tcPrChange w:id="6535" w:author="Huawei" w:date="2018-05-31T14:18:00Z">
              <w:tcPr>
                <w:tcW w:w="1701" w:type="dxa"/>
                <w:shd w:val="clear" w:color="auto" w:fill="auto"/>
              </w:tcPr>
            </w:tcPrChange>
          </w:tcPr>
          <w:p w14:paraId="335E5D4A" w14:textId="77777777" w:rsidR="005735AC" w:rsidRPr="001F0AE4" w:rsidRDefault="005735AC">
            <w:pPr>
              <w:pStyle w:val="TAC"/>
              <w:rPr>
                <w:ins w:id="6536" w:author="R4-1808329" w:date="2018-05-31T12:03:00Z"/>
                <w:lang w:eastAsia="zh-CN"/>
              </w:rPr>
              <w:pPrChange w:id="6537" w:author="Huawei" w:date="2018-05-31T14:18:00Z">
                <w:pPr>
                  <w:keepNext/>
                  <w:keepLines/>
                  <w:jc w:val="center"/>
                </w:pPr>
              </w:pPrChange>
            </w:pPr>
            <w:ins w:id="6538" w:author="R4-1808329" w:date="2018-05-31T12:03:00Z">
              <w:r w:rsidRPr="001F0AE4">
                <w:rPr>
                  <w:lang w:eastAsia="zh-CN"/>
                </w:rPr>
                <w:t>200</w:t>
              </w:r>
            </w:ins>
          </w:p>
        </w:tc>
        <w:tc>
          <w:tcPr>
            <w:tcW w:w="0" w:type="auto"/>
            <w:shd w:val="clear" w:color="auto" w:fill="auto"/>
            <w:vAlign w:val="center"/>
            <w:tcPrChange w:id="6539" w:author="Huawei" w:date="2018-05-31T14:18:00Z">
              <w:tcPr>
                <w:tcW w:w="2646" w:type="dxa"/>
                <w:shd w:val="clear" w:color="auto" w:fill="auto"/>
                <w:vAlign w:val="center"/>
              </w:tcPr>
            </w:tcPrChange>
          </w:tcPr>
          <w:p w14:paraId="462DC197" w14:textId="77777777" w:rsidR="005735AC" w:rsidRPr="001F0AE4" w:rsidRDefault="005735AC">
            <w:pPr>
              <w:pStyle w:val="TAC"/>
              <w:rPr>
                <w:ins w:id="6540" w:author="R4-1808329" w:date="2018-05-31T12:03:00Z"/>
                <w:lang w:eastAsia="zh-CN"/>
              </w:rPr>
              <w:pPrChange w:id="6541" w:author="Huawei" w:date="2018-05-31T14:18:00Z">
                <w:pPr>
                  <w:keepNext/>
                  <w:keepLines/>
                  <w:jc w:val="center"/>
                </w:pPr>
              </w:pPrChange>
            </w:pPr>
            <w:ins w:id="6542" w:author="R4-1808329" w:date="2018-05-31T12:03:00Z">
              <w:r w:rsidRPr="001F0AE4">
                <w:rPr>
                  <w:rFonts w:cs="Arial"/>
                </w:rPr>
                <w:t>±</w:t>
              </w:r>
              <w:r w:rsidRPr="001F0AE4">
                <w:t>24.29</w:t>
              </w:r>
            </w:ins>
          </w:p>
        </w:tc>
        <w:tc>
          <w:tcPr>
            <w:tcW w:w="0" w:type="auto"/>
            <w:shd w:val="clear" w:color="auto" w:fill="auto"/>
            <w:tcPrChange w:id="6543" w:author="Huawei" w:date="2018-05-31T14:18:00Z">
              <w:tcPr>
                <w:tcW w:w="2835" w:type="dxa"/>
                <w:shd w:val="clear" w:color="auto" w:fill="auto"/>
              </w:tcPr>
            </w:tcPrChange>
          </w:tcPr>
          <w:p w14:paraId="6468924C" w14:textId="77777777" w:rsidR="005735AC" w:rsidRPr="001F0AE4" w:rsidRDefault="005735AC">
            <w:pPr>
              <w:pStyle w:val="TAC"/>
              <w:rPr>
                <w:ins w:id="6544" w:author="R4-1808329" w:date="2018-05-31T12:03:00Z"/>
              </w:rPr>
              <w:pPrChange w:id="6545" w:author="Huawei" w:date="2018-05-31T14:18:00Z">
                <w:pPr>
                  <w:keepNext/>
                  <w:keepLines/>
                  <w:tabs>
                    <w:tab w:val="left" w:pos="540"/>
                    <w:tab w:val="left" w:pos="1260"/>
                    <w:tab w:val="left" w:pos="1800"/>
                  </w:tabs>
                  <w:jc w:val="center"/>
                </w:pPr>
              </w:pPrChange>
            </w:pPr>
            <w:ins w:id="6546" w:author="R4-1808329" w:date="2018-05-31T12:03:00Z">
              <w:r w:rsidRPr="001F0AE4">
                <w:rPr>
                  <w:lang w:eastAsia="zh-CN"/>
                </w:rPr>
                <w:t>50</w:t>
              </w:r>
              <w:r w:rsidRPr="001F0AE4">
                <w:t xml:space="preserve">MHz DFT-s-OFDM </w:t>
              </w:r>
              <w:r w:rsidRPr="001F0AE4">
                <w:rPr>
                  <w:rFonts w:hint="eastAsia"/>
                  <w:lang w:eastAsia="zh-CN"/>
                </w:rPr>
                <w:t xml:space="preserve">NR </w:t>
              </w:r>
              <w:r w:rsidRPr="001F0AE4">
                <w:t>signal</w:t>
              </w:r>
            </w:ins>
          </w:p>
          <w:p w14:paraId="1AC162A6" w14:textId="77777777" w:rsidR="005735AC" w:rsidRPr="001F0AE4" w:rsidRDefault="005735AC">
            <w:pPr>
              <w:pStyle w:val="TAC"/>
              <w:rPr>
                <w:ins w:id="6547" w:author="R4-1808329" w:date="2018-05-31T12:03:00Z"/>
                <w:lang w:eastAsia="zh-CN"/>
              </w:rPr>
              <w:pPrChange w:id="6548" w:author="Huawei" w:date="2018-05-31T14:18:00Z">
                <w:pPr>
                  <w:keepNext/>
                  <w:keepLines/>
                  <w:jc w:val="center"/>
                </w:pPr>
              </w:pPrChange>
            </w:pPr>
            <w:ins w:id="6549" w:author="R4-1808329" w:date="2018-05-31T12:03:00Z">
              <w:r w:rsidRPr="001F0AE4">
                <w:t>60</w:t>
              </w:r>
              <w:r w:rsidRPr="001F0AE4">
                <w:rPr>
                  <w:lang w:val="sv-SE"/>
                </w:rPr>
                <w:t xml:space="preserve"> kHz</w:t>
              </w:r>
              <w:r w:rsidRPr="001F0AE4">
                <w:t xml:space="preserve"> SCS</w:t>
              </w:r>
            </w:ins>
          </w:p>
        </w:tc>
      </w:tr>
      <w:tr w:rsidR="005735AC" w:rsidRPr="001F0AE4" w14:paraId="0A325470" w14:textId="77777777" w:rsidTr="00B06C9A">
        <w:trPr>
          <w:jc w:val="center"/>
          <w:ins w:id="6550" w:author="R4-1808329" w:date="2018-05-31T12:03:00Z"/>
          <w:trPrChange w:id="6551" w:author="Huawei" w:date="2018-05-31T14:18:00Z">
            <w:trPr>
              <w:jc w:val="center"/>
            </w:trPr>
          </w:trPrChange>
        </w:trPr>
        <w:tc>
          <w:tcPr>
            <w:tcW w:w="0" w:type="auto"/>
            <w:shd w:val="clear" w:color="auto" w:fill="auto"/>
            <w:tcPrChange w:id="6552" w:author="Huawei" w:date="2018-05-31T14:18:00Z">
              <w:tcPr>
                <w:tcW w:w="1701" w:type="dxa"/>
                <w:shd w:val="clear" w:color="auto" w:fill="auto"/>
              </w:tcPr>
            </w:tcPrChange>
          </w:tcPr>
          <w:p w14:paraId="74FAB37A" w14:textId="77777777" w:rsidR="005735AC" w:rsidRPr="001F0AE4" w:rsidRDefault="005735AC">
            <w:pPr>
              <w:pStyle w:val="TAC"/>
              <w:rPr>
                <w:ins w:id="6553" w:author="R4-1808329" w:date="2018-05-31T12:03:00Z"/>
                <w:lang w:eastAsia="zh-CN"/>
              </w:rPr>
              <w:pPrChange w:id="6554" w:author="Huawei" w:date="2018-05-31T14:18:00Z">
                <w:pPr>
                  <w:keepNext/>
                  <w:keepLines/>
                  <w:jc w:val="center"/>
                </w:pPr>
              </w:pPrChange>
            </w:pPr>
            <w:ins w:id="6555" w:author="R4-1808329" w:date="2018-05-31T12:03:00Z">
              <w:r w:rsidRPr="001F0AE4">
                <w:rPr>
                  <w:lang w:eastAsia="zh-CN"/>
                </w:rPr>
                <w:t>400</w:t>
              </w:r>
            </w:ins>
          </w:p>
        </w:tc>
        <w:tc>
          <w:tcPr>
            <w:tcW w:w="0" w:type="auto"/>
            <w:shd w:val="clear" w:color="auto" w:fill="auto"/>
            <w:vAlign w:val="center"/>
            <w:tcPrChange w:id="6556" w:author="Huawei" w:date="2018-05-31T14:18:00Z">
              <w:tcPr>
                <w:tcW w:w="2646" w:type="dxa"/>
                <w:shd w:val="clear" w:color="auto" w:fill="auto"/>
                <w:vAlign w:val="center"/>
              </w:tcPr>
            </w:tcPrChange>
          </w:tcPr>
          <w:p w14:paraId="50C43273" w14:textId="77777777" w:rsidR="005735AC" w:rsidRPr="001F0AE4" w:rsidRDefault="005735AC">
            <w:pPr>
              <w:pStyle w:val="TAC"/>
              <w:rPr>
                <w:ins w:id="6557" w:author="R4-1808329" w:date="2018-05-31T12:03:00Z"/>
                <w:lang w:eastAsia="zh-CN"/>
              </w:rPr>
              <w:pPrChange w:id="6558" w:author="Huawei" w:date="2018-05-31T14:18:00Z">
                <w:pPr>
                  <w:keepNext/>
                  <w:keepLines/>
                  <w:jc w:val="center"/>
                </w:pPr>
              </w:pPrChange>
            </w:pPr>
            <w:ins w:id="6559" w:author="R4-1808329" w:date="2018-05-31T12:03:00Z">
              <w:r w:rsidRPr="001F0AE4">
                <w:rPr>
                  <w:rFonts w:cs="Arial"/>
                </w:rPr>
                <w:t>±</w:t>
              </w:r>
              <w:r w:rsidRPr="001F0AE4">
                <w:t>24.31</w:t>
              </w:r>
            </w:ins>
          </w:p>
        </w:tc>
        <w:tc>
          <w:tcPr>
            <w:tcW w:w="0" w:type="auto"/>
            <w:shd w:val="clear" w:color="auto" w:fill="auto"/>
            <w:tcPrChange w:id="6560" w:author="Huawei" w:date="2018-05-31T14:18:00Z">
              <w:tcPr>
                <w:tcW w:w="2835" w:type="dxa"/>
                <w:shd w:val="clear" w:color="auto" w:fill="auto"/>
              </w:tcPr>
            </w:tcPrChange>
          </w:tcPr>
          <w:p w14:paraId="11D04B9C" w14:textId="77777777" w:rsidR="005735AC" w:rsidRPr="001F0AE4" w:rsidRDefault="005735AC">
            <w:pPr>
              <w:pStyle w:val="TAC"/>
              <w:rPr>
                <w:ins w:id="6561" w:author="R4-1808329" w:date="2018-05-31T12:03:00Z"/>
              </w:rPr>
              <w:pPrChange w:id="6562" w:author="Huawei" w:date="2018-05-31T14:18:00Z">
                <w:pPr>
                  <w:keepNext/>
                  <w:keepLines/>
                  <w:tabs>
                    <w:tab w:val="left" w:pos="540"/>
                    <w:tab w:val="left" w:pos="1260"/>
                    <w:tab w:val="left" w:pos="1800"/>
                  </w:tabs>
                  <w:jc w:val="center"/>
                </w:pPr>
              </w:pPrChange>
            </w:pPr>
            <w:ins w:id="6563" w:author="R4-1808329" w:date="2018-05-31T12:03:00Z">
              <w:r w:rsidRPr="001F0AE4">
                <w:rPr>
                  <w:lang w:eastAsia="zh-CN"/>
                </w:rPr>
                <w:t>50</w:t>
              </w:r>
              <w:r w:rsidRPr="001F0AE4">
                <w:t xml:space="preserve">MHz DFT-s-OFDM </w:t>
              </w:r>
              <w:r w:rsidRPr="001F0AE4">
                <w:rPr>
                  <w:rFonts w:hint="eastAsia"/>
                  <w:lang w:eastAsia="zh-CN"/>
                </w:rPr>
                <w:t xml:space="preserve">NR </w:t>
              </w:r>
              <w:r w:rsidRPr="001F0AE4">
                <w:t>signal</w:t>
              </w:r>
            </w:ins>
          </w:p>
          <w:p w14:paraId="7EF14D60" w14:textId="77777777" w:rsidR="005735AC" w:rsidRPr="001F0AE4" w:rsidRDefault="005735AC">
            <w:pPr>
              <w:pStyle w:val="TAC"/>
              <w:rPr>
                <w:ins w:id="6564" w:author="R4-1808329" w:date="2018-05-31T12:03:00Z"/>
                <w:lang w:eastAsia="zh-CN"/>
              </w:rPr>
              <w:pPrChange w:id="6565" w:author="Huawei" w:date="2018-05-31T14:18:00Z">
                <w:pPr>
                  <w:keepNext/>
                  <w:keepLines/>
                  <w:jc w:val="center"/>
                </w:pPr>
              </w:pPrChange>
            </w:pPr>
            <w:ins w:id="6566" w:author="R4-1808329" w:date="2018-05-31T12:03:00Z">
              <w:r w:rsidRPr="001F0AE4">
                <w:t>60</w:t>
              </w:r>
              <w:r w:rsidRPr="001F0AE4">
                <w:rPr>
                  <w:lang w:val="sv-SE"/>
                </w:rPr>
                <w:t xml:space="preserve"> kHz</w:t>
              </w:r>
              <w:r w:rsidRPr="001F0AE4">
                <w:t xml:space="preserve"> SCS</w:t>
              </w:r>
            </w:ins>
          </w:p>
        </w:tc>
      </w:tr>
    </w:tbl>
    <w:p w14:paraId="47DE0A34" w14:textId="77777777" w:rsidR="005735AC" w:rsidRPr="001F0AE4" w:rsidRDefault="005735AC" w:rsidP="005735AC">
      <w:pPr>
        <w:rPr>
          <w:ins w:id="6567" w:author="R4-1808329" w:date="2018-05-31T12:03:00Z"/>
        </w:rPr>
      </w:pPr>
    </w:p>
    <w:p w14:paraId="2C3A4B9A" w14:textId="77777777" w:rsidR="005735AC" w:rsidRPr="00F344FB" w:rsidRDefault="005735AC" w:rsidP="005735AC">
      <w:pPr>
        <w:keepNext/>
        <w:keepLines/>
        <w:spacing w:before="120"/>
        <w:ind w:left="1134" w:hanging="1134"/>
        <w:outlineLvl w:val="2"/>
        <w:rPr>
          <w:ins w:id="6568" w:author="R4-1808329" w:date="2018-05-31T12:03:00Z"/>
          <w:rFonts w:ascii="Arial" w:hAnsi="Arial"/>
          <w:sz w:val="28"/>
          <w:lang w:eastAsia="sv-SE"/>
        </w:rPr>
      </w:pPr>
      <w:ins w:id="6569" w:author="R4-1808329" w:date="2018-05-31T12:03:00Z">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w:t>
        </w:r>
        <w:r>
          <w:rPr>
            <w:rFonts w:ascii="Arial" w:hAnsi="Arial"/>
            <w:sz w:val="28"/>
            <w:lang w:eastAsia="sv-SE"/>
          </w:rPr>
          <w:t>2</w:t>
        </w:r>
        <w:r>
          <w:rPr>
            <w:rFonts w:ascii="Arial" w:hAnsi="Arial"/>
            <w:sz w:val="28"/>
            <w:lang w:val="x-none" w:eastAsia="sv-SE"/>
          </w:rPr>
          <w:tab/>
        </w:r>
        <w:r w:rsidRPr="00F344FB">
          <w:rPr>
            <w:rFonts w:ascii="Arial" w:eastAsia="SimSun" w:hAnsi="Arial"/>
            <w:sz w:val="32"/>
          </w:rPr>
          <w:t xml:space="preserve">OTA </w:t>
        </w:r>
        <w:r w:rsidRPr="00872DD9">
          <w:rPr>
            <w:rFonts w:ascii="Arial" w:hAnsi="Arial"/>
            <w:sz w:val="28"/>
            <w:lang w:val="x-none" w:eastAsia="sv-SE"/>
          </w:rPr>
          <w:t>in-band blocking</w:t>
        </w:r>
      </w:ins>
    </w:p>
    <w:p w14:paraId="53731D33" w14:textId="77777777" w:rsidR="005735AC" w:rsidRPr="00305CB5" w:rsidRDefault="005735AC" w:rsidP="005735AC">
      <w:pPr>
        <w:keepNext/>
        <w:keepLines/>
        <w:spacing w:before="120"/>
        <w:ind w:left="1418" w:hanging="1418"/>
        <w:outlineLvl w:val="3"/>
        <w:rPr>
          <w:ins w:id="6570" w:author="R4-1808329" w:date="2018-05-31T12:03:00Z"/>
          <w:rFonts w:ascii="Arial" w:hAnsi="Arial"/>
          <w:sz w:val="24"/>
          <w:lang w:eastAsia="sv-SE"/>
        </w:rPr>
      </w:pPr>
      <w:ins w:id="6571" w:author="R4-1808329" w:date="2018-05-31T12:03:00Z">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.1</w:t>
        </w:r>
        <w:r w:rsidRPr="00305CB5">
          <w:rPr>
            <w:rFonts w:ascii="Arial" w:hAnsi="Arial"/>
            <w:sz w:val="24"/>
            <w:lang w:eastAsia="sv-SE"/>
          </w:rPr>
          <w:tab/>
        </w:r>
        <w:r w:rsidRPr="00305CB5">
          <w:rPr>
            <w:rFonts w:ascii="Arial" w:hAnsi="Arial"/>
            <w:sz w:val="24"/>
            <w:lang w:val="x-none" w:eastAsia="sv-SE"/>
          </w:rPr>
          <w:t>Definition and applicability</w:t>
        </w:r>
      </w:ins>
    </w:p>
    <w:p w14:paraId="02340798" w14:textId="77777777" w:rsidR="005735AC" w:rsidRPr="00872DD9" w:rsidRDefault="005735AC" w:rsidP="005735AC">
      <w:pPr>
        <w:rPr>
          <w:ins w:id="6572" w:author="R4-1808329" w:date="2018-05-31T12:03:00Z"/>
          <w:lang w:eastAsia="ko-KR"/>
        </w:rPr>
      </w:pPr>
      <w:ins w:id="6573" w:author="R4-1808329" w:date="2018-05-31T12:03:00Z">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ins>
    </w:p>
    <w:p w14:paraId="2114126F" w14:textId="55A1F59D" w:rsidR="005735AC" w:rsidRPr="00305CB5" w:rsidRDefault="005735AC" w:rsidP="005735AC">
      <w:pPr>
        <w:keepNext/>
        <w:keepLines/>
        <w:spacing w:before="120"/>
        <w:ind w:left="1418" w:hanging="1418"/>
        <w:outlineLvl w:val="3"/>
        <w:rPr>
          <w:ins w:id="6574" w:author="R4-1808329" w:date="2018-05-31T12:03:00Z"/>
          <w:rFonts w:ascii="Arial" w:hAnsi="Arial"/>
          <w:sz w:val="24"/>
          <w:lang w:eastAsia="sv-SE"/>
        </w:rPr>
      </w:pPr>
      <w:ins w:id="6575" w:author="R4-1808329" w:date="2018-05-31T12:03:00Z">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.2</w:t>
        </w:r>
        <w:r w:rsidRPr="00305CB5">
          <w:rPr>
            <w:rFonts w:ascii="Arial" w:hAnsi="Arial"/>
            <w:sz w:val="24"/>
            <w:lang w:val="x-none" w:eastAsia="sv-SE"/>
          </w:rPr>
          <w:tab/>
          <w:t xml:space="preserve">Minimum </w:t>
        </w:r>
        <w:del w:id="6576" w:author="Huawei" w:date="2018-05-31T14:33:00Z">
          <w:r w:rsidRPr="00305CB5" w:rsidDel="000420F9">
            <w:rPr>
              <w:rFonts w:ascii="Arial" w:hAnsi="Arial"/>
              <w:sz w:val="24"/>
              <w:lang w:val="x-none" w:eastAsia="sv-SE"/>
            </w:rPr>
            <w:delText>Requirement</w:delText>
          </w:r>
        </w:del>
      </w:ins>
      <w:ins w:id="6577" w:author="Huawei" w:date="2018-05-31T14:33:00Z">
        <w:r w:rsidR="000420F9">
          <w:rPr>
            <w:rFonts w:ascii="Arial" w:hAnsi="Arial"/>
            <w:sz w:val="24"/>
            <w:lang w:val="x-none" w:eastAsia="sv-SE"/>
          </w:rPr>
          <w:t>requirement</w:t>
        </w:r>
      </w:ins>
    </w:p>
    <w:p w14:paraId="1A13F95B" w14:textId="77777777" w:rsidR="005735AC" w:rsidRPr="00F344FB" w:rsidRDefault="005735AC" w:rsidP="005735AC">
      <w:pPr>
        <w:tabs>
          <w:tab w:val="left" w:pos="360"/>
        </w:tabs>
        <w:rPr>
          <w:ins w:id="6578" w:author="R4-1808329" w:date="2018-05-31T12:03:00Z"/>
          <w:rFonts w:cs="v4.2.0"/>
        </w:rPr>
      </w:pPr>
      <w:ins w:id="6579" w:author="R4-1808329" w:date="2018-05-31T12:03:00Z">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.2</w:t>
        </w:r>
        <w:r>
          <w:rPr>
            <w:rFonts w:cs="v4.2.0"/>
          </w:rPr>
          <w:t>.</w:t>
        </w:r>
      </w:ins>
    </w:p>
    <w:p w14:paraId="0B51D80D" w14:textId="77777777" w:rsidR="005735AC" w:rsidRPr="00F344FB" w:rsidRDefault="005735AC" w:rsidP="005735AC">
      <w:pPr>
        <w:tabs>
          <w:tab w:val="left" w:pos="360"/>
        </w:tabs>
        <w:rPr>
          <w:ins w:id="6580" w:author="R4-1808329" w:date="2018-05-31T12:03:00Z"/>
          <w:rFonts w:cs="v4.2.0"/>
        </w:rPr>
      </w:pPr>
      <w:ins w:id="6581" w:author="R4-1808329" w:date="2018-05-31T12:03:00Z">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w:t>
        </w:r>
        <w:r>
          <w:rPr>
            <w:rFonts w:cs="v4.2.0"/>
          </w:rPr>
          <w:t>3.</w:t>
        </w:r>
      </w:ins>
    </w:p>
    <w:p w14:paraId="5DDA22D8" w14:textId="77777777" w:rsidR="005735AC" w:rsidRPr="00305CB5" w:rsidRDefault="005735AC" w:rsidP="005735AC">
      <w:pPr>
        <w:keepNext/>
        <w:keepLines/>
        <w:spacing w:before="120"/>
        <w:ind w:left="1418" w:hanging="1418"/>
        <w:outlineLvl w:val="3"/>
        <w:rPr>
          <w:ins w:id="6582" w:author="R4-1808329" w:date="2018-05-31T12:03:00Z"/>
          <w:rFonts w:ascii="Arial" w:hAnsi="Arial"/>
          <w:sz w:val="24"/>
          <w:lang w:val="x-none" w:eastAsia="sv-SE"/>
        </w:rPr>
      </w:pPr>
      <w:ins w:id="6583" w:author="R4-1808329" w:date="2018-05-31T12:03:00Z">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w:t>
        </w:r>
        <w:r w:rsidRPr="00305CB5">
          <w:rPr>
            <w:rFonts w:ascii="Arial" w:hAnsi="Arial"/>
            <w:sz w:val="24"/>
            <w:lang w:val="x-none" w:eastAsia="sv-SE"/>
          </w:rPr>
          <w:t>3</w:t>
        </w:r>
        <w:r w:rsidRPr="00305CB5">
          <w:rPr>
            <w:rFonts w:ascii="Arial" w:hAnsi="Arial"/>
            <w:sz w:val="24"/>
            <w:lang w:val="x-none" w:eastAsia="sv-SE"/>
          </w:rPr>
          <w:tab/>
          <w:t>Test purpose</w:t>
        </w:r>
      </w:ins>
    </w:p>
    <w:p w14:paraId="1477942F" w14:textId="77777777" w:rsidR="005735AC" w:rsidRPr="00172E8D" w:rsidRDefault="005735AC" w:rsidP="005735AC">
      <w:pPr>
        <w:rPr>
          <w:ins w:id="6584" w:author="R4-1808329" w:date="2018-05-31T12:03:00Z"/>
          <w:lang w:eastAsia="zh-CN"/>
        </w:rPr>
      </w:pPr>
      <w:ins w:id="6585" w:author="R4-1808329" w:date="2018-05-31T12:03:00Z">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ins>
    </w:p>
    <w:p w14:paraId="4A7C8F23" w14:textId="77777777" w:rsidR="005735AC" w:rsidRPr="00305CB5" w:rsidRDefault="005735AC" w:rsidP="005735AC">
      <w:pPr>
        <w:keepNext/>
        <w:keepLines/>
        <w:spacing w:before="120"/>
        <w:ind w:left="1418" w:hanging="1418"/>
        <w:outlineLvl w:val="3"/>
        <w:rPr>
          <w:ins w:id="6586" w:author="R4-1808329" w:date="2018-05-31T12:03:00Z"/>
          <w:rFonts w:ascii="Arial" w:hAnsi="Arial"/>
          <w:sz w:val="24"/>
          <w:lang w:val="x-none" w:eastAsia="sv-SE"/>
        </w:rPr>
      </w:pPr>
      <w:ins w:id="6587" w:author="R4-1808329" w:date="2018-05-31T12:03:00Z">
        <w:r w:rsidRPr="00305CB5">
          <w:rPr>
            <w:rFonts w:ascii="Arial" w:hAnsi="Arial"/>
            <w:sz w:val="24"/>
            <w:lang w:eastAsia="sv-SE"/>
          </w:rPr>
          <w:t>7.5.</w:t>
        </w:r>
        <w:r>
          <w:rPr>
            <w:rFonts w:ascii="Arial" w:hAnsi="Arial"/>
            <w:sz w:val="24"/>
            <w:lang w:eastAsia="sv-SE"/>
          </w:rPr>
          <w:t>2</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ins>
    </w:p>
    <w:p w14:paraId="278C172B" w14:textId="77777777" w:rsidR="005735AC" w:rsidRPr="00305CB5" w:rsidRDefault="005735AC" w:rsidP="005735AC">
      <w:pPr>
        <w:keepNext/>
        <w:keepLines/>
        <w:spacing w:before="120"/>
        <w:ind w:left="1701" w:hanging="1701"/>
        <w:outlineLvl w:val="4"/>
        <w:rPr>
          <w:ins w:id="6588" w:author="R4-1808329" w:date="2018-05-31T12:03:00Z"/>
          <w:rFonts w:ascii="Arial" w:hAnsi="Arial"/>
          <w:sz w:val="22"/>
          <w:lang w:val="x-none" w:eastAsia="sv-SE"/>
        </w:rPr>
      </w:pPr>
      <w:ins w:id="6589" w:author="R4-1808329" w:date="2018-05-31T12:03:00Z">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4.1</w:t>
        </w:r>
        <w:r w:rsidRPr="00305CB5">
          <w:rPr>
            <w:rFonts w:ascii="Arial" w:hAnsi="Arial"/>
            <w:sz w:val="22"/>
            <w:lang w:val="x-none" w:eastAsia="sv-SE"/>
          </w:rPr>
          <w:tab/>
          <w:t>Initial conditions</w:t>
        </w:r>
      </w:ins>
    </w:p>
    <w:p w14:paraId="4461A436" w14:textId="24B6D186" w:rsidR="005735AC" w:rsidRPr="000D05FC" w:rsidDel="00F14C5C" w:rsidRDefault="005735AC" w:rsidP="005735AC">
      <w:pPr>
        <w:rPr>
          <w:ins w:id="6590" w:author="R4-1808329" w:date="2018-05-31T12:03:00Z"/>
          <w:del w:id="6591" w:author="Huawei" w:date="2018-05-31T13:57:00Z"/>
          <w:rFonts w:eastAsia="SimSun"/>
          <w:lang w:eastAsia="zh-CN"/>
        </w:rPr>
      </w:pPr>
      <w:ins w:id="6592" w:author="R4-1808329" w:date="2018-05-31T12:03:00Z">
        <w:r w:rsidRPr="000D05FC">
          <w:rPr>
            <w:rFonts w:eastAsia="SimSun"/>
            <w:lang w:eastAsia="zh-CN"/>
          </w:rPr>
          <w:t>Test environment:</w:t>
        </w:r>
      </w:ins>
      <w:ins w:id="6593" w:author="Huawei" w:date="2018-05-31T13:57:00Z">
        <w:r w:rsidR="00F14C5C">
          <w:rPr>
            <w:rFonts w:eastAsia="SimSun"/>
            <w:lang w:eastAsia="zh-CN"/>
          </w:rPr>
          <w:t xml:space="preserve"> </w:t>
        </w:r>
      </w:ins>
    </w:p>
    <w:p w14:paraId="70E5926B" w14:textId="036017BF" w:rsidR="005735AC" w:rsidRPr="000D05FC" w:rsidRDefault="005735AC">
      <w:pPr>
        <w:rPr>
          <w:ins w:id="6594" w:author="R4-1808329" w:date="2018-05-31T12:03:00Z"/>
          <w:rFonts w:eastAsia="SimSun"/>
          <w:lang w:eastAsia="zh-CN"/>
        </w:rPr>
        <w:pPrChange w:id="6595" w:author="Huawei" w:date="2018-05-31T13:57:00Z">
          <w:pPr>
            <w:ind w:left="568" w:hanging="284"/>
          </w:pPr>
        </w:pPrChange>
      </w:pPr>
      <w:ins w:id="6596" w:author="R4-1808329" w:date="2018-05-31T12:03:00Z">
        <w:del w:id="6597" w:author="Huawei" w:date="2018-05-31T13:57:00Z">
          <w:r w:rsidRPr="000D05FC" w:rsidDel="00F14C5C">
            <w:rPr>
              <w:rFonts w:eastAsia="SimSun"/>
              <w:lang w:eastAsia="zh-CN"/>
            </w:rPr>
            <w:delText>-</w:delText>
          </w:r>
          <w:r w:rsidRPr="000D05FC" w:rsidDel="00F14C5C">
            <w:rPr>
              <w:rFonts w:eastAsia="SimSun"/>
              <w:lang w:eastAsia="zh-CN"/>
            </w:rPr>
            <w:tab/>
          </w:r>
        </w:del>
        <w:r w:rsidRPr="000D05FC">
          <w:rPr>
            <w:rFonts w:eastAsia="SimSun"/>
            <w:lang w:eastAsia="zh-CN"/>
          </w:rPr>
          <w:t>Normal</w:t>
        </w:r>
      </w:ins>
      <w:ins w:id="6598" w:author="Huawei" w:date="2018-05-31T13:57:00Z">
        <w:r w:rsidR="00F14C5C">
          <w:rPr>
            <w:rFonts w:eastAsia="SimSun"/>
            <w:lang w:eastAsia="zh-CN"/>
          </w:rPr>
          <w:t>,</w:t>
        </w:r>
      </w:ins>
      <w:ins w:id="6599" w:author="R4-1808329" w:date="2018-05-31T12:03:00Z">
        <w:del w:id="6600" w:author="Huawei" w:date="2018-05-31T13:57:00Z">
          <w:r w:rsidRPr="000D05FC" w:rsidDel="00F14C5C">
            <w:rPr>
              <w:rFonts w:eastAsia="SimSun"/>
              <w:lang w:eastAsia="zh-CN"/>
            </w:rPr>
            <w:delText>:</w:delText>
          </w:r>
        </w:del>
        <w:r w:rsidRPr="000D05FC">
          <w:rPr>
            <w:rFonts w:eastAsia="SimSun"/>
            <w:lang w:eastAsia="zh-CN"/>
          </w:rPr>
          <w:t xml:space="preserve"> see </w:t>
        </w:r>
        <w:del w:id="6601" w:author="Huawei" w:date="2018-05-31T13:51:00Z">
          <w:r w:rsidRPr="000D05FC" w:rsidDel="00390E19">
            <w:rPr>
              <w:rFonts w:eastAsia="SimSun"/>
              <w:lang w:eastAsia="zh-CN"/>
            </w:rPr>
            <w:delText xml:space="preserve">3GPP </w:delText>
          </w:r>
          <w:r w:rsidRPr="000D05FC" w:rsidDel="00390E19">
            <w:rPr>
              <w:rFonts w:eastAsia="SimSun"/>
            </w:rPr>
            <w:delText>TS 38.141-1 [</w:delText>
          </w:r>
          <w:r w:rsidDel="00390E19">
            <w:rPr>
              <w:rFonts w:eastAsia="SimSun"/>
            </w:rPr>
            <w:delText>3</w:delText>
          </w:r>
          <w:r w:rsidRPr="000D05FC" w:rsidDel="00390E19">
            <w:rPr>
              <w:rFonts w:eastAsia="SimSun"/>
            </w:rPr>
            <w:delText xml:space="preserve">], </w:delText>
          </w:r>
        </w:del>
        <w:r w:rsidRPr="000D05FC">
          <w:rPr>
            <w:rFonts w:eastAsia="SimSun"/>
          </w:rPr>
          <w:t>annex B.</w:t>
        </w:r>
      </w:ins>
      <w:ins w:id="6602" w:author="Huawei" w:date="2018-05-31T13:51:00Z">
        <w:r w:rsidR="00390E19">
          <w:rPr>
            <w:rFonts w:eastAsia="SimSun"/>
          </w:rPr>
          <w:t>2</w:t>
        </w:r>
      </w:ins>
      <w:ins w:id="6603" w:author="R4-1808329" w:date="2018-05-31T12:03:00Z">
        <w:del w:id="6604" w:author="Huawei" w:date="2018-05-31T13:51:00Z">
          <w:r w:rsidDel="00390E19">
            <w:rPr>
              <w:rFonts w:eastAsia="SimSun"/>
            </w:rPr>
            <w:delText>x</w:delText>
          </w:r>
        </w:del>
        <w:r w:rsidRPr="000D05FC">
          <w:rPr>
            <w:rFonts w:eastAsia="SimSun"/>
            <w:lang w:eastAsia="zh-CN"/>
          </w:rPr>
          <w:t>.</w:t>
        </w:r>
      </w:ins>
    </w:p>
    <w:p w14:paraId="322EF4CE" w14:textId="77777777" w:rsidR="005735AC" w:rsidRPr="000D05FC" w:rsidRDefault="005735AC" w:rsidP="005735AC">
      <w:pPr>
        <w:rPr>
          <w:ins w:id="6605" w:author="R4-1808329" w:date="2018-05-31T12:03:00Z"/>
          <w:rFonts w:eastAsia="SimSun"/>
          <w:lang w:eastAsia="zh-CN"/>
        </w:rPr>
      </w:pPr>
      <w:ins w:id="6606" w:author="R4-1808329" w:date="2018-05-31T12:03:00Z">
        <w:r w:rsidRPr="000D05FC">
          <w:rPr>
            <w:rFonts w:eastAsia="SimSun"/>
            <w:lang w:eastAsia="zh-CN"/>
          </w:rPr>
          <w:t>RF channels to be tested:</w:t>
        </w:r>
      </w:ins>
    </w:p>
    <w:p w14:paraId="4E7245E5" w14:textId="77777777" w:rsidR="005735AC" w:rsidRDefault="005735AC" w:rsidP="005735AC">
      <w:pPr>
        <w:ind w:left="568" w:hanging="284"/>
        <w:rPr>
          <w:ins w:id="6607" w:author="R4-1808329" w:date="2018-05-31T12:03:00Z"/>
          <w:rFonts w:eastAsia="SimSun"/>
          <w:lang w:eastAsia="zh-CN"/>
        </w:rPr>
      </w:pPr>
      <w:ins w:id="6608" w:author="R4-1808329" w:date="2018-05-31T12:03:00Z">
        <w:r w:rsidRPr="000D05FC">
          <w:rPr>
            <w:rFonts w:eastAsia="SimSun"/>
            <w:lang w:eastAsia="zh-CN"/>
          </w:rPr>
          <w:lastRenderedPageBreak/>
          <w:t>-</w:t>
        </w:r>
        <w:r w:rsidRPr="000D05FC">
          <w:rPr>
            <w:rFonts w:eastAsia="SimSun"/>
            <w:lang w:eastAsia="zh-CN"/>
          </w:rPr>
          <w:tab/>
        </w:r>
        <w:r w:rsidRPr="00D82B26">
          <w:rPr>
            <w:rFonts w:eastAsia="SimSun"/>
            <w:highlight w:val="yellow"/>
            <w:lang w:eastAsia="zh-CN"/>
            <w:rPrChange w:id="6609" w:author="Huawei" w:date="2018-05-31T14:45:00Z">
              <w:rPr>
                <w:rFonts w:eastAsia="SimSun"/>
                <w:lang w:eastAsia="zh-CN"/>
              </w:rPr>
            </w:rPrChange>
          </w:rPr>
          <w:t>[B, M and 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ins>
    </w:p>
    <w:p w14:paraId="10F051D6" w14:textId="77777777" w:rsidR="005735AC" w:rsidRPr="00293C04" w:rsidRDefault="005735AC" w:rsidP="005735AC">
      <w:pPr>
        <w:spacing w:after="240"/>
        <w:ind w:left="567" w:hanging="283"/>
        <w:rPr>
          <w:ins w:id="6610" w:author="R4-1808329" w:date="2018-05-31T12:03:00Z"/>
          <w:rFonts w:eastAsia="SimSun"/>
          <w:lang w:eastAsia="zh-CN"/>
        </w:rPr>
      </w:pPr>
      <w:ins w:id="6611" w:author="R4-1808329" w:date="2018-05-31T12:03:00Z">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ins>
    </w:p>
    <w:p w14:paraId="6E804AF1" w14:textId="77777777" w:rsidR="005735AC" w:rsidRPr="000D05FC" w:rsidRDefault="005735AC" w:rsidP="005735AC">
      <w:pPr>
        <w:rPr>
          <w:ins w:id="6612" w:author="R4-1808329" w:date="2018-05-31T12:03:00Z"/>
          <w:rFonts w:eastAsia="SimSun"/>
          <w:lang w:eastAsia="zh-CN"/>
        </w:rPr>
      </w:pPr>
      <w:ins w:id="6613" w:author="R4-1808329" w:date="2018-05-31T12:03:00Z">
        <w:r w:rsidRPr="000D05FC">
          <w:rPr>
            <w:rFonts w:eastAsia="SimSun"/>
            <w:lang w:eastAsia="zh-CN"/>
          </w:rPr>
          <w:t>Directions to be tested:</w:t>
        </w:r>
      </w:ins>
    </w:p>
    <w:p w14:paraId="4AC7F556" w14:textId="77777777" w:rsidR="005735AC" w:rsidRPr="000D05FC" w:rsidRDefault="005735AC" w:rsidP="005735AC">
      <w:pPr>
        <w:numPr>
          <w:ilvl w:val="0"/>
          <w:numId w:val="8"/>
        </w:numPr>
        <w:overflowPunct w:val="0"/>
        <w:autoSpaceDE w:val="0"/>
        <w:autoSpaceDN w:val="0"/>
        <w:adjustRightInd w:val="0"/>
        <w:textAlignment w:val="baseline"/>
        <w:rPr>
          <w:ins w:id="6614" w:author="R4-1808329" w:date="2018-05-31T12:03:00Z"/>
          <w:rFonts w:eastAsia="SimSun"/>
          <w:lang w:eastAsia="zh-CN"/>
        </w:rPr>
      </w:pPr>
      <w:ins w:id="6615" w:author="R4-1808329" w:date="2018-05-31T12:03:00Z">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D82B26">
          <w:rPr>
            <w:rFonts w:eastAsia="SimSun"/>
            <w:highlight w:val="yellow"/>
            <w:lang w:eastAsia="zh-CN"/>
            <w:rPrChange w:id="6616" w:author="Huawei" w:date="2018-05-31T14:45:00Z">
              <w:rPr>
                <w:rFonts w:eastAsia="SimSun"/>
                <w:lang w:eastAsia="zh-CN"/>
              </w:rPr>
            </w:rPrChange>
          </w:rPr>
          <w:t>4.6-x, Dx.x),</w:t>
        </w:r>
        <w:r w:rsidRPr="000D05FC">
          <w:rPr>
            <w:rFonts w:eastAsia="SimSun"/>
            <w:lang w:eastAsia="zh-CN"/>
          </w:rPr>
          <w:t xml:space="preserve"> </w:t>
        </w:r>
      </w:ins>
    </w:p>
    <w:p w14:paraId="741BD2C2" w14:textId="77777777" w:rsidR="005735AC" w:rsidRPr="007E238C" w:rsidRDefault="005735AC" w:rsidP="005735AC">
      <w:pPr>
        <w:numPr>
          <w:ilvl w:val="0"/>
          <w:numId w:val="8"/>
        </w:numPr>
        <w:overflowPunct w:val="0"/>
        <w:autoSpaceDE w:val="0"/>
        <w:autoSpaceDN w:val="0"/>
        <w:adjustRightInd w:val="0"/>
        <w:textAlignment w:val="baseline"/>
        <w:rPr>
          <w:ins w:id="6617" w:author="R4-1808329" w:date="2018-05-31T12:03:00Z"/>
          <w:lang w:eastAsia="zh-CN"/>
        </w:rPr>
      </w:pPr>
      <w:ins w:id="6618" w:author="R4-1808329" w:date="2018-05-31T12:03:00Z">
        <w:r w:rsidRPr="00DD7969">
          <w:rPr>
            <w:i/>
          </w:rPr>
          <w:t>OTA REFSENS</w:t>
        </w:r>
        <w:r>
          <w:t xml:space="preserve"> </w:t>
        </w:r>
        <w:r w:rsidRPr="00EF1AEB">
          <w:rPr>
            <w:lang w:eastAsia="zh-CN"/>
          </w:rPr>
          <w:t>conformance test directions (</w:t>
        </w:r>
        <w:r w:rsidRPr="00DD7969">
          <w:rPr>
            <w:lang w:eastAsia="zh-CN"/>
          </w:rPr>
          <w:t xml:space="preserve">see table </w:t>
        </w:r>
        <w:r w:rsidRPr="00D82B26">
          <w:rPr>
            <w:highlight w:val="yellow"/>
            <w:lang w:eastAsia="zh-CN"/>
            <w:rPrChange w:id="6619" w:author="Huawei" w:date="2018-05-31T14:45:00Z">
              <w:rPr>
                <w:lang w:eastAsia="zh-CN"/>
              </w:rPr>
            </w:rPrChange>
          </w:rPr>
          <w:t>4.6-x, Dx.x).</w:t>
        </w:r>
      </w:ins>
    </w:p>
    <w:p w14:paraId="6A71599B" w14:textId="77777777" w:rsidR="005735AC" w:rsidRPr="00305CB5" w:rsidRDefault="005735AC" w:rsidP="005735AC">
      <w:pPr>
        <w:keepNext/>
        <w:keepLines/>
        <w:spacing w:before="120"/>
        <w:ind w:left="1701" w:hanging="1701"/>
        <w:outlineLvl w:val="4"/>
        <w:rPr>
          <w:ins w:id="6620" w:author="R4-1808329" w:date="2018-05-31T12:03:00Z"/>
          <w:rFonts w:ascii="Arial" w:hAnsi="Arial"/>
          <w:sz w:val="22"/>
          <w:lang w:eastAsia="sv-SE"/>
        </w:rPr>
      </w:pPr>
      <w:ins w:id="6621" w:author="R4-1808329" w:date="2018-05-31T12:03:00Z">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ins>
    </w:p>
    <w:p w14:paraId="19877656" w14:textId="77777777" w:rsidR="005735AC" w:rsidRPr="00473309" w:rsidRDefault="005735AC" w:rsidP="005735AC">
      <w:pPr>
        <w:rPr>
          <w:ins w:id="6622" w:author="R4-1808329" w:date="2018-05-31T12:03:00Z"/>
          <w:rFonts w:eastAsia="SimSun"/>
          <w:lang w:eastAsia="zh-CN"/>
        </w:rPr>
      </w:pPr>
      <w:ins w:id="6623" w:author="R4-1808329" w:date="2018-05-31T12:03:00Z">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ins>
    </w:p>
    <w:p w14:paraId="7CD391B6" w14:textId="77777777" w:rsidR="005735AC" w:rsidRPr="00473309" w:rsidRDefault="005735AC" w:rsidP="005735AC">
      <w:pPr>
        <w:ind w:left="568" w:hanging="284"/>
        <w:rPr>
          <w:ins w:id="6624" w:author="R4-1808329" w:date="2018-05-31T12:03:00Z"/>
          <w:rFonts w:eastAsia="SimSun"/>
          <w:lang w:eastAsia="zh-CN"/>
        </w:rPr>
      </w:pPr>
      <w:ins w:id="6625" w:author="R4-1808329" w:date="2018-05-31T12:03:00Z">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D82B26">
          <w:rPr>
            <w:rFonts w:eastAsia="MS Mincho"/>
            <w:highlight w:val="yellow"/>
            <w:lang w:eastAsia="ja-JP"/>
            <w:rPrChange w:id="6626" w:author="Huawei" w:date="2018-05-31T14:45:00Z">
              <w:rPr>
                <w:rFonts w:eastAsia="MS Mincho"/>
                <w:lang w:eastAsia="ja-JP"/>
              </w:rPr>
            </w:rPrChange>
          </w:rPr>
          <w:t>D</w:t>
        </w:r>
        <w:r w:rsidRPr="00D82B26">
          <w:rPr>
            <w:rFonts w:eastAsia="SimSun"/>
            <w:highlight w:val="yellow"/>
            <w:lang w:eastAsia="zh-CN"/>
            <w:rPrChange w:id="6627" w:author="Huawei" w:date="2018-05-31T14:45:00Z">
              <w:rPr>
                <w:rFonts w:eastAsia="SimSun"/>
                <w:lang w:eastAsia="zh-CN"/>
              </w:rPr>
            </w:rPrChange>
          </w:rPr>
          <w:t>.</w:t>
        </w:r>
        <w:r w:rsidRPr="00D82B26">
          <w:rPr>
            <w:rFonts w:eastAsia="MS Mincho"/>
            <w:highlight w:val="yellow"/>
            <w:lang w:eastAsia="ja-JP"/>
            <w:rPrChange w:id="6628" w:author="Huawei" w:date="2018-05-31T14:45:00Z">
              <w:rPr>
                <w:rFonts w:eastAsia="MS Mincho"/>
                <w:lang w:eastAsia="ja-JP"/>
              </w:rPr>
            </w:rPrChange>
          </w:rPr>
          <w:t>x</w:t>
        </w:r>
        <w:r w:rsidRPr="00D82B26">
          <w:rPr>
            <w:rFonts w:eastAsia="SimSun"/>
            <w:highlight w:val="yellow"/>
            <w:rPrChange w:id="6629" w:author="Huawei" w:date="2018-05-31T14:45:00Z">
              <w:rPr>
                <w:rFonts w:eastAsia="SimSun"/>
              </w:rPr>
            </w:rPrChange>
          </w:rPr>
          <w:t>.</w:t>
        </w:r>
      </w:ins>
    </w:p>
    <w:p w14:paraId="5B89F677" w14:textId="77777777" w:rsidR="005735AC" w:rsidRPr="00473309" w:rsidRDefault="005735AC" w:rsidP="005735AC">
      <w:pPr>
        <w:ind w:left="568" w:hanging="284"/>
        <w:rPr>
          <w:ins w:id="6630" w:author="R4-1808329" w:date="2018-05-31T12:03:00Z"/>
          <w:rFonts w:eastAsia="SimSun"/>
          <w:lang w:eastAsia="zh-CN"/>
        </w:rPr>
      </w:pPr>
      <w:ins w:id="6631" w:author="R4-1808329" w:date="2018-05-31T12:03:00Z">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ins>
    </w:p>
    <w:p w14:paraId="56C11D1A" w14:textId="77777777" w:rsidR="005735AC" w:rsidRPr="00473309" w:rsidRDefault="005735AC" w:rsidP="005735AC">
      <w:pPr>
        <w:ind w:left="568" w:hanging="284"/>
        <w:rPr>
          <w:ins w:id="6632" w:author="R4-1808329" w:date="2018-05-31T12:03:00Z"/>
          <w:rFonts w:eastAsia="SimSun"/>
          <w:lang w:eastAsia="zh-CN"/>
        </w:rPr>
      </w:pPr>
      <w:ins w:id="6633" w:author="R4-1808329" w:date="2018-05-31T12:03:00Z">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ins>
    </w:p>
    <w:p w14:paraId="49866189" w14:textId="77777777" w:rsidR="005735AC" w:rsidRPr="00473309" w:rsidRDefault="005735AC" w:rsidP="005735AC">
      <w:pPr>
        <w:ind w:left="568" w:hanging="284"/>
        <w:rPr>
          <w:ins w:id="6634" w:author="R4-1808329" w:date="2018-05-31T12:03:00Z"/>
          <w:rFonts w:eastAsia="SimSun"/>
          <w:lang w:eastAsia="zh-CN"/>
        </w:rPr>
      </w:pPr>
      <w:ins w:id="6635" w:author="R4-1808329" w:date="2018-05-31T12:03:00Z">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ins>
    </w:p>
    <w:p w14:paraId="43589E9C" w14:textId="77777777" w:rsidR="005735AC" w:rsidRPr="00FF67C9" w:rsidRDefault="005735AC" w:rsidP="005735AC">
      <w:pPr>
        <w:ind w:left="568" w:hanging="284"/>
        <w:rPr>
          <w:ins w:id="6636" w:author="R4-1808329" w:date="2018-05-31T12:03:00Z"/>
        </w:rPr>
      </w:pPr>
      <w:ins w:id="6637" w:author="R4-1808329" w:date="2018-05-31T12:03:00Z">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ins>
    </w:p>
    <w:p w14:paraId="39C99858" w14:textId="77777777" w:rsidR="005735AC" w:rsidRPr="00FF67C9" w:rsidRDefault="005735AC" w:rsidP="005735AC">
      <w:pPr>
        <w:ind w:left="851" w:hanging="284"/>
        <w:rPr>
          <w:ins w:id="6638" w:author="R4-1808329" w:date="2018-05-31T12:03:00Z"/>
          <w:lang w:val="x-none"/>
        </w:rPr>
      </w:pPr>
      <w:ins w:id="6639" w:author="R4-1808329" w:date="2018-05-31T12:03:00Z">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ins>
    </w:p>
    <w:p w14:paraId="05E6415D" w14:textId="77777777" w:rsidR="005735AC" w:rsidRPr="00FF67C9" w:rsidRDefault="005735AC" w:rsidP="005735AC">
      <w:pPr>
        <w:ind w:left="851" w:hanging="284"/>
        <w:rPr>
          <w:ins w:id="6640" w:author="R4-1808329" w:date="2018-05-31T12:03:00Z"/>
          <w:lang w:val="x-none"/>
        </w:rPr>
      </w:pPr>
      <w:ins w:id="6641" w:author="R4-1808329" w:date="2018-05-31T12:03:00Z">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Pr>
            <w:rFonts w:cs="v4.2.0"/>
          </w:rPr>
          <w:t xml:space="preserve">specified </w:t>
        </w:r>
        <w:r w:rsidRPr="00FF67C9">
          <w:rPr>
            <w:lang w:val="x-none"/>
          </w:rPr>
          <w:t xml:space="preserve">frequency </w:t>
        </w:r>
        <w:r>
          <w:t>offset from</w:t>
        </w:r>
        <w:r w:rsidRPr="00FF67C9">
          <w:rPr>
            <w:lang w:val="x-none"/>
          </w:rPr>
          <w:t xml:space="preserve"> the wanted signal to transmit as 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ins>
    </w:p>
    <w:p w14:paraId="6D6634A5" w14:textId="77777777" w:rsidR="005735AC" w:rsidRPr="00473309" w:rsidRDefault="005735AC" w:rsidP="005735AC">
      <w:pPr>
        <w:keepNext/>
        <w:keepLines/>
        <w:ind w:left="568" w:hanging="284"/>
        <w:rPr>
          <w:ins w:id="6642" w:author="R4-1808329" w:date="2018-05-31T12:03:00Z"/>
          <w:rFonts w:eastAsia="SimSun"/>
        </w:rPr>
      </w:pPr>
      <w:ins w:id="6643" w:author="R4-1808329" w:date="2018-05-31T12:03:00Z">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ins>
    </w:p>
    <w:p w14:paraId="04FE9010" w14:textId="77777777" w:rsidR="005735AC" w:rsidRPr="00D1306B" w:rsidRDefault="005735AC" w:rsidP="005735AC">
      <w:pPr>
        <w:pStyle w:val="B1"/>
        <w:rPr>
          <w:ins w:id="6644" w:author="R4-1808329" w:date="2018-05-31T12:03:00Z"/>
        </w:rPr>
      </w:pPr>
      <w:ins w:id="6645" w:author="R4-1808329" w:date="2018-05-31T12:03:00Z">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ins>
    </w:p>
    <w:p w14:paraId="34E95B81" w14:textId="77777777" w:rsidR="005735AC" w:rsidRPr="00473309" w:rsidRDefault="005735AC" w:rsidP="005735AC">
      <w:pPr>
        <w:rPr>
          <w:ins w:id="6646" w:author="R4-1808329" w:date="2018-05-31T12:03:00Z"/>
          <w:rFonts w:eastAsia="SimSun"/>
          <w:lang w:eastAsia="zh-CN"/>
        </w:rPr>
      </w:pPr>
      <w:ins w:id="6647" w:author="R4-1808329" w:date="2018-05-31T12:03:00Z">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ins>
    </w:p>
    <w:p w14:paraId="77682559" w14:textId="48110E59" w:rsidR="005735AC" w:rsidRPr="00F6235A" w:rsidRDefault="005735AC" w:rsidP="005735AC">
      <w:pPr>
        <w:keepNext/>
        <w:keepLines/>
        <w:spacing w:before="120"/>
        <w:ind w:left="1418" w:hanging="1418"/>
        <w:outlineLvl w:val="3"/>
        <w:rPr>
          <w:ins w:id="6648" w:author="R4-1808329" w:date="2018-05-31T12:03:00Z"/>
          <w:rFonts w:ascii="Arial" w:hAnsi="Arial"/>
          <w:sz w:val="24"/>
          <w:lang w:eastAsia="sv-SE"/>
        </w:rPr>
      </w:pPr>
      <w:ins w:id="6649" w:author="R4-1808329" w:date="2018-05-31T12:03:00Z">
        <w:r w:rsidRPr="00F6235A">
          <w:rPr>
            <w:rFonts w:ascii="Arial" w:hAnsi="Arial"/>
            <w:sz w:val="24"/>
            <w:lang w:eastAsia="sv-SE"/>
          </w:rPr>
          <w:t>7.5.</w:t>
        </w:r>
        <w:r>
          <w:rPr>
            <w:rFonts w:ascii="Arial" w:hAnsi="Arial"/>
            <w:sz w:val="24"/>
            <w:lang w:eastAsia="sv-SE"/>
          </w:rPr>
          <w:t>2</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t xml:space="preserve">Test </w:t>
        </w:r>
        <w:del w:id="6650" w:author="Huawei" w:date="2018-05-31T14:33:00Z">
          <w:r w:rsidRPr="00F6235A" w:rsidDel="000420F9">
            <w:rPr>
              <w:rFonts w:ascii="Arial" w:hAnsi="Arial"/>
              <w:sz w:val="24"/>
              <w:lang w:val="x-none" w:eastAsia="sv-SE"/>
            </w:rPr>
            <w:delText>Requirement</w:delText>
          </w:r>
        </w:del>
      </w:ins>
      <w:ins w:id="6651" w:author="Huawei" w:date="2018-05-31T14:33:00Z">
        <w:r w:rsidR="000420F9">
          <w:rPr>
            <w:rFonts w:ascii="Arial" w:hAnsi="Arial"/>
            <w:sz w:val="24"/>
            <w:lang w:val="x-none" w:eastAsia="sv-SE"/>
          </w:rPr>
          <w:t>requirement</w:t>
        </w:r>
      </w:ins>
    </w:p>
    <w:p w14:paraId="716DBE17" w14:textId="77777777" w:rsidR="005735AC" w:rsidRPr="00F6235A" w:rsidRDefault="005735AC" w:rsidP="005735AC">
      <w:pPr>
        <w:keepNext/>
        <w:keepLines/>
        <w:spacing w:before="120"/>
        <w:ind w:left="1701" w:hanging="1701"/>
        <w:outlineLvl w:val="4"/>
        <w:rPr>
          <w:ins w:id="6652" w:author="R4-1808329" w:date="2018-05-31T12:03:00Z"/>
          <w:rFonts w:ascii="Arial" w:hAnsi="Arial"/>
          <w:sz w:val="22"/>
          <w:lang w:eastAsia="sv-SE"/>
        </w:rPr>
      </w:pPr>
      <w:ins w:id="6653" w:author="R4-1808329" w:date="2018-05-31T12:03:00Z">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ins>
    </w:p>
    <w:p w14:paraId="1A2274D0" w14:textId="77777777" w:rsidR="005735AC" w:rsidRPr="004F4A9C" w:rsidRDefault="005735AC" w:rsidP="005735AC">
      <w:pPr>
        <w:rPr>
          <w:ins w:id="6654" w:author="R4-1808329" w:date="2018-05-31T12:03:00Z"/>
          <w:rFonts w:eastAsia="SimSun"/>
          <w:lang w:eastAsia="zh-CN"/>
        </w:rPr>
      </w:pPr>
      <w:ins w:id="6655" w:author="R4-1808329" w:date="2018-05-31T12:03:00Z">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 xml:space="preserve">OTA </w:t>
        </w:r>
        <w:r w:rsidRPr="00872DD9">
          <w:rPr>
            <w:lang w:eastAsia="ko-KR"/>
          </w:rPr>
          <w:t>in-band blocking</w:t>
        </w:r>
        <w:r w:rsidRPr="004F4A9C">
          <w:rPr>
            <w:rFonts w:eastAsia="SimSun"/>
            <w:lang w:eastAsia="zh-CN"/>
          </w:rPr>
          <w:t xml:space="preserve"> Test Tolerance specified in subclause 4.1.</w:t>
        </w:r>
      </w:ins>
    </w:p>
    <w:p w14:paraId="36E81E2A" w14:textId="6921C7DA" w:rsidR="005735AC" w:rsidRPr="00F6235A" w:rsidRDefault="005735AC" w:rsidP="005735AC">
      <w:pPr>
        <w:keepNext/>
        <w:keepLines/>
        <w:spacing w:before="120"/>
        <w:ind w:left="1701" w:hanging="1701"/>
        <w:outlineLvl w:val="4"/>
        <w:rPr>
          <w:ins w:id="6656" w:author="R4-1808329" w:date="2018-05-31T12:03:00Z"/>
          <w:rFonts w:ascii="Arial" w:hAnsi="Arial"/>
          <w:sz w:val="22"/>
          <w:lang w:val="x-none" w:eastAsia="sv-SE"/>
        </w:rPr>
      </w:pPr>
      <w:ins w:id="6657" w:author="R4-1808329" w:date="2018-05-31T12:03:00Z">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del w:id="6658" w:author="Huawei" w:date="2018-05-31T14:33:00Z">
          <w:r w:rsidRPr="00F6235A" w:rsidDel="000420F9">
            <w:rPr>
              <w:rFonts w:ascii="Arial" w:hAnsi="Arial"/>
              <w:sz w:val="22"/>
              <w:lang w:val="x-none" w:eastAsia="sv-SE"/>
            </w:rPr>
            <w:delText>Requirement</w:delText>
          </w:r>
        </w:del>
      </w:ins>
      <w:ins w:id="6659" w:author="Huawei" w:date="2018-05-31T14:33:00Z">
        <w:r w:rsidR="000420F9">
          <w:rPr>
            <w:rFonts w:ascii="Arial" w:hAnsi="Arial"/>
            <w:sz w:val="22"/>
            <w:lang w:val="x-none" w:eastAsia="sv-SE"/>
          </w:rPr>
          <w:t>requirement</w:t>
        </w:r>
      </w:ins>
      <w:ins w:id="6660" w:author="R4-1808329" w:date="2018-05-31T12:03:00Z">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ins>
    </w:p>
    <w:p w14:paraId="01D9F97E" w14:textId="77777777" w:rsidR="005735AC" w:rsidRPr="00AF6DCE" w:rsidRDefault="005735AC" w:rsidP="005735AC">
      <w:pPr>
        <w:rPr>
          <w:ins w:id="6661" w:author="R4-1808329" w:date="2018-05-31T12:03:00Z"/>
          <w:lang w:eastAsia="ja-JP"/>
        </w:rPr>
      </w:pPr>
      <w:ins w:id="6662" w:author="R4-1808329" w:date="2018-05-31T12:03:00Z">
        <w:r w:rsidRPr="00AF6DCE">
          <w:t>The requirement shall apply at the RIB when the AoA of the incident wave of a received signal and the interfering signal are from the same direction, and:</w:t>
        </w:r>
      </w:ins>
    </w:p>
    <w:p w14:paraId="22450E26" w14:textId="77777777" w:rsidR="005735AC" w:rsidRPr="00AF6DCE" w:rsidRDefault="005735AC" w:rsidP="005735AC">
      <w:pPr>
        <w:ind w:left="568" w:hanging="284"/>
        <w:rPr>
          <w:ins w:id="6663" w:author="R4-1808329" w:date="2018-05-31T12:03:00Z"/>
          <w:lang w:eastAsia="x-none"/>
        </w:rPr>
      </w:pPr>
      <w:ins w:id="6664" w:author="R4-1808329" w:date="2018-05-31T12:03:00Z">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REFSENS</w:t>
        </w:r>
        <w:r w:rsidRPr="00AF6DCE">
          <w:rPr>
            <w:lang w:eastAsia="x-none"/>
          </w:rPr>
          <w:t xml:space="preserve">: the AoA of the incident wave of a received signal and the interfering signal are within the </w:t>
        </w:r>
        <w:bookmarkStart w:id="6665" w:name="_Hlk513666185"/>
        <w:r w:rsidRPr="00AF6DCE">
          <w:rPr>
            <w:i/>
            <w:lang w:eastAsia="x-none"/>
          </w:rPr>
          <w:t xml:space="preserve">FR1 </w:t>
        </w:r>
        <w:bookmarkEnd w:id="6665"/>
        <w:r w:rsidRPr="00AF6DCE">
          <w:rPr>
            <w:i/>
            <w:lang w:eastAsia="x-none"/>
          </w:rPr>
          <w:t>OTA REFSENS RoAoA.</w:t>
        </w:r>
      </w:ins>
    </w:p>
    <w:p w14:paraId="4E3C8433" w14:textId="77777777" w:rsidR="005735AC" w:rsidRPr="00AF6DCE" w:rsidRDefault="005735AC" w:rsidP="005735AC">
      <w:pPr>
        <w:ind w:left="568" w:hanging="284"/>
        <w:rPr>
          <w:ins w:id="6666" w:author="R4-1808329" w:date="2018-05-31T12:03:00Z"/>
          <w:lang w:eastAsia="x-none"/>
        </w:rPr>
      </w:pPr>
      <w:ins w:id="6667" w:author="R4-1808329" w:date="2018-05-31T12:03:00Z">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minSENS</w:t>
        </w:r>
        <w:r w:rsidRPr="00AF6DCE">
          <w:rPr>
            <w:lang w:eastAsia="x-none"/>
          </w:rPr>
          <w:t xml:space="preserve">: the AoA of the incident wave of a received signal and the interfering signal are within the </w:t>
        </w:r>
        <w:r w:rsidRPr="00AF6DCE">
          <w:rPr>
            <w:i/>
            <w:lang w:eastAsia="x-none"/>
          </w:rPr>
          <w:t>minSENS RoAoA</w:t>
        </w:r>
        <w:r w:rsidRPr="00AF6DCE">
          <w:rPr>
            <w:lang w:eastAsia="x-none"/>
          </w:rPr>
          <w:t>.</w:t>
        </w:r>
      </w:ins>
    </w:p>
    <w:p w14:paraId="02A87272" w14:textId="77777777" w:rsidR="005735AC" w:rsidRPr="00AF6DCE" w:rsidRDefault="005735AC" w:rsidP="005735AC">
      <w:pPr>
        <w:rPr>
          <w:ins w:id="6668" w:author="R4-1808329" w:date="2018-05-31T12:03:00Z"/>
        </w:rPr>
      </w:pPr>
      <w:ins w:id="6669" w:author="R4-1808329" w:date="2018-05-31T12:03:00Z">
        <w:r w:rsidRPr="00AF6DCE">
          <w:t xml:space="preserve">The wanted and interfering signals apply to </w:t>
        </w:r>
        <w:r>
          <w:t>each</w:t>
        </w:r>
        <w:r w:rsidRPr="00AF6DCE">
          <w:t xml:space="preserve"> supported polarization, under the assumption of </w:t>
        </w:r>
        <w:r w:rsidRPr="00AF6DCE">
          <w:rPr>
            <w:i/>
          </w:rPr>
          <w:t>polarization match</w:t>
        </w:r>
        <w:r>
          <w:t>.</w:t>
        </w:r>
      </w:ins>
    </w:p>
    <w:p w14:paraId="133B31B2" w14:textId="77777777" w:rsidR="005735AC" w:rsidRPr="00AF6DCE" w:rsidRDefault="005735AC" w:rsidP="005735AC">
      <w:pPr>
        <w:rPr>
          <w:ins w:id="6670" w:author="R4-1808329" w:date="2018-05-31T12:03:00Z"/>
          <w:lang w:eastAsia="zh-CN"/>
        </w:rPr>
      </w:pPr>
      <w:ins w:id="6671" w:author="R4-1808329" w:date="2018-05-31T12:03:00Z">
        <w:r w:rsidRPr="00AF6DCE">
          <w:lastRenderedPageBreak/>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ins>
    </w:p>
    <w:p w14:paraId="60EE2892" w14:textId="77777777" w:rsidR="005735AC" w:rsidRPr="00AF6DCE" w:rsidRDefault="005735AC" w:rsidP="005735AC">
      <w:pPr>
        <w:rPr>
          <w:ins w:id="6672" w:author="R4-1808329" w:date="2018-05-31T12:03:00Z"/>
          <w:rFonts w:cs="v3.8.0"/>
        </w:rPr>
      </w:pPr>
      <w:ins w:id="6673" w:author="R4-1808329" w:date="2018-05-31T12:03:00Z">
        <w:r w:rsidRPr="00AF6DCE">
          <w:rPr>
            <w:lang w:eastAsia="zh-CN"/>
          </w:rPr>
          <w:t>The OTA in-band blocking requirements apply outside the Base Station RF Bandwidth or Radio Bandwidth. The interfering signal offset is defined relative to the Base Station RF Bandwidth edges or Radio Bandwidth edges.</w:t>
        </w:r>
      </w:ins>
    </w:p>
    <w:p w14:paraId="2B974EA5" w14:textId="77777777" w:rsidR="005735AC" w:rsidRPr="00AF6DCE" w:rsidRDefault="005735AC" w:rsidP="005735AC">
      <w:pPr>
        <w:rPr>
          <w:ins w:id="6674" w:author="R4-1808329" w:date="2018-05-31T12:03:00Z"/>
        </w:rPr>
      </w:pPr>
      <w:ins w:id="6675" w:author="R4-1808329" w:date="2018-05-31T12:03:00Z">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ins>
    </w:p>
    <w:p w14:paraId="66B0CF1B" w14:textId="77777777" w:rsidR="005735AC" w:rsidRPr="00AF6DCE" w:rsidRDefault="005735AC" w:rsidP="005735AC">
      <w:pPr>
        <w:keepNext/>
        <w:keepLines/>
        <w:spacing w:before="60"/>
        <w:jc w:val="center"/>
        <w:rPr>
          <w:ins w:id="6676" w:author="R4-1808329" w:date="2018-05-31T12:03:00Z"/>
          <w:rFonts w:ascii="Arial" w:hAnsi="Arial"/>
          <w:b/>
          <w:lang w:eastAsia="x-none"/>
        </w:rPr>
      </w:pPr>
      <w:ins w:id="6677" w:author="R4-1808329" w:date="2018-05-31T12:03:00Z">
        <w:r w:rsidRPr="00AF6DCE">
          <w:rPr>
            <w:rFonts w:ascii="Arial" w:hAnsi="Arial"/>
            <w:b/>
            <w:lang w:eastAsia="x-none"/>
          </w:rPr>
          <w:t xml:space="preserve">Table </w:t>
        </w:r>
        <w:r>
          <w:rPr>
            <w:rFonts w:ascii="Arial" w:hAnsi="Arial"/>
            <w:b/>
            <w:lang w:eastAsia="x-none"/>
          </w:rPr>
          <w:t>7</w:t>
        </w:r>
        <w:r w:rsidRPr="00AF6DCE">
          <w:rPr>
            <w:rFonts w:ascii="Arial" w:hAnsi="Arial"/>
            <w:b/>
            <w:lang w:eastAsia="x-none"/>
          </w:rPr>
          <w:t>.5.2.</w:t>
        </w:r>
        <w:r>
          <w:rPr>
            <w:rFonts w:ascii="Arial" w:hAnsi="Arial"/>
            <w:b/>
            <w:lang w:eastAsia="x-none"/>
          </w:rPr>
          <w:t>5.</w:t>
        </w:r>
        <w:r w:rsidRPr="00AF6DCE">
          <w:rPr>
            <w:rFonts w:ascii="Arial" w:hAnsi="Arial"/>
            <w:b/>
            <w:lang w:eastAsia="x-none"/>
          </w:rPr>
          <w:t>2-0: Δf</w:t>
        </w:r>
        <w:r w:rsidRPr="00AF6DCE">
          <w:rPr>
            <w:rFonts w:ascii="Arial" w:hAnsi="Arial"/>
            <w:b/>
            <w:vertAlign w:val="subscript"/>
            <w:lang w:eastAsia="x-none"/>
          </w:rPr>
          <w:t>OOB</w:t>
        </w:r>
        <w:r w:rsidRPr="00AF6DCE">
          <w:rPr>
            <w:rFonts w:ascii="Arial" w:hAnsi="Arial"/>
            <w:b/>
            <w:lang w:eastAsia="x-none"/>
          </w:rPr>
          <w:t xml:space="preserve"> offset for NR </w:t>
        </w:r>
        <w:r w:rsidRPr="00AF6DCE">
          <w:rPr>
            <w:rFonts w:ascii="Arial" w:hAnsi="Arial"/>
            <w:b/>
            <w:i/>
            <w:lang w:eastAsia="x-none"/>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A27239E" w14:textId="77777777" w:rsidTr="00607A83">
        <w:trPr>
          <w:jc w:val="center"/>
          <w:ins w:id="6678" w:author="R4-1808329" w:date="2018-05-31T12:03:00Z"/>
        </w:trPr>
        <w:tc>
          <w:tcPr>
            <w:tcW w:w="0" w:type="auto"/>
          </w:tcPr>
          <w:p w14:paraId="28061D5F" w14:textId="77777777" w:rsidR="005735AC" w:rsidRPr="00AF6DCE" w:rsidRDefault="005735AC">
            <w:pPr>
              <w:pStyle w:val="TAH"/>
              <w:rPr>
                <w:ins w:id="6679" w:author="R4-1808329" w:date="2018-05-31T12:03:00Z"/>
                <w:lang w:eastAsia="zh-CN"/>
              </w:rPr>
              <w:pPrChange w:id="6680" w:author="Huawei" w:date="2018-05-31T14:19:00Z">
                <w:pPr>
                  <w:keepNext/>
                  <w:keepLines/>
                  <w:jc w:val="center"/>
                </w:pPr>
              </w:pPrChange>
            </w:pPr>
            <w:ins w:id="6681" w:author="R4-1808329" w:date="2018-05-31T12:03:00Z">
              <w:r w:rsidRPr="00AF6DCE">
                <w:rPr>
                  <w:lang w:eastAsia="zh-CN"/>
                </w:rPr>
                <w:t>BS type</w:t>
              </w:r>
            </w:ins>
          </w:p>
        </w:tc>
        <w:tc>
          <w:tcPr>
            <w:tcW w:w="3472" w:type="dxa"/>
            <w:shd w:val="clear" w:color="auto" w:fill="auto"/>
          </w:tcPr>
          <w:p w14:paraId="0DA181D5" w14:textId="77777777" w:rsidR="005735AC" w:rsidRPr="00AF6DCE" w:rsidRDefault="005735AC">
            <w:pPr>
              <w:pStyle w:val="TAH"/>
              <w:rPr>
                <w:ins w:id="6682" w:author="R4-1808329" w:date="2018-05-31T12:03:00Z"/>
              </w:rPr>
              <w:pPrChange w:id="6683" w:author="Huawei" w:date="2018-05-31T14:19:00Z">
                <w:pPr>
                  <w:keepNext/>
                  <w:keepLines/>
                  <w:jc w:val="center"/>
                </w:pPr>
              </w:pPrChange>
            </w:pPr>
            <w:ins w:id="6684" w:author="R4-1808329" w:date="2018-05-31T12:03:00Z">
              <w:r w:rsidRPr="00AF6DCE">
                <w:rPr>
                  <w:i/>
                </w:rPr>
                <w:t>Operating band</w:t>
              </w:r>
              <w:r w:rsidRPr="00AF6DCE">
                <w:t xml:space="preserve"> characteristics</w:t>
              </w:r>
            </w:ins>
          </w:p>
        </w:tc>
        <w:tc>
          <w:tcPr>
            <w:tcW w:w="0" w:type="auto"/>
            <w:shd w:val="clear" w:color="auto" w:fill="auto"/>
          </w:tcPr>
          <w:p w14:paraId="07FE8453" w14:textId="77777777" w:rsidR="005735AC" w:rsidRPr="00AF6DCE" w:rsidRDefault="005735AC">
            <w:pPr>
              <w:pStyle w:val="TAH"/>
              <w:rPr>
                <w:ins w:id="6685" w:author="R4-1808329" w:date="2018-05-31T12:03:00Z"/>
              </w:rPr>
              <w:pPrChange w:id="6686" w:author="Huawei" w:date="2018-05-31T14:19:00Z">
                <w:pPr>
                  <w:keepNext/>
                  <w:keepLines/>
                  <w:jc w:val="center"/>
                </w:pPr>
              </w:pPrChange>
            </w:pPr>
            <w:ins w:id="6687" w:author="R4-1808329" w:date="2018-05-31T12:03:00Z">
              <w:r w:rsidRPr="00AF6DCE">
                <w:t>Δf</w:t>
              </w:r>
              <w:r w:rsidRPr="00AF6DCE">
                <w:rPr>
                  <w:vertAlign w:val="subscript"/>
                </w:rPr>
                <w:t>OOB</w:t>
              </w:r>
              <w:r w:rsidRPr="00AF6DCE">
                <w:t xml:space="preserve"> [MHz]</w:t>
              </w:r>
            </w:ins>
          </w:p>
        </w:tc>
      </w:tr>
      <w:tr w:rsidR="005735AC" w:rsidRPr="00AF6DCE" w14:paraId="65E6FB2D" w14:textId="77777777" w:rsidTr="00607A83">
        <w:trPr>
          <w:jc w:val="center"/>
          <w:ins w:id="6688" w:author="R4-1808329" w:date="2018-05-31T12:03:00Z"/>
        </w:trPr>
        <w:tc>
          <w:tcPr>
            <w:tcW w:w="0" w:type="auto"/>
            <w:vMerge w:val="restart"/>
            <w:vAlign w:val="center"/>
          </w:tcPr>
          <w:p w14:paraId="5A8E3877" w14:textId="77777777" w:rsidR="005735AC" w:rsidRPr="00B06C9A" w:rsidRDefault="005735AC">
            <w:pPr>
              <w:pStyle w:val="TAC"/>
              <w:rPr>
                <w:ins w:id="6689" w:author="R4-1808329" w:date="2018-05-31T12:03:00Z"/>
                <w:i/>
                <w:lang w:eastAsia="zh-CN"/>
                <w:rPrChange w:id="6690" w:author="Huawei" w:date="2018-05-31T14:19:00Z">
                  <w:rPr>
                    <w:ins w:id="6691" w:author="R4-1808329" w:date="2018-05-31T12:03:00Z"/>
                    <w:lang w:eastAsia="zh-CN"/>
                  </w:rPr>
                </w:rPrChange>
              </w:rPr>
              <w:pPrChange w:id="6692" w:author="Huawei" w:date="2018-05-31T14:19:00Z">
                <w:pPr>
                  <w:keepNext/>
                  <w:keepLines/>
                </w:pPr>
              </w:pPrChange>
            </w:pPr>
            <w:ins w:id="6693" w:author="R4-1808329" w:date="2018-05-31T12:03:00Z">
              <w:r w:rsidRPr="00B06C9A">
                <w:rPr>
                  <w:i/>
                  <w:lang w:eastAsia="zh-CN"/>
                  <w:rPrChange w:id="6694" w:author="Huawei" w:date="2018-05-31T14:19:00Z">
                    <w:rPr>
                      <w:lang w:eastAsia="zh-CN"/>
                    </w:rPr>
                  </w:rPrChange>
                </w:rPr>
                <w:t>BS type 1-O</w:t>
              </w:r>
            </w:ins>
          </w:p>
        </w:tc>
        <w:tc>
          <w:tcPr>
            <w:tcW w:w="3472" w:type="dxa"/>
            <w:shd w:val="clear" w:color="auto" w:fill="auto"/>
          </w:tcPr>
          <w:p w14:paraId="1D1925CB" w14:textId="77777777" w:rsidR="005735AC" w:rsidRPr="00AF6DCE" w:rsidRDefault="005735AC">
            <w:pPr>
              <w:pStyle w:val="TAC"/>
              <w:rPr>
                <w:ins w:id="6695" w:author="R4-1808329" w:date="2018-05-31T12:03:00Z"/>
              </w:rPr>
              <w:pPrChange w:id="6696" w:author="Huawei" w:date="2018-05-31T14:19:00Z">
                <w:pPr>
                  <w:keepNext/>
                  <w:keepLines/>
                </w:pPr>
              </w:pPrChange>
            </w:pPr>
            <w:ins w:id="6697" w:author="R4-1808329" w:date="2018-05-31T12:03:00Z">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ins>
          </w:p>
        </w:tc>
        <w:tc>
          <w:tcPr>
            <w:tcW w:w="0" w:type="auto"/>
            <w:shd w:val="clear" w:color="auto" w:fill="auto"/>
          </w:tcPr>
          <w:p w14:paraId="68CB9A2F" w14:textId="77777777" w:rsidR="005735AC" w:rsidRPr="00AF6DCE" w:rsidRDefault="005735AC">
            <w:pPr>
              <w:pStyle w:val="TAC"/>
              <w:rPr>
                <w:ins w:id="6698" w:author="R4-1808329" w:date="2018-05-31T12:03:00Z"/>
              </w:rPr>
              <w:pPrChange w:id="6699" w:author="Huawei" w:date="2018-05-31T14:19:00Z">
                <w:pPr>
                  <w:keepNext/>
                  <w:keepLines/>
                  <w:jc w:val="center"/>
                </w:pPr>
              </w:pPrChange>
            </w:pPr>
            <w:ins w:id="6700" w:author="R4-1808329" w:date="2018-05-31T12:03:00Z">
              <w:r w:rsidRPr="00AF6DCE">
                <w:t>20</w:t>
              </w:r>
            </w:ins>
          </w:p>
        </w:tc>
      </w:tr>
      <w:tr w:rsidR="005735AC" w:rsidRPr="00AF6DCE" w14:paraId="7C991854" w14:textId="77777777" w:rsidTr="00607A83">
        <w:trPr>
          <w:jc w:val="center"/>
          <w:ins w:id="6701" w:author="R4-1808329" w:date="2018-05-31T12:03:00Z"/>
        </w:trPr>
        <w:tc>
          <w:tcPr>
            <w:tcW w:w="0" w:type="auto"/>
            <w:vMerge/>
            <w:vAlign w:val="center"/>
          </w:tcPr>
          <w:p w14:paraId="693EE215" w14:textId="77777777" w:rsidR="005735AC" w:rsidRPr="00AF6DCE" w:rsidRDefault="005735AC">
            <w:pPr>
              <w:pStyle w:val="TAC"/>
              <w:rPr>
                <w:ins w:id="6702" w:author="R4-1808329" w:date="2018-05-31T12:03:00Z"/>
              </w:rPr>
              <w:pPrChange w:id="6703" w:author="Huawei" w:date="2018-05-31T14:19:00Z">
                <w:pPr>
                  <w:keepNext/>
                  <w:keepLines/>
                </w:pPr>
              </w:pPrChange>
            </w:pPr>
          </w:p>
        </w:tc>
        <w:tc>
          <w:tcPr>
            <w:tcW w:w="3472" w:type="dxa"/>
            <w:shd w:val="clear" w:color="auto" w:fill="auto"/>
          </w:tcPr>
          <w:p w14:paraId="2C743FAF" w14:textId="77777777" w:rsidR="005735AC" w:rsidRPr="00AF6DCE" w:rsidRDefault="005735AC">
            <w:pPr>
              <w:pStyle w:val="TAC"/>
              <w:rPr>
                <w:ins w:id="6704" w:author="R4-1808329" w:date="2018-05-31T12:03:00Z"/>
                <w:b/>
              </w:rPr>
              <w:pPrChange w:id="6705" w:author="Huawei" w:date="2018-05-31T14:19:00Z">
                <w:pPr>
                  <w:keepNext/>
                  <w:keepLines/>
                </w:pPr>
              </w:pPrChange>
            </w:pPr>
            <w:ins w:id="6706" w:author="R4-1808329" w:date="2018-05-31T12:03:00Z">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ins>
          </w:p>
        </w:tc>
        <w:tc>
          <w:tcPr>
            <w:tcW w:w="0" w:type="auto"/>
            <w:shd w:val="clear" w:color="auto" w:fill="auto"/>
          </w:tcPr>
          <w:p w14:paraId="02BBE050" w14:textId="77777777" w:rsidR="005735AC" w:rsidRPr="00AF6DCE" w:rsidRDefault="005735AC">
            <w:pPr>
              <w:pStyle w:val="TAC"/>
              <w:rPr>
                <w:ins w:id="6707" w:author="R4-1808329" w:date="2018-05-31T12:03:00Z"/>
              </w:rPr>
              <w:pPrChange w:id="6708" w:author="Huawei" w:date="2018-05-31T14:19:00Z">
                <w:pPr>
                  <w:keepNext/>
                  <w:keepLines/>
                  <w:jc w:val="center"/>
                </w:pPr>
              </w:pPrChange>
            </w:pPr>
            <w:ins w:id="6709" w:author="R4-1808329" w:date="2018-05-31T12:03:00Z">
              <w:r w:rsidRPr="00AF6DCE">
                <w:t>60</w:t>
              </w:r>
            </w:ins>
          </w:p>
        </w:tc>
      </w:tr>
    </w:tbl>
    <w:p w14:paraId="1847425C" w14:textId="77777777" w:rsidR="005735AC" w:rsidRPr="00AF6DCE" w:rsidRDefault="005735AC" w:rsidP="005735AC">
      <w:pPr>
        <w:rPr>
          <w:ins w:id="6710" w:author="R4-1808329" w:date="2018-05-31T12:03:00Z"/>
          <w:lang w:eastAsia="zh-CN"/>
        </w:rPr>
      </w:pPr>
    </w:p>
    <w:p w14:paraId="00C986F0" w14:textId="77777777" w:rsidR="005735AC" w:rsidRPr="00AF6DCE" w:rsidRDefault="005735AC" w:rsidP="005735AC">
      <w:pPr>
        <w:rPr>
          <w:ins w:id="6711" w:author="R4-1808329" w:date="2018-05-31T12:03:00Z"/>
          <w:lang w:eastAsia="zh-CN"/>
        </w:rPr>
      </w:pPr>
      <w:ins w:id="6712" w:author="R4-1808329" w:date="2018-05-31T12:03:00Z">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ins>
    </w:p>
    <w:p w14:paraId="4E4A4B8D" w14:textId="77777777" w:rsidR="005735AC" w:rsidRPr="00AF6DCE" w:rsidRDefault="005735AC" w:rsidP="005735AC">
      <w:pPr>
        <w:rPr>
          <w:ins w:id="6713" w:author="R4-1808329" w:date="2018-05-31T12:03:00Z"/>
          <w:lang w:eastAsia="zh-CN"/>
        </w:rPr>
      </w:pPr>
      <w:ins w:id="6714" w:author="R4-1808329" w:date="2018-05-31T12:03:00Z">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ins>
    </w:p>
    <w:p w14:paraId="13413A11" w14:textId="77777777" w:rsidR="005735AC" w:rsidRPr="00AF6DCE" w:rsidRDefault="005735AC" w:rsidP="005735AC">
      <w:pPr>
        <w:rPr>
          <w:ins w:id="6715" w:author="R4-1808329" w:date="2018-05-31T12:03:00Z"/>
          <w:lang w:eastAsia="zh-CN"/>
        </w:rPr>
      </w:pPr>
      <w:ins w:id="6716" w:author="R4-1808329" w:date="2018-05-31T12:03:00Z">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ins>
    </w:p>
    <w:p w14:paraId="485D54F3" w14:textId="77777777" w:rsidR="005735AC" w:rsidRPr="00AF6DCE" w:rsidRDefault="005735AC" w:rsidP="005735AC">
      <w:pPr>
        <w:rPr>
          <w:ins w:id="6717" w:author="R4-1808329" w:date="2018-05-31T12:03:00Z"/>
          <w:lang w:eastAsia="zh-CN"/>
        </w:rPr>
      </w:pPr>
      <w:ins w:id="6718" w:author="R4-1808329" w:date="2018-05-31T12:03:00Z">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ins>
    </w:p>
    <w:p w14:paraId="3F90BFA6" w14:textId="77777777" w:rsidR="005735AC" w:rsidRPr="00AF6DCE" w:rsidRDefault="005735AC" w:rsidP="005735AC">
      <w:pPr>
        <w:keepNext/>
        <w:keepLines/>
        <w:spacing w:before="60"/>
        <w:jc w:val="center"/>
        <w:rPr>
          <w:ins w:id="6719" w:author="R4-1808329" w:date="2018-05-31T12:03:00Z"/>
          <w:rFonts w:ascii="Arial" w:eastAsia="SimSun" w:hAnsi="Arial"/>
          <w:b/>
          <w:lang w:eastAsia="zh-CN"/>
        </w:rPr>
      </w:pPr>
      <w:ins w:id="6720" w:author="R4-1808329" w:date="2018-05-31T12:03:00Z">
        <w:r w:rsidRPr="00AF6DCE">
          <w:rPr>
            <w:rFonts w:ascii="Arial" w:hAnsi="Arial"/>
            <w:b/>
            <w:lang w:eastAsia="x-none"/>
          </w:rPr>
          <w:lastRenderedPageBreak/>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1</w:t>
        </w:r>
        <w:r w:rsidRPr="00AF6DCE">
          <w:rPr>
            <w:rFonts w:ascii="Arial" w:hAnsi="Arial"/>
            <w:b/>
            <w:lang w:eastAsia="x-none"/>
          </w:rPr>
          <w:t xml:space="preserve">: General OTA blocking requirement for </w:t>
        </w:r>
        <w:r w:rsidRPr="00AF6DCE">
          <w:rPr>
            <w:rFonts w:ascii="Arial" w:hAnsi="Arial"/>
            <w:b/>
            <w:i/>
            <w:lang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721" w:author="Huawei" w:date="2018-05-31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37"/>
        <w:gridCol w:w="1142"/>
        <w:gridCol w:w="1142"/>
        <w:gridCol w:w="1142"/>
        <w:gridCol w:w="1283"/>
        <w:gridCol w:w="1975"/>
        <w:gridCol w:w="1210"/>
        <w:tblGridChange w:id="6722">
          <w:tblGrid>
            <w:gridCol w:w="1500"/>
            <w:gridCol w:w="1073"/>
            <w:gridCol w:w="1073"/>
            <w:gridCol w:w="1073"/>
            <w:gridCol w:w="1655"/>
            <w:gridCol w:w="330"/>
            <w:gridCol w:w="1251"/>
            <w:gridCol w:w="188"/>
            <w:gridCol w:w="919"/>
            <w:gridCol w:w="569"/>
          </w:tblGrid>
        </w:tblGridChange>
      </w:tblGrid>
      <w:tr w:rsidR="005735AC" w:rsidRPr="00AF6DCE" w14:paraId="0EFC21BA" w14:textId="77777777" w:rsidTr="00B06C9A">
        <w:trPr>
          <w:trHeight w:val="1658"/>
          <w:jc w:val="center"/>
          <w:ins w:id="6723" w:author="R4-1808329" w:date="2018-05-31T12:03:00Z"/>
          <w:trPrChange w:id="6724" w:author="Huawei" w:date="2018-05-31T14:20:00Z">
            <w:trPr>
              <w:trHeight w:val="1658"/>
              <w:jc w:val="center"/>
            </w:trPr>
          </w:trPrChange>
        </w:trPr>
        <w:tc>
          <w:tcPr>
            <w:tcW w:w="0" w:type="auto"/>
            <w:vMerge w:val="restart"/>
            <w:tcBorders>
              <w:top w:val="single" w:sz="4" w:space="0" w:color="auto"/>
              <w:left w:val="single" w:sz="4" w:space="0" w:color="auto"/>
              <w:right w:val="single" w:sz="4" w:space="0" w:color="auto"/>
            </w:tcBorders>
            <w:vAlign w:val="center"/>
            <w:tcPrChange w:id="6725" w:author="Huawei" w:date="2018-05-31T14:20:00Z">
              <w:tcPr>
                <w:tcW w:w="1500" w:type="dxa"/>
                <w:vMerge w:val="restart"/>
                <w:tcBorders>
                  <w:top w:val="single" w:sz="4" w:space="0" w:color="auto"/>
                  <w:left w:val="single" w:sz="4" w:space="0" w:color="auto"/>
                  <w:right w:val="single" w:sz="4" w:space="0" w:color="auto"/>
                </w:tcBorders>
                <w:vAlign w:val="center"/>
              </w:tcPr>
            </w:tcPrChange>
          </w:tcPr>
          <w:p w14:paraId="2F15272F" w14:textId="77777777" w:rsidR="005735AC" w:rsidRPr="00AF6DCE" w:rsidRDefault="005735AC">
            <w:pPr>
              <w:pStyle w:val="TAH"/>
              <w:rPr>
                <w:ins w:id="6726" w:author="R4-1808329" w:date="2018-05-31T12:03:00Z"/>
              </w:rPr>
              <w:pPrChange w:id="6727" w:author="Huawei" w:date="2018-05-31T14:20:00Z">
                <w:pPr>
                  <w:keepNext/>
                  <w:keepLines/>
                  <w:tabs>
                    <w:tab w:val="left" w:pos="540"/>
                    <w:tab w:val="left" w:pos="1260"/>
                    <w:tab w:val="left" w:pos="1800"/>
                  </w:tabs>
                  <w:spacing w:before="240" w:after="240"/>
                  <w:jc w:val="center"/>
                </w:pPr>
              </w:pPrChange>
            </w:pPr>
            <w:ins w:id="6728" w:author="R4-1808329" w:date="2018-05-31T12:03:00Z">
              <w:r w:rsidRPr="00AF6DCE">
                <w:rPr>
                  <w:rFonts w:hint="eastAsia"/>
                  <w:i/>
                </w:rPr>
                <w:t>BS channel bandwidth</w:t>
              </w:r>
              <w:r w:rsidRPr="00AF6DCE">
                <w:t xml:space="preserve"> of the lowest</w:t>
              </w:r>
              <w:r w:rsidRPr="00AF6DCE">
                <w:rPr>
                  <w:rFonts w:hint="eastAsia"/>
                </w:rPr>
                <w:t>/</w:t>
              </w:r>
              <w:r w:rsidRPr="00AF6DCE">
                <w:t>highest carrier received [MHz]</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729" w:author="Huawei" w:date="2018-05-31T14:20:00Z">
              <w:tcPr>
                <w:tcW w:w="3031" w:type="dxa"/>
                <w:gridSpan w:val="3"/>
                <w:tcBorders>
                  <w:top w:val="single" w:sz="4" w:space="0" w:color="auto"/>
                  <w:left w:val="single" w:sz="4" w:space="0" w:color="auto"/>
                  <w:bottom w:val="single" w:sz="4" w:space="0" w:color="auto"/>
                  <w:right w:val="single" w:sz="4" w:space="0" w:color="auto"/>
                </w:tcBorders>
                <w:vAlign w:val="center"/>
              </w:tcPr>
            </w:tcPrChange>
          </w:tcPr>
          <w:p w14:paraId="598D14C8" w14:textId="77777777" w:rsidR="005735AC" w:rsidRPr="00AF6DCE" w:rsidRDefault="005735AC">
            <w:pPr>
              <w:pStyle w:val="TAH"/>
              <w:rPr>
                <w:ins w:id="6730" w:author="R4-1808329" w:date="2018-05-31T12:03:00Z"/>
                <w:lang w:eastAsia="ja-JP"/>
              </w:rPr>
              <w:pPrChange w:id="6731" w:author="Huawei" w:date="2018-05-31T14:20:00Z">
                <w:pPr>
                  <w:keepNext/>
                  <w:keepLines/>
                  <w:tabs>
                    <w:tab w:val="left" w:pos="540"/>
                    <w:tab w:val="left" w:pos="1260"/>
                    <w:tab w:val="left" w:pos="1800"/>
                  </w:tabs>
                  <w:jc w:val="center"/>
                </w:pPr>
              </w:pPrChange>
            </w:pPr>
            <w:ins w:id="6732" w:author="R4-1808329" w:date="2018-05-31T12:03:00Z">
              <w:r w:rsidRPr="00AF6DCE">
                <w:t>Wanted signal mean power [dBm]</w:t>
              </w:r>
            </w:ins>
          </w:p>
        </w:tc>
        <w:tc>
          <w:tcPr>
            <w:tcW w:w="0" w:type="auto"/>
            <w:vMerge w:val="restart"/>
            <w:tcBorders>
              <w:top w:val="single" w:sz="4" w:space="0" w:color="auto"/>
              <w:left w:val="single" w:sz="4" w:space="0" w:color="auto"/>
              <w:right w:val="single" w:sz="4" w:space="0" w:color="auto"/>
            </w:tcBorders>
            <w:vAlign w:val="center"/>
            <w:hideMark/>
            <w:tcPrChange w:id="6733" w:author="Huawei" w:date="2018-05-31T14:20:00Z">
              <w:tcPr>
                <w:tcW w:w="1985" w:type="dxa"/>
                <w:gridSpan w:val="2"/>
                <w:vMerge w:val="restart"/>
                <w:tcBorders>
                  <w:top w:val="single" w:sz="4" w:space="0" w:color="auto"/>
                  <w:left w:val="single" w:sz="4" w:space="0" w:color="auto"/>
                  <w:right w:val="single" w:sz="4" w:space="0" w:color="auto"/>
                </w:tcBorders>
                <w:vAlign w:val="center"/>
                <w:hideMark/>
              </w:tcPr>
            </w:tcPrChange>
          </w:tcPr>
          <w:p w14:paraId="14632D47" w14:textId="77777777" w:rsidR="005735AC" w:rsidRPr="00AF6DCE" w:rsidRDefault="005735AC">
            <w:pPr>
              <w:pStyle w:val="TAH"/>
              <w:rPr>
                <w:ins w:id="6734" w:author="R4-1808329" w:date="2018-05-31T12:03:00Z"/>
                <w:lang w:eastAsia="ja-JP"/>
              </w:rPr>
              <w:pPrChange w:id="6735" w:author="Huawei" w:date="2018-05-31T14:20:00Z">
                <w:pPr>
                  <w:keepNext/>
                  <w:keepLines/>
                  <w:tabs>
                    <w:tab w:val="left" w:pos="540"/>
                    <w:tab w:val="left" w:pos="1260"/>
                    <w:tab w:val="left" w:pos="1800"/>
                  </w:tabs>
                  <w:jc w:val="center"/>
                </w:pPr>
              </w:pPrChange>
            </w:pPr>
            <w:ins w:id="6736" w:author="R4-1808329" w:date="2018-05-31T12:03:00Z">
              <w:r w:rsidRPr="00AF6DCE">
                <w:rPr>
                  <w:rFonts w:cs="Arial"/>
                </w:rPr>
                <w:t>Interfering signal mean power [dBm]</w:t>
              </w:r>
            </w:ins>
          </w:p>
        </w:tc>
        <w:tc>
          <w:tcPr>
            <w:tcW w:w="0" w:type="auto"/>
            <w:vMerge w:val="restart"/>
            <w:tcBorders>
              <w:top w:val="single" w:sz="4" w:space="0" w:color="auto"/>
              <w:left w:val="single" w:sz="4" w:space="0" w:color="auto"/>
              <w:right w:val="single" w:sz="4" w:space="0" w:color="auto"/>
            </w:tcBorders>
            <w:vAlign w:val="center"/>
            <w:hideMark/>
            <w:tcPrChange w:id="6737" w:author="Huawei" w:date="2018-05-31T14:20:00Z">
              <w:tcPr>
                <w:tcW w:w="1439" w:type="dxa"/>
                <w:gridSpan w:val="2"/>
                <w:vMerge w:val="restart"/>
                <w:tcBorders>
                  <w:top w:val="single" w:sz="4" w:space="0" w:color="auto"/>
                  <w:left w:val="single" w:sz="4" w:space="0" w:color="auto"/>
                  <w:right w:val="single" w:sz="4" w:space="0" w:color="auto"/>
                </w:tcBorders>
                <w:vAlign w:val="center"/>
                <w:hideMark/>
              </w:tcPr>
            </w:tcPrChange>
          </w:tcPr>
          <w:p w14:paraId="3BCCB07E" w14:textId="77777777" w:rsidR="005735AC" w:rsidRPr="00AF6DCE" w:rsidRDefault="005735AC">
            <w:pPr>
              <w:pStyle w:val="TAH"/>
              <w:rPr>
                <w:ins w:id="6738" w:author="R4-1808329" w:date="2018-05-31T12:03:00Z"/>
                <w:lang w:eastAsia="ja-JP"/>
              </w:rPr>
              <w:pPrChange w:id="6739" w:author="Huawei" w:date="2018-05-31T14:20:00Z">
                <w:pPr>
                  <w:keepNext/>
                  <w:keepLines/>
                  <w:tabs>
                    <w:tab w:val="left" w:pos="540"/>
                    <w:tab w:val="left" w:pos="1260"/>
                    <w:tab w:val="left" w:pos="1800"/>
                  </w:tabs>
                  <w:jc w:val="center"/>
                </w:pPr>
              </w:pPrChange>
            </w:pPr>
            <w:ins w:id="6740" w:author="R4-1808329" w:date="2018-05-31T12:03:00Z">
              <w:r w:rsidRPr="00AF6DCE">
                <w:rPr>
                  <w:rFonts w:cs="Arial"/>
                </w:rPr>
                <w:t>Interfering signal centre frequency minimum offset from the lower/upper Base Station RF Bandwidth edge or sub-block edge inside a sub-block gap</w:t>
              </w:r>
              <w:r w:rsidRPr="00AF6DCE">
                <w:t xml:space="preserve"> [MHz]</w:t>
              </w:r>
            </w:ins>
          </w:p>
        </w:tc>
        <w:tc>
          <w:tcPr>
            <w:tcW w:w="0" w:type="auto"/>
            <w:vMerge w:val="restart"/>
            <w:tcBorders>
              <w:top w:val="single" w:sz="4" w:space="0" w:color="auto"/>
              <w:left w:val="single" w:sz="4" w:space="0" w:color="auto"/>
              <w:right w:val="single" w:sz="4" w:space="0" w:color="auto"/>
            </w:tcBorders>
            <w:vAlign w:val="center"/>
            <w:hideMark/>
            <w:tcPrChange w:id="6741" w:author="Huawei" w:date="2018-05-31T14:20:00Z">
              <w:tcPr>
                <w:tcW w:w="0" w:type="auto"/>
                <w:gridSpan w:val="2"/>
                <w:vMerge w:val="restart"/>
                <w:tcBorders>
                  <w:top w:val="single" w:sz="4" w:space="0" w:color="auto"/>
                  <w:left w:val="single" w:sz="4" w:space="0" w:color="auto"/>
                  <w:right w:val="single" w:sz="4" w:space="0" w:color="auto"/>
                </w:tcBorders>
                <w:vAlign w:val="center"/>
                <w:hideMark/>
              </w:tcPr>
            </w:tcPrChange>
          </w:tcPr>
          <w:p w14:paraId="369BB85A" w14:textId="77777777" w:rsidR="005735AC" w:rsidRPr="00AF6DCE" w:rsidRDefault="005735AC">
            <w:pPr>
              <w:pStyle w:val="TAH"/>
              <w:rPr>
                <w:ins w:id="6742" w:author="R4-1808329" w:date="2018-05-31T12:03:00Z"/>
                <w:lang w:eastAsia="ja-JP"/>
              </w:rPr>
              <w:pPrChange w:id="6743" w:author="Huawei" w:date="2018-05-31T14:20:00Z">
                <w:pPr>
                  <w:keepNext/>
                  <w:keepLines/>
                  <w:tabs>
                    <w:tab w:val="left" w:pos="540"/>
                    <w:tab w:val="left" w:pos="1260"/>
                    <w:tab w:val="left" w:pos="1800"/>
                  </w:tabs>
                  <w:jc w:val="center"/>
                </w:pPr>
              </w:pPrChange>
            </w:pPr>
            <w:ins w:id="6744" w:author="R4-1808329" w:date="2018-05-31T12:03:00Z">
              <w:r w:rsidRPr="00AF6DCE">
                <w:t>Type of interfering signal</w:t>
              </w:r>
            </w:ins>
          </w:p>
        </w:tc>
      </w:tr>
      <w:tr w:rsidR="005735AC" w:rsidRPr="00AF6DCE" w14:paraId="3147A6F8" w14:textId="77777777" w:rsidTr="00B06C9A">
        <w:trPr>
          <w:trHeight w:val="1460"/>
          <w:jc w:val="center"/>
          <w:ins w:id="6745" w:author="R4-1808329" w:date="2018-05-31T12:03:00Z"/>
          <w:trPrChange w:id="6746" w:author="Huawei" w:date="2018-05-31T14:20:00Z">
            <w:trPr>
              <w:gridAfter w:val="0"/>
              <w:trHeight w:val="1657"/>
              <w:jc w:val="center"/>
            </w:trPr>
          </w:trPrChange>
        </w:trPr>
        <w:tc>
          <w:tcPr>
            <w:tcW w:w="0" w:type="auto"/>
            <w:vMerge/>
            <w:tcBorders>
              <w:left w:val="single" w:sz="4" w:space="0" w:color="auto"/>
              <w:bottom w:val="single" w:sz="4" w:space="0" w:color="auto"/>
              <w:right w:val="single" w:sz="4" w:space="0" w:color="auto"/>
            </w:tcBorders>
            <w:vAlign w:val="center"/>
            <w:tcPrChange w:id="6747" w:author="Huawei" w:date="2018-05-31T14:20:00Z">
              <w:tcPr>
                <w:tcW w:w="1500" w:type="dxa"/>
                <w:vMerge/>
                <w:tcBorders>
                  <w:left w:val="single" w:sz="4" w:space="0" w:color="auto"/>
                  <w:bottom w:val="single" w:sz="4" w:space="0" w:color="auto"/>
                  <w:right w:val="single" w:sz="4" w:space="0" w:color="auto"/>
                </w:tcBorders>
                <w:vAlign w:val="center"/>
              </w:tcPr>
            </w:tcPrChange>
          </w:tcPr>
          <w:p w14:paraId="79A6858E" w14:textId="77777777" w:rsidR="005735AC" w:rsidRPr="00AF6DCE" w:rsidRDefault="005735AC">
            <w:pPr>
              <w:pStyle w:val="TAH"/>
              <w:rPr>
                <w:ins w:id="6748" w:author="R4-1808329" w:date="2018-05-31T12:03:00Z"/>
                <w:i/>
              </w:rPr>
              <w:pPrChange w:id="6749" w:author="Huawei" w:date="2018-05-31T14:20:00Z">
                <w:pPr>
                  <w:keepNext/>
                  <w:keepLines/>
                  <w:tabs>
                    <w:tab w:val="left" w:pos="540"/>
                    <w:tab w:val="left" w:pos="1260"/>
                    <w:tab w:val="left" w:pos="1800"/>
                  </w:tabs>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6750" w:author="Huawei" w:date="2018-05-31T14:20:00Z">
              <w:tcPr>
                <w:tcW w:w="1073" w:type="dxa"/>
                <w:tcBorders>
                  <w:top w:val="single" w:sz="4" w:space="0" w:color="auto"/>
                  <w:left w:val="single" w:sz="4" w:space="0" w:color="auto"/>
                  <w:bottom w:val="single" w:sz="4" w:space="0" w:color="auto"/>
                  <w:right w:val="single" w:sz="4" w:space="0" w:color="auto"/>
                </w:tcBorders>
                <w:vAlign w:val="center"/>
              </w:tcPr>
            </w:tcPrChange>
          </w:tcPr>
          <w:p w14:paraId="045E8024" w14:textId="77777777" w:rsidR="005735AC" w:rsidRPr="00AF6DCE" w:rsidRDefault="005735AC">
            <w:pPr>
              <w:pStyle w:val="TAH"/>
              <w:rPr>
                <w:ins w:id="6751" w:author="R4-1808329" w:date="2018-05-31T12:03:00Z"/>
              </w:rPr>
              <w:pPrChange w:id="6752" w:author="Huawei" w:date="2018-05-31T14:20:00Z">
                <w:pPr>
                  <w:keepNext/>
                  <w:keepLines/>
                  <w:tabs>
                    <w:tab w:val="left" w:pos="540"/>
                    <w:tab w:val="left" w:pos="1260"/>
                    <w:tab w:val="left" w:pos="1800"/>
                  </w:tabs>
                  <w:jc w:val="center"/>
                </w:pPr>
              </w:pPrChange>
            </w:pPr>
            <w:ins w:id="6753" w:author="R4-1808329" w:date="2018-05-31T12:03:00Z">
              <w:r w:rsidRPr="00531825">
                <w:rPr>
                  <w:rFonts w:cs="Arial"/>
                  <w:szCs w:val="18"/>
                  <w:lang w:eastAsia="ja-JP"/>
                </w:rPr>
                <w:t>f ≤ 3.0 GHz</w:t>
              </w:r>
            </w:ins>
          </w:p>
        </w:tc>
        <w:tc>
          <w:tcPr>
            <w:tcW w:w="0" w:type="auto"/>
            <w:tcBorders>
              <w:top w:val="single" w:sz="4" w:space="0" w:color="auto"/>
              <w:left w:val="single" w:sz="4" w:space="0" w:color="auto"/>
              <w:bottom w:val="single" w:sz="4" w:space="0" w:color="auto"/>
              <w:right w:val="single" w:sz="4" w:space="0" w:color="auto"/>
            </w:tcBorders>
            <w:vAlign w:val="center"/>
            <w:tcPrChange w:id="6754" w:author="Huawei" w:date="2018-05-31T14:20:00Z">
              <w:tcPr>
                <w:tcW w:w="1073" w:type="dxa"/>
                <w:tcBorders>
                  <w:top w:val="single" w:sz="4" w:space="0" w:color="auto"/>
                  <w:left w:val="single" w:sz="4" w:space="0" w:color="auto"/>
                  <w:bottom w:val="single" w:sz="4" w:space="0" w:color="auto"/>
                  <w:right w:val="single" w:sz="4" w:space="0" w:color="auto"/>
                </w:tcBorders>
                <w:vAlign w:val="center"/>
              </w:tcPr>
            </w:tcPrChange>
          </w:tcPr>
          <w:p w14:paraId="386699C1" w14:textId="77777777" w:rsidR="005735AC" w:rsidRPr="00AF6DCE" w:rsidRDefault="005735AC">
            <w:pPr>
              <w:pStyle w:val="TAH"/>
              <w:rPr>
                <w:ins w:id="6755" w:author="R4-1808329" w:date="2018-05-31T12:03:00Z"/>
              </w:rPr>
              <w:pPrChange w:id="6756" w:author="Huawei" w:date="2018-05-31T14:20:00Z">
                <w:pPr>
                  <w:keepNext/>
                  <w:keepLines/>
                  <w:tabs>
                    <w:tab w:val="left" w:pos="540"/>
                    <w:tab w:val="left" w:pos="1260"/>
                    <w:tab w:val="left" w:pos="1800"/>
                  </w:tabs>
                  <w:jc w:val="center"/>
                </w:pPr>
              </w:pPrChange>
            </w:pPr>
            <w:ins w:id="6757" w:author="R4-1808329" w:date="2018-05-31T12:03:00Z">
              <w:r w:rsidRPr="00531825">
                <w:rPr>
                  <w:rFonts w:cs="Arial"/>
                  <w:szCs w:val="18"/>
                  <w:lang w:eastAsia="ja-JP"/>
                </w:rPr>
                <w:t>3.0 GHz &lt; f ≤ 4.2 GHz</w:t>
              </w:r>
            </w:ins>
          </w:p>
        </w:tc>
        <w:tc>
          <w:tcPr>
            <w:tcW w:w="0" w:type="auto"/>
            <w:tcBorders>
              <w:top w:val="single" w:sz="4" w:space="0" w:color="auto"/>
              <w:left w:val="single" w:sz="4" w:space="0" w:color="auto"/>
              <w:bottom w:val="single" w:sz="4" w:space="0" w:color="auto"/>
              <w:right w:val="single" w:sz="4" w:space="0" w:color="auto"/>
            </w:tcBorders>
            <w:vAlign w:val="center"/>
            <w:tcPrChange w:id="6758" w:author="Huawei" w:date="2018-05-31T14:20:00Z">
              <w:tcPr>
                <w:tcW w:w="1073" w:type="dxa"/>
                <w:tcBorders>
                  <w:top w:val="single" w:sz="4" w:space="0" w:color="auto"/>
                  <w:left w:val="single" w:sz="4" w:space="0" w:color="auto"/>
                  <w:bottom w:val="single" w:sz="4" w:space="0" w:color="auto"/>
                  <w:right w:val="single" w:sz="4" w:space="0" w:color="auto"/>
                </w:tcBorders>
                <w:vAlign w:val="center"/>
              </w:tcPr>
            </w:tcPrChange>
          </w:tcPr>
          <w:p w14:paraId="53254F30" w14:textId="77777777" w:rsidR="005735AC" w:rsidRPr="00AF6DCE" w:rsidRDefault="005735AC">
            <w:pPr>
              <w:pStyle w:val="TAH"/>
              <w:rPr>
                <w:ins w:id="6759" w:author="R4-1808329" w:date="2018-05-31T12:03:00Z"/>
              </w:rPr>
              <w:pPrChange w:id="6760" w:author="Huawei" w:date="2018-05-31T14:20:00Z">
                <w:pPr>
                  <w:keepNext/>
                  <w:keepLines/>
                  <w:tabs>
                    <w:tab w:val="left" w:pos="540"/>
                    <w:tab w:val="left" w:pos="1260"/>
                    <w:tab w:val="left" w:pos="1800"/>
                  </w:tabs>
                  <w:jc w:val="center"/>
                </w:pPr>
              </w:pPrChange>
            </w:pPr>
            <w:ins w:id="6761" w:author="R4-1808329" w:date="2018-05-31T12:03:00Z">
              <w:r w:rsidRPr="00531825">
                <w:rPr>
                  <w:rFonts w:cs="Arial"/>
                  <w:szCs w:val="18"/>
                  <w:lang w:eastAsia="ja-JP"/>
                </w:rPr>
                <w:t>4.2 GHz &lt; f ≤ 6.0 GHz</w:t>
              </w:r>
            </w:ins>
          </w:p>
        </w:tc>
        <w:tc>
          <w:tcPr>
            <w:tcW w:w="0" w:type="auto"/>
            <w:vMerge/>
            <w:tcBorders>
              <w:left w:val="single" w:sz="4" w:space="0" w:color="auto"/>
              <w:bottom w:val="single" w:sz="4" w:space="0" w:color="auto"/>
              <w:right w:val="single" w:sz="4" w:space="0" w:color="auto"/>
            </w:tcBorders>
            <w:vAlign w:val="center"/>
            <w:tcPrChange w:id="6762" w:author="Huawei" w:date="2018-05-31T14:20:00Z">
              <w:tcPr>
                <w:tcW w:w="1655" w:type="dxa"/>
                <w:vMerge/>
                <w:tcBorders>
                  <w:left w:val="single" w:sz="4" w:space="0" w:color="auto"/>
                  <w:bottom w:val="single" w:sz="4" w:space="0" w:color="auto"/>
                  <w:right w:val="single" w:sz="4" w:space="0" w:color="auto"/>
                </w:tcBorders>
                <w:vAlign w:val="center"/>
              </w:tcPr>
            </w:tcPrChange>
          </w:tcPr>
          <w:p w14:paraId="595BC89E" w14:textId="77777777" w:rsidR="005735AC" w:rsidRPr="00AF6DCE" w:rsidRDefault="005735AC" w:rsidP="00607A83">
            <w:pPr>
              <w:keepNext/>
              <w:keepLines/>
              <w:tabs>
                <w:tab w:val="left" w:pos="540"/>
                <w:tab w:val="left" w:pos="1260"/>
                <w:tab w:val="left" w:pos="1800"/>
              </w:tabs>
              <w:jc w:val="center"/>
              <w:rPr>
                <w:ins w:id="6763" w:author="R4-1808329" w:date="2018-05-31T12:03:00Z"/>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Change w:id="6764" w:author="Huawei" w:date="2018-05-31T14:20:00Z">
              <w:tcPr>
                <w:tcW w:w="1581" w:type="dxa"/>
                <w:gridSpan w:val="2"/>
                <w:vMerge/>
                <w:tcBorders>
                  <w:left w:val="single" w:sz="4" w:space="0" w:color="auto"/>
                  <w:bottom w:val="single" w:sz="4" w:space="0" w:color="auto"/>
                  <w:right w:val="single" w:sz="4" w:space="0" w:color="auto"/>
                </w:tcBorders>
                <w:vAlign w:val="center"/>
              </w:tcPr>
            </w:tcPrChange>
          </w:tcPr>
          <w:p w14:paraId="312C299E" w14:textId="77777777" w:rsidR="005735AC" w:rsidRPr="00AF6DCE" w:rsidRDefault="005735AC" w:rsidP="00607A83">
            <w:pPr>
              <w:keepNext/>
              <w:keepLines/>
              <w:tabs>
                <w:tab w:val="left" w:pos="540"/>
                <w:tab w:val="left" w:pos="1260"/>
                <w:tab w:val="left" w:pos="1800"/>
              </w:tabs>
              <w:jc w:val="center"/>
              <w:rPr>
                <w:ins w:id="6765" w:author="R4-1808329" w:date="2018-05-31T12:03:00Z"/>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Change w:id="6766" w:author="Huawei" w:date="2018-05-31T14:20:00Z">
              <w:tcPr>
                <w:tcW w:w="0" w:type="auto"/>
                <w:gridSpan w:val="2"/>
                <w:vMerge/>
                <w:tcBorders>
                  <w:left w:val="single" w:sz="4" w:space="0" w:color="auto"/>
                  <w:bottom w:val="single" w:sz="4" w:space="0" w:color="auto"/>
                  <w:right w:val="single" w:sz="4" w:space="0" w:color="auto"/>
                </w:tcBorders>
                <w:vAlign w:val="center"/>
              </w:tcPr>
            </w:tcPrChange>
          </w:tcPr>
          <w:p w14:paraId="06457289" w14:textId="77777777" w:rsidR="005735AC" w:rsidRPr="00AF6DCE" w:rsidRDefault="005735AC" w:rsidP="00607A83">
            <w:pPr>
              <w:keepNext/>
              <w:keepLines/>
              <w:tabs>
                <w:tab w:val="left" w:pos="540"/>
                <w:tab w:val="left" w:pos="1260"/>
                <w:tab w:val="left" w:pos="1800"/>
              </w:tabs>
              <w:jc w:val="center"/>
              <w:rPr>
                <w:ins w:id="6767" w:author="R4-1808329" w:date="2018-05-31T12:03:00Z"/>
                <w:rFonts w:ascii="Arial" w:hAnsi="Arial"/>
                <w:b/>
                <w:sz w:val="18"/>
              </w:rPr>
            </w:pPr>
          </w:p>
        </w:tc>
      </w:tr>
      <w:tr w:rsidR="005735AC" w:rsidRPr="00AF6DCE" w14:paraId="1C829B09" w14:textId="77777777" w:rsidTr="00B06C9A">
        <w:trPr>
          <w:trHeight w:val="335"/>
          <w:jc w:val="center"/>
          <w:ins w:id="6768" w:author="R4-1808329" w:date="2018-05-31T12:03:00Z"/>
          <w:trPrChange w:id="6769" w:author="Huawei" w:date="2018-05-31T14:20:00Z">
            <w:trPr>
              <w:trHeight w:val="335"/>
              <w:jc w:val="center"/>
            </w:trPr>
          </w:trPrChange>
        </w:trPr>
        <w:tc>
          <w:tcPr>
            <w:tcW w:w="0" w:type="auto"/>
            <w:vMerge w:val="restart"/>
            <w:tcBorders>
              <w:top w:val="single" w:sz="4" w:space="0" w:color="auto"/>
              <w:left w:val="single" w:sz="4" w:space="0" w:color="auto"/>
              <w:right w:val="single" w:sz="4" w:space="0" w:color="auto"/>
            </w:tcBorders>
            <w:vAlign w:val="center"/>
            <w:tcPrChange w:id="6770" w:author="Huawei" w:date="2018-05-31T14:20:00Z">
              <w:tcPr>
                <w:tcW w:w="1500" w:type="dxa"/>
                <w:vMerge w:val="restart"/>
                <w:tcBorders>
                  <w:top w:val="single" w:sz="4" w:space="0" w:color="auto"/>
                  <w:left w:val="single" w:sz="4" w:space="0" w:color="auto"/>
                  <w:right w:val="single" w:sz="4" w:space="0" w:color="auto"/>
                </w:tcBorders>
                <w:vAlign w:val="center"/>
              </w:tcPr>
            </w:tcPrChange>
          </w:tcPr>
          <w:p w14:paraId="24DD5096" w14:textId="77777777" w:rsidR="005735AC" w:rsidRPr="00AF6DCE" w:rsidRDefault="005735AC">
            <w:pPr>
              <w:pStyle w:val="TAC"/>
              <w:rPr>
                <w:ins w:id="6771" w:author="R4-1808329" w:date="2018-05-31T12:03:00Z"/>
                <w:lang w:eastAsia="zh-CN"/>
              </w:rPr>
              <w:pPrChange w:id="6772" w:author="Huawei" w:date="2018-05-31T14:20:00Z">
                <w:pPr>
                  <w:keepNext/>
                  <w:keepLines/>
                  <w:tabs>
                    <w:tab w:val="left" w:pos="540"/>
                    <w:tab w:val="left" w:pos="1260"/>
                    <w:tab w:val="left" w:pos="1800"/>
                  </w:tabs>
                  <w:jc w:val="center"/>
                </w:pPr>
              </w:pPrChange>
            </w:pPr>
            <w:ins w:id="6773" w:author="R4-1808329" w:date="2018-05-31T12:03:00Z">
              <w:r w:rsidRPr="00AF6DCE">
                <w:rPr>
                  <w:rFonts w:hint="eastAsia"/>
                  <w:lang w:eastAsia="zh-CN"/>
                </w:rPr>
                <w:t>5, 10, 15, 20</w:t>
              </w:r>
            </w:ins>
          </w:p>
        </w:tc>
        <w:tc>
          <w:tcPr>
            <w:tcW w:w="0" w:type="auto"/>
            <w:tcBorders>
              <w:top w:val="single" w:sz="4" w:space="0" w:color="auto"/>
              <w:left w:val="single" w:sz="4" w:space="0" w:color="auto"/>
              <w:right w:val="single" w:sz="4" w:space="0" w:color="auto"/>
            </w:tcBorders>
            <w:vAlign w:val="center"/>
            <w:tcPrChange w:id="6774" w:author="Huawei" w:date="2018-05-31T14:20:00Z">
              <w:tcPr>
                <w:tcW w:w="1073" w:type="dxa"/>
                <w:tcBorders>
                  <w:top w:val="single" w:sz="4" w:space="0" w:color="auto"/>
                  <w:left w:val="single" w:sz="4" w:space="0" w:color="auto"/>
                  <w:right w:val="single" w:sz="4" w:space="0" w:color="auto"/>
                </w:tcBorders>
                <w:vAlign w:val="center"/>
              </w:tcPr>
            </w:tcPrChange>
          </w:tcPr>
          <w:p w14:paraId="596951D3" w14:textId="77777777" w:rsidR="005735AC" w:rsidRPr="00AF6DCE" w:rsidRDefault="005735AC">
            <w:pPr>
              <w:pStyle w:val="TAC"/>
              <w:rPr>
                <w:ins w:id="6775" w:author="R4-1808329" w:date="2018-05-31T12:03:00Z"/>
                <w:rFonts w:cs="Arial"/>
              </w:rPr>
              <w:pPrChange w:id="6776" w:author="Huawei" w:date="2018-05-31T14:20:00Z">
                <w:pPr>
                  <w:keepNext/>
                  <w:keepLines/>
                  <w:tabs>
                    <w:tab w:val="left" w:pos="540"/>
                    <w:tab w:val="left" w:pos="1260"/>
                    <w:tab w:val="left" w:pos="1800"/>
                  </w:tabs>
                  <w:jc w:val="center"/>
                </w:pPr>
              </w:pPrChange>
            </w:pPr>
            <w:ins w:id="6777"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right w:val="single" w:sz="4" w:space="0" w:color="auto"/>
            </w:tcBorders>
            <w:vAlign w:val="center"/>
            <w:tcPrChange w:id="6778" w:author="Huawei" w:date="2018-05-31T14:20:00Z">
              <w:tcPr>
                <w:tcW w:w="1073" w:type="dxa"/>
                <w:tcBorders>
                  <w:top w:val="single" w:sz="4" w:space="0" w:color="auto"/>
                  <w:left w:val="single" w:sz="4" w:space="0" w:color="auto"/>
                  <w:right w:val="single" w:sz="4" w:space="0" w:color="auto"/>
                </w:tcBorders>
                <w:vAlign w:val="center"/>
              </w:tcPr>
            </w:tcPrChange>
          </w:tcPr>
          <w:p w14:paraId="3874E27F" w14:textId="77777777" w:rsidR="005735AC" w:rsidRPr="00AF6DCE" w:rsidRDefault="005735AC">
            <w:pPr>
              <w:pStyle w:val="TAC"/>
              <w:rPr>
                <w:ins w:id="6779" w:author="R4-1808329" w:date="2018-05-31T12:03:00Z"/>
                <w:rFonts w:cs="Arial"/>
              </w:rPr>
              <w:pPrChange w:id="6780" w:author="Huawei" w:date="2018-05-31T14:20:00Z">
                <w:pPr>
                  <w:keepNext/>
                  <w:keepLines/>
                  <w:tabs>
                    <w:tab w:val="left" w:pos="540"/>
                    <w:tab w:val="left" w:pos="1260"/>
                    <w:tab w:val="left" w:pos="1800"/>
                  </w:tabs>
                  <w:jc w:val="center"/>
                </w:pPr>
              </w:pPrChange>
            </w:pPr>
            <w:ins w:id="6781"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82" w:author="Huawei" w:date="2018-05-31T14:20:00Z">
              <w:tcPr>
                <w:tcW w:w="885" w:type="dxa"/>
                <w:tcBorders>
                  <w:top w:val="single" w:sz="4" w:space="0" w:color="auto"/>
                  <w:left w:val="single" w:sz="4" w:space="0" w:color="auto"/>
                  <w:bottom w:val="single" w:sz="4" w:space="0" w:color="auto"/>
                  <w:right w:val="single" w:sz="4" w:space="0" w:color="auto"/>
                </w:tcBorders>
                <w:vAlign w:val="center"/>
                <w:hideMark/>
              </w:tcPr>
            </w:tcPrChange>
          </w:tcPr>
          <w:p w14:paraId="7721E99E" w14:textId="77777777" w:rsidR="005735AC" w:rsidRPr="00AF6DCE" w:rsidRDefault="005735AC">
            <w:pPr>
              <w:pStyle w:val="TAC"/>
              <w:rPr>
                <w:ins w:id="6783" w:author="R4-1808329" w:date="2018-05-31T12:03:00Z"/>
                <w:lang w:eastAsia="ja-JP"/>
              </w:rPr>
              <w:pPrChange w:id="6784" w:author="Huawei" w:date="2018-05-31T14:20:00Z">
                <w:pPr>
                  <w:keepNext/>
                  <w:keepLines/>
                  <w:tabs>
                    <w:tab w:val="left" w:pos="540"/>
                    <w:tab w:val="left" w:pos="1260"/>
                    <w:tab w:val="left" w:pos="1800"/>
                  </w:tabs>
                  <w:jc w:val="center"/>
                </w:pPr>
              </w:pPrChange>
            </w:pPr>
            <w:ins w:id="6785"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86" w:author="Huawei" w:date="2018-05-31T14:20:00Z">
              <w:tcPr>
                <w:tcW w:w="19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0C372D" w14:textId="77777777" w:rsidR="005735AC" w:rsidRPr="00AF6DCE" w:rsidRDefault="005735AC">
            <w:pPr>
              <w:pStyle w:val="TAC"/>
              <w:rPr>
                <w:ins w:id="6787" w:author="R4-1808329" w:date="2018-05-31T12:03:00Z"/>
                <w:lang w:eastAsia="zh-CN"/>
              </w:rPr>
              <w:pPrChange w:id="6788" w:author="Huawei" w:date="2018-05-31T14:20:00Z">
                <w:pPr>
                  <w:keepNext/>
                  <w:keepLines/>
                  <w:tabs>
                    <w:tab w:val="left" w:pos="540"/>
                    <w:tab w:val="left" w:pos="1260"/>
                    <w:tab w:val="left" w:pos="1800"/>
                  </w:tabs>
                  <w:jc w:val="center"/>
                </w:pPr>
              </w:pPrChange>
            </w:pPr>
            <w:ins w:id="6789" w:author="R4-1808329" w:date="2018-05-31T12:03:00Z">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ins>
          </w:p>
          <w:p w14:paraId="4EAD9F06" w14:textId="77777777" w:rsidR="005735AC" w:rsidRPr="00AF6DCE" w:rsidRDefault="005735AC">
            <w:pPr>
              <w:pStyle w:val="TAC"/>
              <w:rPr>
                <w:ins w:id="6790" w:author="R4-1808329" w:date="2018-05-31T12:03:00Z"/>
                <w:lang w:eastAsia="zh-CN"/>
              </w:rPr>
              <w:pPrChange w:id="6791" w:author="Huawei" w:date="2018-05-31T14:20:00Z">
                <w:pPr>
                  <w:keepNext/>
                  <w:keepLines/>
                  <w:tabs>
                    <w:tab w:val="left" w:pos="540"/>
                    <w:tab w:val="left" w:pos="1260"/>
                    <w:tab w:val="left" w:pos="1800"/>
                  </w:tabs>
                  <w:jc w:val="center"/>
                </w:pPr>
              </w:pPrChange>
            </w:pPr>
            <w:ins w:id="6792" w:author="R4-1808329" w:date="2018-05-31T12:03:00Z">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ins>
          </w:p>
          <w:p w14:paraId="75BA95BF" w14:textId="77777777" w:rsidR="005735AC" w:rsidRPr="00AF6DCE" w:rsidRDefault="005735AC">
            <w:pPr>
              <w:pStyle w:val="TAC"/>
              <w:rPr>
                <w:ins w:id="6793" w:author="R4-1808329" w:date="2018-05-31T12:03:00Z"/>
                <w:lang w:eastAsia="zh-CN"/>
              </w:rPr>
              <w:pPrChange w:id="6794" w:author="Huawei" w:date="2018-05-31T14:20:00Z">
                <w:pPr>
                  <w:keepNext/>
                  <w:keepLines/>
                  <w:tabs>
                    <w:tab w:val="left" w:pos="540"/>
                    <w:tab w:val="left" w:pos="1260"/>
                    <w:tab w:val="left" w:pos="1800"/>
                  </w:tabs>
                  <w:jc w:val="center"/>
                </w:pPr>
              </w:pPrChange>
            </w:pPr>
            <w:ins w:id="6795" w:author="R4-1808329" w:date="2018-05-31T12:03:00Z">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96" w:author="Huawei" w:date="2018-05-31T14:20:00Z">
              <w:tcPr>
                <w:tcW w:w="14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FC829" w14:textId="77777777" w:rsidR="005735AC" w:rsidRPr="00AF6DCE" w:rsidRDefault="005735AC">
            <w:pPr>
              <w:pStyle w:val="TAC"/>
              <w:rPr>
                <w:ins w:id="6797" w:author="R4-1808329" w:date="2018-05-31T12:03:00Z"/>
                <w:lang w:eastAsia="zh-CN"/>
              </w:rPr>
              <w:pPrChange w:id="6798" w:author="Huawei" w:date="2018-05-31T14:20:00Z">
                <w:pPr>
                  <w:keepNext/>
                  <w:keepLines/>
                  <w:tabs>
                    <w:tab w:val="left" w:pos="540"/>
                    <w:tab w:val="left" w:pos="1260"/>
                    <w:tab w:val="left" w:pos="1800"/>
                  </w:tabs>
                  <w:jc w:val="center"/>
                </w:pPr>
              </w:pPrChange>
            </w:pPr>
            <w:ins w:id="6799" w:author="R4-1808329" w:date="2018-05-31T12:03:00Z">
              <w:r w:rsidRPr="00AF6DCE">
                <w:rPr>
                  <w:rFonts w:cs="Arial"/>
                </w:rPr>
                <w:t>±</w:t>
              </w:r>
              <w:r w:rsidRPr="00AF6DCE">
                <w:t>7.5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800" w:author="Huawei" w:date="2018-05-31T14:2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27E8578" w14:textId="77777777" w:rsidR="005735AC" w:rsidRPr="00AF6DCE" w:rsidRDefault="005735AC">
            <w:pPr>
              <w:pStyle w:val="TAC"/>
              <w:rPr>
                <w:ins w:id="6801" w:author="R4-1808329" w:date="2018-05-31T12:03:00Z"/>
              </w:rPr>
              <w:pPrChange w:id="6802" w:author="Huawei" w:date="2018-05-31T14:20:00Z">
                <w:pPr>
                  <w:keepNext/>
                  <w:keepLines/>
                  <w:tabs>
                    <w:tab w:val="left" w:pos="540"/>
                    <w:tab w:val="left" w:pos="1260"/>
                    <w:tab w:val="left" w:pos="1800"/>
                  </w:tabs>
                  <w:jc w:val="center"/>
                </w:pPr>
              </w:pPrChange>
            </w:pPr>
            <w:ins w:id="6803" w:author="R4-1808329" w:date="2018-05-31T12:03:00Z">
              <w:r w:rsidRPr="00AF6DCE">
                <w:t>5 MHz DFT-</w:t>
              </w:r>
              <w:r w:rsidRPr="001F0AE4">
                <w:t>s</w:t>
              </w:r>
              <w:r w:rsidRPr="00AF6DCE">
                <w:t xml:space="preserve">-OFDM </w:t>
              </w:r>
              <w:r w:rsidRPr="00AF6DCE">
                <w:rPr>
                  <w:rFonts w:hint="eastAsia"/>
                  <w:lang w:eastAsia="zh-CN"/>
                </w:rPr>
                <w:t>NR</w:t>
              </w:r>
              <w:r w:rsidRPr="00AF6DCE">
                <w:t xml:space="preserve"> signal</w:t>
              </w:r>
            </w:ins>
          </w:p>
          <w:p w14:paraId="4AD30564" w14:textId="77777777" w:rsidR="005735AC" w:rsidRPr="00AF6DCE" w:rsidRDefault="005735AC">
            <w:pPr>
              <w:pStyle w:val="TAC"/>
              <w:rPr>
                <w:ins w:id="6804" w:author="R4-1808329" w:date="2018-05-31T12:03:00Z"/>
                <w:lang w:eastAsia="ja-JP"/>
              </w:rPr>
              <w:pPrChange w:id="6805" w:author="Huawei" w:date="2018-05-31T14:20:00Z">
                <w:pPr>
                  <w:keepNext/>
                  <w:keepLines/>
                  <w:tabs>
                    <w:tab w:val="left" w:pos="540"/>
                    <w:tab w:val="left" w:pos="1260"/>
                    <w:tab w:val="left" w:pos="1800"/>
                  </w:tabs>
                  <w:jc w:val="center"/>
                </w:pPr>
              </w:pPrChange>
            </w:pPr>
            <w:ins w:id="6806" w:author="R4-1808329" w:date="2018-05-31T12:03:00Z">
              <w:r w:rsidRPr="00AF6DCE">
                <w:t>SCS: 15 kHz</w:t>
              </w:r>
            </w:ins>
          </w:p>
        </w:tc>
      </w:tr>
      <w:tr w:rsidR="005735AC" w:rsidRPr="00AF6DCE" w14:paraId="08BAB223" w14:textId="77777777" w:rsidTr="00B06C9A">
        <w:trPr>
          <w:trHeight w:val="335"/>
          <w:jc w:val="center"/>
          <w:ins w:id="6807" w:author="R4-1808329" w:date="2018-05-31T12:03:00Z"/>
          <w:trPrChange w:id="6808" w:author="Huawei" w:date="2018-05-31T14:20:00Z">
            <w:trPr>
              <w:trHeight w:val="335"/>
              <w:jc w:val="center"/>
            </w:trPr>
          </w:trPrChange>
        </w:trPr>
        <w:tc>
          <w:tcPr>
            <w:tcW w:w="0" w:type="auto"/>
            <w:vMerge/>
            <w:tcBorders>
              <w:left w:val="single" w:sz="4" w:space="0" w:color="auto"/>
              <w:bottom w:val="single" w:sz="4" w:space="0" w:color="auto"/>
              <w:right w:val="single" w:sz="4" w:space="0" w:color="auto"/>
            </w:tcBorders>
            <w:vAlign w:val="center"/>
            <w:tcPrChange w:id="6809" w:author="Huawei" w:date="2018-05-31T14:20:00Z">
              <w:tcPr>
                <w:tcW w:w="1500" w:type="dxa"/>
                <w:vMerge/>
                <w:tcBorders>
                  <w:left w:val="single" w:sz="4" w:space="0" w:color="auto"/>
                  <w:bottom w:val="single" w:sz="4" w:space="0" w:color="auto"/>
                  <w:right w:val="single" w:sz="4" w:space="0" w:color="auto"/>
                </w:tcBorders>
                <w:vAlign w:val="center"/>
              </w:tcPr>
            </w:tcPrChange>
          </w:tcPr>
          <w:p w14:paraId="59825A3F" w14:textId="77777777" w:rsidR="005735AC" w:rsidRPr="00AF6DCE" w:rsidRDefault="005735AC">
            <w:pPr>
              <w:pStyle w:val="TAC"/>
              <w:rPr>
                <w:ins w:id="6810" w:author="R4-1808329" w:date="2018-05-31T12:03:00Z"/>
                <w:lang w:eastAsia="zh-CN"/>
              </w:rPr>
              <w:pPrChange w:id="6811" w:author="Huawei" w:date="2018-05-31T14:20:00Z">
                <w:pPr>
                  <w:keepNext/>
                  <w:keepLines/>
                  <w:tabs>
                    <w:tab w:val="left" w:pos="540"/>
                    <w:tab w:val="left" w:pos="1260"/>
                    <w:tab w:val="left" w:pos="1800"/>
                  </w:tabs>
                  <w:jc w:val="center"/>
                </w:pPr>
              </w:pPrChange>
            </w:pPr>
          </w:p>
        </w:tc>
        <w:tc>
          <w:tcPr>
            <w:tcW w:w="0" w:type="auto"/>
            <w:tcBorders>
              <w:left w:val="single" w:sz="4" w:space="0" w:color="auto"/>
              <w:bottom w:val="single" w:sz="4" w:space="0" w:color="auto"/>
              <w:right w:val="single" w:sz="4" w:space="0" w:color="auto"/>
            </w:tcBorders>
            <w:vAlign w:val="center"/>
            <w:tcPrChange w:id="6812" w:author="Huawei" w:date="2018-05-31T14:20:00Z">
              <w:tcPr>
                <w:tcW w:w="1073" w:type="dxa"/>
                <w:tcBorders>
                  <w:left w:val="single" w:sz="4" w:space="0" w:color="auto"/>
                  <w:bottom w:val="single" w:sz="4" w:space="0" w:color="auto"/>
                  <w:right w:val="single" w:sz="4" w:space="0" w:color="auto"/>
                </w:tcBorders>
                <w:vAlign w:val="center"/>
              </w:tcPr>
            </w:tcPrChange>
          </w:tcPr>
          <w:p w14:paraId="78CD02A4" w14:textId="77777777" w:rsidR="005735AC" w:rsidRPr="00AF6DCE" w:rsidRDefault="005735AC">
            <w:pPr>
              <w:pStyle w:val="TAC"/>
              <w:rPr>
                <w:ins w:id="6813" w:author="R4-1808329" w:date="2018-05-31T12:03:00Z"/>
                <w:rFonts w:cs="Arial"/>
              </w:rPr>
              <w:pPrChange w:id="6814" w:author="Huawei" w:date="2018-05-31T14:20:00Z">
                <w:pPr>
                  <w:keepNext/>
                  <w:keepLines/>
                  <w:tabs>
                    <w:tab w:val="left" w:pos="540"/>
                    <w:tab w:val="left" w:pos="1260"/>
                    <w:tab w:val="left" w:pos="1800"/>
                  </w:tabs>
                  <w:jc w:val="center"/>
                </w:pPr>
              </w:pPrChange>
            </w:pPr>
            <w:ins w:id="6815"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left w:val="single" w:sz="4" w:space="0" w:color="auto"/>
              <w:bottom w:val="single" w:sz="4" w:space="0" w:color="auto"/>
              <w:right w:val="single" w:sz="4" w:space="0" w:color="auto"/>
            </w:tcBorders>
            <w:vAlign w:val="center"/>
            <w:tcPrChange w:id="6816" w:author="Huawei" w:date="2018-05-31T14:20:00Z">
              <w:tcPr>
                <w:tcW w:w="1073" w:type="dxa"/>
                <w:tcBorders>
                  <w:left w:val="single" w:sz="4" w:space="0" w:color="auto"/>
                  <w:bottom w:val="single" w:sz="4" w:space="0" w:color="auto"/>
                  <w:right w:val="single" w:sz="4" w:space="0" w:color="auto"/>
                </w:tcBorders>
                <w:vAlign w:val="center"/>
              </w:tcPr>
            </w:tcPrChange>
          </w:tcPr>
          <w:p w14:paraId="6BEB5306" w14:textId="77777777" w:rsidR="005735AC" w:rsidRPr="00AF6DCE" w:rsidRDefault="005735AC">
            <w:pPr>
              <w:pStyle w:val="TAC"/>
              <w:rPr>
                <w:ins w:id="6817" w:author="R4-1808329" w:date="2018-05-31T12:03:00Z"/>
                <w:rFonts w:cs="Arial"/>
              </w:rPr>
              <w:pPrChange w:id="6818" w:author="Huawei" w:date="2018-05-31T14:20:00Z">
                <w:pPr>
                  <w:keepNext/>
                  <w:keepLines/>
                  <w:tabs>
                    <w:tab w:val="left" w:pos="540"/>
                    <w:tab w:val="left" w:pos="1260"/>
                    <w:tab w:val="left" w:pos="1800"/>
                  </w:tabs>
                  <w:jc w:val="center"/>
                </w:pPr>
              </w:pPrChange>
            </w:pPr>
            <w:ins w:id="6819"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6820" w:author="Huawei" w:date="2018-05-31T14:20:00Z">
              <w:tcPr>
                <w:tcW w:w="885" w:type="dxa"/>
                <w:tcBorders>
                  <w:top w:val="single" w:sz="4" w:space="0" w:color="auto"/>
                  <w:left w:val="single" w:sz="4" w:space="0" w:color="auto"/>
                  <w:bottom w:val="single" w:sz="4" w:space="0" w:color="auto"/>
                  <w:right w:val="single" w:sz="4" w:space="0" w:color="auto"/>
                </w:tcBorders>
                <w:vAlign w:val="center"/>
              </w:tcPr>
            </w:tcPrChange>
          </w:tcPr>
          <w:p w14:paraId="3DDCFA5A" w14:textId="77777777" w:rsidR="005735AC" w:rsidRPr="00AF6DCE" w:rsidRDefault="005735AC">
            <w:pPr>
              <w:pStyle w:val="TAC"/>
              <w:rPr>
                <w:ins w:id="6821" w:author="R4-1808329" w:date="2018-05-31T12:03:00Z"/>
                <w:rFonts w:cs="Arial"/>
              </w:rPr>
              <w:pPrChange w:id="6822" w:author="Huawei" w:date="2018-05-31T14:20:00Z">
                <w:pPr>
                  <w:keepNext/>
                  <w:keepLines/>
                  <w:tabs>
                    <w:tab w:val="left" w:pos="540"/>
                    <w:tab w:val="left" w:pos="1260"/>
                    <w:tab w:val="left" w:pos="1800"/>
                  </w:tabs>
                  <w:jc w:val="center"/>
                </w:pPr>
              </w:pPrChange>
            </w:pPr>
            <w:ins w:id="6823"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6824" w:author="Huawei" w:date="2018-05-31T14:20: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617D1B32" w14:textId="77777777" w:rsidR="005735AC" w:rsidRPr="00AF6DCE" w:rsidRDefault="005735AC">
            <w:pPr>
              <w:pStyle w:val="TAC"/>
              <w:rPr>
                <w:ins w:id="6825" w:author="R4-1808329" w:date="2018-05-31T12:03:00Z"/>
                <w:lang w:eastAsia="zh-CN"/>
              </w:rPr>
              <w:pPrChange w:id="6826" w:author="Huawei" w:date="2018-05-31T14:20:00Z">
                <w:pPr>
                  <w:keepNext/>
                  <w:keepLines/>
                  <w:tabs>
                    <w:tab w:val="left" w:pos="540"/>
                    <w:tab w:val="left" w:pos="1260"/>
                    <w:tab w:val="left" w:pos="1800"/>
                  </w:tabs>
                  <w:jc w:val="center"/>
                </w:pPr>
              </w:pPrChange>
            </w:pPr>
            <w:ins w:id="6827" w:author="R4-1808329" w:date="2018-05-31T12:03:00Z">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17893877" w14:textId="77777777" w:rsidR="005735AC" w:rsidRPr="00AF6DCE" w:rsidRDefault="005735AC">
            <w:pPr>
              <w:pStyle w:val="TAC"/>
              <w:rPr>
                <w:ins w:id="6828" w:author="R4-1808329" w:date="2018-05-31T12:03:00Z"/>
                <w:lang w:eastAsia="zh-CN"/>
              </w:rPr>
              <w:pPrChange w:id="6829" w:author="Huawei" w:date="2018-05-31T14:20:00Z">
                <w:pPr>
                  <w:keepNext/>
                  <w:keepLines/>
                  <w:tabs>
                    <w:tab w:val="left" w:pos="540"/>
                    <w:tab w:val="left" w:pos="1260"/>
                    <w:tab w:val="left" w:pos="1800"/>
                  </w:tabs>
                  <w:jc w:val="center"/>
                </w:pPr>
              </w:pPrChange>
            </w:pPr>
            <w:ins w:id="6830" w:author="R4-1808329" w:date="2018-05-31T12:03:00Z">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0647E4E8" w14:textId="77777777" w:rsidR="005735AC" w:rsidRPr="00AF6DCE" w:rsidRDefault="005735AC">
            <w:pPr>
              <w:pStyle w:val="TAC"/>
              <w:rPr>
                <w:ins w:id="6831" w:author="R4-1808329" w:date="2018-05-31T12:03:00Z"/>
                <w:lang w:eastAsia="zh-CN"/>
              </w:rPr>
              <w:pPrChange w:id="6832" w:author="Huawei" w:date="2018-05-31T14:20:00Z">
                <w:pPr>
                  <w:keepNext/>
                  <w:keepLines/>
                  <w:tabs>
                    <w:tab w:val="left" w:pos="540"/>
                    <w:tab w:val="left" w:pos="1260"/>
                    <w:tab w:val="left" w:pos="1800"/>
                  </w:tabs>
                  <w:jc w:val="center"/>
                </w:pPr>
              </w:pPrChange>
            </w:pPr>
            <w:ins w:id="6833" w:author="R4-1808329" w:date="2018-05-31T12:03:00Z">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tc>
        <w:tc>
          <w:tcPr>
            <w:tcW w:w="0" w:type="auto"/>
            <w:tcBorders>
              <w:top w:val="single" w:sz="4" w:space="0" w:color="auto"/>
              <w:left w:val="single" w:sz="4" w:space="0" w:color="auto"/>
              <w:bottom w:val="single" w:sz="4" w:space="0" w:color="auto"/>
              <w:right w:val="single" w:sz="4" w:space="0" w:color="auto"/>
            </w:tcBorders>
            <w:vAlign w:val="center"/>
            <w:tcPrChange w:id="6834" w:author="Huawei" w:date="2018-05-31T14:20:00Z">
              <w:tcPr>
                <w:tcW w:w="1439" w:type="dxa"/>
                <w:gridSpan w:val="2"/>
                <w:tcBorders>
                  <w:top w:val="single" w:sz="4" w:space="0" w:color="auto"/>
                  <w:left w:val="single" w:sz="4" w:space="0" w:color="auto"/>
                  <w:bottom w:val="single" w:sz="4" w:space="0" w:color="auto"/>
                  <w:right w:val="single" w:sz="4" w:space="0" w:color="auto"/>
                </w:tcBorders>
                <w:vAlign w:val="center"/>
              </w:tcPr>
            </w:tcPrChange>
          </w:tcPr>
          <w:p w14:paraId="0F254A30" w14:textId="77777777" w:rsidR="005735AC" w:rsidRPr="00AF6DCE" w:rsidRDefault="005735AC">
            <w:pPr>
              <w:pStyle w:val="TAC"/>
              <w:rPr>
                <w:ins w:id="6835" w:author="R4-1808329" w:date="2018-05-31T12:03:00Z"/>
              </w:rPr>
              <w:pPrChange w:id="6836" w:author="Huawei" w:date="2018-05-31T14:20:00Z">
                <w:pPr>
                  <w:keepNext/>
                  <w:keepLines/>
                  <w:tabs>
                    <w:tab w:val="left" w:pos="540"/>
                    <w:tab w:val="left" w:pos="1260"/>
                    <w:tab w:val="left" w:pos="1800"/>
                  </w:tabs>
                  <w:jc w:val="center"/>
                </w:pPr>
              </w:pPrChange>
            </w:pPr>
            <w:ins w:id="6837" w:author="R4-1808329" w:date="2018-05-31T12:03:00Z">
              <w:r w:rsidRPr="00AF6DCE">
                <w:rPr>
                  <w:rFonts w:cs="Arial"/>
                </w:rPr>
                <w:t>±</w:t>
              </w:r>
              <w:r w:rsidRPr="00AF6DCE">
                <w:t>7.5</w:t>
              </w:r>
            </w:ins>
          </w:p>
        </w:tc>
        <w:tc>
          <w:tcPr>
            <w:tcW w:w="0" w:type="auto"/>
            <w:tcBorders>
              <w:top w:val="single" w:sz="4" w:space="0" w:color="auto"/>
              <w:left w:val="single" w:sz="4" w:space="0" w:color="auto"/>
              <w:bottom w:val="single" w:sz="4" w:space="0" w:color="auto"/>
              <w:right w:val="single" w:sz="4" w:space="0" w:color="auto"/>
            </w:tcBorders>
            <w:vAlign w:val="center"/>
            <w:tcPrChange w:id="6838" w:author="Huawei" w:date="2018-05-31T14:2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9BC5DE" w14:textId="77777777" w:rsidR="005735AC" w:rsidRPr="00AF6DCE" w:rsidRDefault="005735AC">
            <w:pPr>
              <w:pStyle w:val="TAC"/>
              <w:rPr>
                <w:ins w:id="6839" w:author="R4-1808329" w:date="2018-05-31T12:03:00Z"/>
              </w:rPr>
              <w:pPrChange w:id="6840" w:author="Huawei" w:date="2018-05-31T14:20:00Z">
                <w:pPr>
                  <w:keepNext/>
                  <w:keepLines/>
                  <w:tabs>
                    <w:tab w:val="left" w:pos="540"/>
                    <w:tab w:val="left" w:pos="1260"/>
                    <w:tab w:val="left" w:pos="1800"/>
                  </w:tabs>
                  <w:jc w:val="center"/>
                </w:pPr>
              </w:pPrChange>
            </w:pPr>
            <w:ins w:id="6841" w:author="R4-1808329" w:date="2018-05-31T12:03:00Z">
              <w:r w:rsidRPr="00AF6DCE">
                <w:t>5 MHz DFT-</w:t>
              </w:r>
              <w:r w:rsidRPr="001F0AE4">
                <w:t>s</w:t>
              </w:r>
              <w:r w:rsidRPr="00AF6DCE">
                <w:t xml:space="preserve">-OFDM </w:t>
              </w:r>
              <w:r w:rsidRPr="00AF6DCE">
                <w:rPr>
                  <w:rFonts w:hint="eastAsia"/>
                  <w:lang w:eastAsia="zh-CN"/>
                </w:rPr>
                <w:t>NR</w:t>
              </w:r>
              <w:r w:rsidRPr="00AF6DCE">
                <w:t xml:space="preserve"> signal</w:t>
              </w:r>
            </w:ins>
          </w:p>
          <w:p w14:paraId="0702927E" w14:textId="77777777" w:rsidR="005735AC" w:rsidRPr="00AF6DCE" w:rsidRDefault="005735AC">
            <w:pPr>
              <w:pStyle w:val="TAC"/>
              <w:rPr>
                <w:ins w:id="6842" w:author="R4-1808329" w:date="2018-05-31T12:03:00Z"/>
              </w:rPr>
              <w:pPrChange w:id="6843" w:author="Huawei" w:date="2018-05-31T14:20:00Z">
                <w:pPr>
                  <w:keepNext/>
                  <w:keepLines/>
                  <w:tabs>
                    <w:tab w:val="left" w:pos="540"/>
                    <w:tab w:val="left" w:pos="1260"/>
                    <w:tab w:val="left" w:pos="1800"/>
                  </w:tabs>
                  <w:jc w:val="center"/>
                </w:pPr>
              </w:pPrChange>
            </w:pPr>
            <w:ins w:id="6844" w:author="R4-1808329" w:date="2018-05-31T12:03:00Z">
              <w:r w:rsidRPr="00AF6DCE">
                <w:t>SCS: 15 kHz</w:t>
              </w:r>
            </w:ins>
          </w:p>
        </w:tc>
      </w:tr>
      <w:tr w:rsidR="005735AC" w:rsidRPr="00AF6DCE" w14:paraId="2F49895A" w14:textId="77777777" w:rsidTr="00B06C9A">
        <w:trPr>
          <w:trHeight w:val="335"/>
          <w:jc w:val="center"/>
          <w:ins w:id="6845" w:author="R4-1808329" w:date="2018-05-31T12:03:00Z"/>
          <w:trPrChange w:id="6846" w:author="Huawei" w:date="2018-05-31T14:20:00Z">
            <w:trPr>
              <w:trHeight w:val="335"/>
              <w:jc w:val="center"/>
            </w:trPr>
          </w:trPrChange>
        </w:trPr>
        <w:tc>
          <w:tcPr>
            <w:tcW w:w="0" w:type="auto"/>
            <w:vMerge w:val="restart"/>
            <w:tcBorders>
              <w:top w:val="single" w:sz="4" w:space="0" w:color="auto"/>
              <w:left w:val="single" w:sz="4" w:space="0" w:color="auto"/>
              <w:right w:val="single" w:sz="4" w:space="0" w:color="auto"/>
            </w:tcBorders>
            <w:vAlign w:val="center"/>
            <w:tcPrChange w:id="6847" w:author="Huawei" w:date="2018-05-31T14:20:00Z">
              <w:tcPr>
                <w:tcW w:w="1500" w:type="dxa"/>
                <w:vMerge w:val="restart"/>
                <w:tcBorders>
                  <w:top w:val="single" w:sz="4" w:space="0" w:color="auto"/>
                  <w:left w:val="single" w:sz="4" w:space="0" w:color="auto"/>
                  <w:right w:val="single" w:sz="4" w:space="0" w:color="auto"/>
                </w:tcBorders>
                <w:vAlign w:val="center"/>
              </w:tcPr>
            </w:tcPrChange>
          </w:tcPr>
          <w:p w14:paraId="7D508B54" w14:textId="77777777" w:rsidR="005735AC" w:rsidRPr="00AF6DCE" w:rsidRDefault="005735AC">
            <w:pPr>
              <w:pStyle w:val="TAC"/>
              <w:rPr>
                <w:ins w:id="6848" w:author="R4-1808329" w:date="2018-05-31T12:03:00Z"/>
                <w:lang w:eastAsia="zh-CN"/>
              </w:rPr>
              <w:pPrChange w:id="6849" w:author="Huawei" w:date="2018-05-31T14:20:00Z">
                <w:pPr>
                  <w:keepNext/>
                  <w:keepLines/>
                  <w:tabs>
                    <w:tab w:val="left" w:pos="540"/>
                    <w:tab w:val="left" w:pos="1260"/>
                    <w:tab w:val="left" w:pos="1800"/>
                  </w:tabs>
                  <w:jc w:val="center"/>
                </w:pPr>
              </w:pPrChange>
            </w:pPr>
            <w:ins w:id="6850" w:author="R4-1808329" w:date="2018-05-31T12:03:00Z">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ins>
          </w:p>
        </w:tc>
        <w:tc>
          <w:tcPr>
            <w:tcW w:w="0" w:type="auto"/>
            <w:tcBorders>
              <w:top w:val="single" w:sz="4" w:space="0" w:color="auto"/>
              <w:left w:val="single" w:sz="4" w:space="0" w:color="auto"/>
              <w:right w:val="single" w:sz="4" w:space="0" w:color="auto"/>
            </w:tcBorders>
            <w:vAlign w:val="center"/>
            <w:tcPrChange w:id="6851" w:author="Huawei" w:date="2018-05-31T14:20:00Z">
              <w:tcPr>
                <w:tcW w:w="1073" w:type="dxa"/>
                <w:tcBorders>
                  <w:top w:val="single" w:sz="4" w:space="0" w:color="auto"/>
                  <w:left w:val="single" w:sz="4" w:space="0" w:color="auto"/>
                  <w:right w:val="single" w:sz="4" w:space="0" w:color="auto"/>
                </w:tcBorders>
                <w:vAlign w:val="center"/>
              </w:tcPr>
            </w:tcPrChange>
          </w:tcPr>
          <w:p w14:paraId="15FE1293" w14:textId="77777777" w:rsidR="005735AC" w:rsidRPr="00AF6DCE" w:rsidRDefault="005735AC">
            <w:pPr>
              <w:pStyle w:val="TAC"/>
              <w:rPr>
                <w:ins w:id="6852" w:author="R4-1808329" w:date="2018-05-31T12:03:00Z"/>
                <w:rFonts w:cs="Arial"/>
              </w:rPr>
              <w:pPrChange w:id="6853" w:author="Huawei" w:date="2018-05-31T14:20:00Z">
                <w:pPr>
                  <w:keepNext/>
                  <w:keepLines/>
                  <w:tabs>
                    <w:tab w:val="left" w:pos="540"/>
                    <w:tab w:val="left" w:pos="1260"/>
                    <w:tab w:val="left" w:pos="1800"/>
                  </w:tabs>
                  <w:jc w:val="center"/>
                </w:pPr>
              </w:pPrChange>
            </w:pPr>
            <w:ins w:id="6854"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right w:val="single" w:sz="4" w:space="0" w:color="auto"/>
            </w:tcBorders>
            <w:vAlign w:val="center"/>
            <w:tcPrChange w:id="6855" w:author="Huawei" w:date="2018-05-31T14:20:00Z">
              <w:tcPr>
                <w:tcW w:w="1073" w:type="dxa"/>
                <w:tcBorders>
                  <w:top w:val="single" w:sz="4" w:space="0" w:color="auto"/>
                  <w:left w:val="single" w:sz="4" w:space="0" w:color="auto"/>
                  <w:right w:val="single" w:sz="4" w:space="0" w:color="auto"/>
                </w:tcBorders>
                <w:vAlign w:val="center"/>
              </w:tcPr>
            </w:tcPrChange>
          </w:tcPr>
          <w:p w14:paraId="4F1B4B06" w14:textId="77777777" w:rsidR="005735AC" w:rsidRPr="00AF6DCE" w:rsidRDefault="005735AC">
            <w:pPr>
              <w:pStyle w:val="TAC"/>
              <w:rPr>
                <w:ins w:id="6856" w:author="R4-1808329" w:date="2018-05-31T12:03:00Z"/>
                <w:rFonts w:cs="Arial"/>
              </w:rPr>
              <w:pPrChange w:id="6857" w:author="Huawei" w:date="2018-05-31T14:20:00Z">
                <w:pPr>
                  <w:keepNext/>
                  <w:keepLines/>
                  <w:tabs>
                    <w:tab w:val="left" w:pos="540"/>
                    <w:tab w:val="left" w:pos="1260"/>
                    <w:tab w:val="left" w:pos="1800"/>
                  </w:tabs>
                  <w:jc w:val="center"/>
                </w:pPr>
              </w:pPrChange>
            </w:pPr>
            <w:ins w:id="6858"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6859" w:author="Huawei" w:date="2018-05-31T14:20:00Z">
              <w:tcPr>
                <w:tcW w:w="885" w:type="dxa"/>
                <w:tcBorders>
                  <w:top w:val="single" w:sz="4" w:space="0" w:color="auto"/>
                  <w:left w:val="single" w:sz="4" w:space="0" w:color="auto"/>
                  <w:bottom w:val="single" w:sz="4" w:space="0" w:color="auto"/>
                  <w:right w:val="single" w:sz="4" w:space="0" w:color="auto"/>
                </w:tcBorders>
                <w:vAlign w:val="center"/>
              </w:tcPr>
            </w:tcPrChange>
          </w:tcPr>
          <w:p w14:paraId="6519F2CE" w14:textId="77777777" w:rsidR="005735AC" w:rsidRPr="00AF6DCE" w:rsidRDefault="005735AC">
            <w:pPr>
              <w:pStyle w:val="TAC"/>
              <w:rPr>
                <w:ins w:id="6860" w:author="R4-1808329" w:date="2018-05-31T12:03:00Z"/>
                <w:lang w:eastAsia="ja-JP"/>
              </w:rPr>
              <w:pPrChange w:id="6861" w:author="Huawei" w:date="2018-05-31T14:20:00Z">
                <w:pPr>
                  <w:keepNext/>
                  <w:keepLines/>
                  <w:tabs>
                    <w:tab w:val="left" w:pos="540"/>
                    <w:tab w:val="left" w:pos="1260"/>
                    <w:tab w:val="left" w:pos="1800"/>
                  </w:tabs>
                  <w:jc w:val="center"/>
                </w:pPr>
              </w:pPrChange>
            </w:pPr>
            <w:ins w:id="6862"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6863" w:author="Huawei" w:date="2018-05-31T14:20: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2F84A992" w14:textId="77777777" w:rsidR="005735AC" w:rsidRPr="00AF6DCE" w:rsidRDefault="005735AC">
            <w:pPr>
              <w:pStyle w:val="TAC"/>
              <w:rPr>
                <w:ins w:id="6864" w:author="R4-1808329" w:date="2018-05-31T12:03:00Z"/>
                <w:lang w:eastAsia="zh-CN"/>
              </w:rPr>
              <w:pPrChange w:id="6865" w:author="Huawei" w:date="2018-05-31T14:20:00Z">
                <w:pPr>
                  <w:keepNext/>
                  <w:keepLines/>
                  <w:tabs>
                    <w:tab w:val="left" w:pos="540"/>
                    <w:tab w:val="left" w:pos="1260"/>
                    <w:tab w:val="left" w:pos="1800"/>
                  </w:tabs>
                  <w:jc w:val="center"/>
                </w:pPr>
              </w:pPrChange>
            </w:pPr>
            <w:ins w:id="6866" w:author="R4-1808329" w:date="2018-05-31T12:03:00Z">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ins>
          </w:p>
          <w:p w14:paraId="0F6A0CA0" w14:textId="77777777" w:rsidR="005735AC" w:rsidRPr="00AF6DCE" w:rsidRDefault="005735AC">
            <w:pPr>
              <w:pStyle w:val="TAC"/>
              <w:rPr>
                <w:ins w:id="6867" w:author="R4-1808329" w:date="2018-05-31T12:03:00Z"/>
                <w:lang w:eastAsia="zh-CN"/>
              </w:rPr>
              <w:pPrChange w:id="6868" w:author="Huawei" w:date="2018-05-31T14:20:00Z">
                <w:pPr>
                  <w:keepNext/>
                  <w:keepLines/>
                  <w:tabs>
                    <w:tab w:val="left" w:pos="540"/>
                    <w:tab w:val="left" w:pos="1260"/>
                    <w:tab w:val="left" w:pos="1800"/>
                  </w:tabs>
                  <w:jc w:val="center"/>
                </w:pPr>
              </w:pPrChange>
            </w:pPr>
            <w:ins w:id="6869" w:author="R4-1808329" w:date="2018-05-31T12:03:00Z">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ins>
          </w:p>
          <w:p w14:paraId="72730DA5" w14:textId="77777777" w:rsidR="005735AC" w:rsidRPr="00AF6DCE" w:rsidRDefault="005735AC">
            <w:pPr>
              <w:pStyle w:val="TAC"/>
              <w:rPr>
                <w:ins w:id="6870" w:author="R4-1808329" w:date="2018-05-31T12:03:00Z"/>
                <w:lang w:eastAsia="zh-CN"/>
              </w:rPr>
              <w:pPrChange w:id="6871" w:author="Huawei" w:date="2018-05-31T14:20:00Z">
                <w:pPr>
                  <w:keepNext/>
                  <w:keepLines/>
                  <w:tabs>
                    <w:tab w:val="left" w:pos="540"/>
                    <w:tab w:val="left" w:pos="1260"/>
                    <w:tab w:val="left" w:pos="1800"/>
                  </w:tabs>
                  <w:jc w:val="center"/>
                </w:pPr>
              </w:pPrChange>
            </w:pPr>
            <w:ins w:id="6872" w:author="R4-1808329" w:date="2018-05-31T12:03:00Z">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ins>
          </w:p>
        </w:tc>
        <w:tc>
          <w:tcPr>
            <w:tcW w:w="0" w:type="auto"/>
            <w:tcBorders>
              <w:top w:val="single" w:sz="4" w:space="0" w:color="auto"/>
              <w:left w:val="single" w:sz="4" w:space="0" w:color="auto"/>
              <w:bottom w:val="single" w:sz="4" w:space="0" w:color="auto"/>
              <w:right w:val="single" w:sz="4" w:space="0" w:color="auto"/>
            </w:tcBorders>
            <w:vAlign w:val="center"/>
            <w:tcPrChange w:id="6873" w:author="Huawei" w:date="2018-05-31T14:20:00Z">
              <w:tcPr>
                <w:tcW w:w="1439" w:type="dxa"/>
                <w:gridSpan w:val="2"/>
                <w:tcBorders>
                  <w:top w:val="single" w:sz="4" w:space="0" w:color="auto"/>
                  <w:left w:val="single" w:sz="4" w:space="0" w:color="auto"/>
                  <w:bottom w:val="single" w:sz="4" w:space="0" w:color="auto"/>
                  <w:right w:val="single" w:sz="4" w:space="0" w:color="auto"/>
                </w:tcBorders>
                <w:vAlign w:val="center"/>
              </w:tcPr>
            </w:tcPrChange>
          </w:tcPr>
          <w:p w14:paraId="42DF63A2" w14:textId="77777777" w:rsidR="005735AC" w:rsidRPr="00AF6DCE" w:rsidRDefault="005735AC">
            <w:pPr>
              <w:pStyle w:val="TAC"/>
              <w:rPr>
                <w:ins w:id="6874" w:author="R4-1808329" w:date="2018-05-31T12:03:00Z"/>
                <w:lang w:eastAsia="zh-CN"/>
              </w:rPr>
              <w:pPrChange w:id="6875" w:author="Huawei" w:date="2018-05-31T14:20:00Z">
                <w:pPr>
                  <w:keepNext/>
                  <w:keepLines/>
                  <w:tabs>
                    <w:tab w:val="left" w:pos="540"/>
                    <w:tab w:val="left" w:pos="1260"/>
                    <w:tab w:val="left" w:pos="1800"/>
                  </w:tabs>
                  <w:jc w:val="center"/>
                </w:pPr>
              </w:pPrChange>
            </w:pPr>
            <w:ins w:id="6876" w:author="R4-1808329" w:date="2018-05-31T12:03:00Z">
              <w:r w:rsidRPr="00AF6DCE">
                <w:rPr>
                  <w:rFonts w:cs="Arial"/>
                </w:rPr>
                <w:t>±</w:t>
              </w:r>
              <w:r w:rsidRPr="00AF6DCE">
                <w:rPr>
                  <w:lang w:eastAsia="zh-CN"/>
                </w:rPr>
                <w:t>3</w:t>
              </w:r>
              <w:r w:rsidRPr="00AF6DCE">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877" w:author="Huawei" w:date="2018-05-31T14:2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FE1EE3" w14:textId="77777777" w:rsidR="005735AC" w:rsidRPr="00AF6DCE" w:rsidRDefault="005735AC">
            <w:pPr>
              <w:pStyle w:val="TAC"/>
              <w:rPr>
                <w:ins w:id="6878" w:author="R4-1808329" w:date="2018-05-31T12:03:00Z"/>
              </w:rPr>
              <w:pPrChange w:id="6879" w:author="Huawei" w:date="2018-05-31T14:20:00Z">
                <w:pPr>
                  <w:keepNext/>
                  <w:keepLines/>
                  <w:tabs>
                    <w:tab w:val="left" w:pos="540"/>
                    <w:tab w:val="left" w:pos="1260"/>
                    <w:tab w:val="left" w:pos="1800"/>
                  </w:tabs>
                  <w:jc w:val="center"/>
                </w:pPr>
              </w:pPrChange>
            </w:pPr>
            <w:ins w:id="6880" w:author="R4-1808329" w:date="2018-05-31T12:03:00Z">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ins>
          </w:p>
          <w:p w14:paraId="45F3A68F" w14:textId="77777777" w:rsidR="005735AC" w:rsidRPr="00AF6DCE" w:rsidRDefault="005735AC">
            <w:pPr>
              <w:pStyle w:val="TAC"/>
              <w:rPr>
                <w:ins w:id="6881" w:author="R4-1808329" w:date="2018-05-31T12:03:00Z"/>
                <w:lang w:eastAsia="ja-JP"/>
              </w:rPr>
              <w:pPrChange w:id="6882" w:author="Huawei" w:date="2018-05-31T14:20:00Z">
                <w:pPr>
                  <w:keepNext/>
                  <w:keepLines/>
                  <w:tabs>
                    <w:tab w:val="left" w:pos="540"/>
                    <w:tab w:val="left" w:pos="1260"/>
                    <w:tab w:val="left" w:pos="1800"/>
                  </w:tabs>
                  <w:jc w:val="center"/>
                </w:pPr>
              </w:pPrChange>
            </w:pPr>
            <w:ins w:id="6883" w:author="R4-1808329" w:date="2018-05-31T12:03:00Z">
              <w:r w:rsidRPr="00AF6DCE">
                <w:t>SCS: 15 kHz</w:t>
              </w:r>
            </w:ins>
          </w:p>
        </w:tc>
      </w:tr>
      <w:tr w:rsidR="005735AC" w:rsidRPr="00AF6DCE" w14:paraId="32C5F6BA" w14:textId="77777777" w:rsidTr="00B06C9A">
        <w:trPr>
          <w:trHeight w:val="335"/>
          <w:jc w:val="center"/>
          <w:ins w:id="6884" w:author="R4-1808329" w:date="2018-05-31T12:03:00Z"/>
          <w:trPrChange w:id="6885" w:author="Huawei" w:date="2018-05-31T14:20:00Z">
            <w:trPr>
              <w:trHeight w:val="335"/>
              <w:jc w:val="center"/>
            </w:trPr>
          </w:trPrChange>
        </w:trPr>
        <w:tc>
          <w:tcPr>
            <w:tcW w:w="0" w:type="auto"/>
            <w:vMerge/>
            <w:tcBorders>
              <w:left w:val="single" w:sz="4" w:space="0" w:color="auto"/>
              <w:bottom w:val="single" w:sz="4" w:space="0" w:color="auto"/>
              <w:right w:val="single" w:sz="4" w:space="0" w:color="auto"/>
            </w:tcBorders>
            <w:vAlign w:val="center"/>
            <w:tcPrChange w:id="6886" w:author="Huawei" w:date="2018-05-31T14:20:00Z">
              <w:tcPr>
                <w:tcW w:w="1500" w:type="dxa"/>
                <w:vMerge/>
                <w:tcBorders>
                  <w:left w:val="single" w:sz="4" w:space="0" w:color="auto"/>
                  <w:bottom w:val="single" w:sz="4" w:space="0" w:color="auto"/>
                  <w:right w:val="single" w:sz="4" w:space="0" w:color="auto"/>
                </w:tcBorders>
                <w:vAlign w:val="center"/>
              </w:tcPr>
            </w:tcPrChange>
          </w:tcPr>
          <w:p w14:paraId="33270D86" w14:textId="77777777" w:rsidR="005735AC" w:rsidRPr="00AF6DCE" w:rsidRDefault="005735AC">
            <w:pPr>
              <w:pStyle w:val="TAC"/>
              <w:rPr>
                <w:ins w:id="6887" w:author="R4-1808329" w:date="2018-05-31T12:03:00Z"/>
                <w:lang w:eastAsia="zh-CN"/>
              </w:rPr>
              <w:pPrChange w:id="6888" w:author="Huawei" w:date="2018-05-31T14:20:00Z">
                <w:pPr>
                  <w:keepNext/>
                  <w:keepLines/>
                  <w:tabs>
                    <w:tab w:val="left" w:pos="540"/>
                    <w:tab w:val="left" w:pos="1260"/>
                    <w:tab w:val="left" w:pos="1800"/>
                  </w:tabs>
                  <w:jc w:val="center"/>
                </w:pPr>
              </w:pPrChange>
            </w:pPr>
          </w:p>
        </w:tc>
        <w:tc>
          <w:tcPr>
            <w:tcW w:w="0" w:type="auto"/>
            <w:tcBorders>
              <w:left w:val="single" w:sz="4" w:space="0" w:color="auto"/>
              <w:bottom w:val="single" w:sz="4" w:space="0" w:color="auto"/>
              <w:right w:val="single" w:sz="4" w:space="0" w:color="auto"/>
            </w:tcBorders>
            <w:vAlign w:val="center"/>
            <w:tcPrChange w:id="6889" w:author="Huawei" w:date="2018-05-31T14:20:00Z">
              <w:tcPr>
                <w:tcW w:w="1073" w:type="dxa"/>
                <w:tcBorders>
                  <w:left w:val="single" w:sz="4" w:space="0" w:color="auto"/>
                  <w:bottom w:val="single" w:sz="4" w:space="0" w:color="auto"/>
                  <w:right w:val="single" w:sz="4" w:space="0" w:color="auto"/>
                </w:tcBorders>
                <w:vAlign w:val="center"/>
              </w:tcPr>
            </w:tcPrChange>
          </w:tcPr>
          <w:p w14:paraId="7C3EA09F" w14:textId="77777777" w:rsidR="005735AC" w:rsidRPr="00AF6DCE" w:rsidRDefault="005735AC">
            <w:pPr>
              <w:pStyle w:val="TAC"/>
              <w:rPr>
                <w:ins w:id="6890" w:author="R4-1808329" w:date="2018-05-31T12:03:00Z"/>
                <w:rFonts w:cs="Arial"/>
              </w:rPr>
              <w:pPrChange w:id="6891" w:author="Huawei" w:date="2018-05-31T14:20:00Z">
                <w:pPr>
                  <w:keepNext/>
                  <w:keepLines/>
                  <w:tabs>
                    <w:tab w:val="left" w:pos="540"/>
                    <w:tab w:val="left" w:pos="1260"/>
                    <w:tab w:val="left" w:pos="1800"/>
                  </w:tabs>
                  <w:jc w:val="center"/>
                </w:pPr>
              </w:pPrChange>
            </w:pPr>
            <w:ins w:id="6892"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left w:val="single" w:sz="4" w:space="0" w:color="auto"/>
              <w:bottom w:val="single" w:sz="4" w:space="0" w:color="auto"/>
              <w:right w:val="single" w:sz="4" w:space="0" w:color="auto"/>
            </w:tcBorders>
            <w:vAlign w:val="center"/>
            <w:tcPrChange w:id="6893" w:author="Huawei" w:date="2018-05-31T14:20:00Z">
              <w:tcPr>
                <w:tcW w:w="1073" w:type="dxa"/>
                <w:tcBorders>
                  <w:left w:val="single" w:sz="4" w:space="0" w:color="auto"/>
                  <w:bottom w:val="single" w:sz="4" w:space="0" w:color="auto"/>
                  <w:right w:val="single" w:sz="4" w:space="0" w:color="auto"/>
                </w:tcBorders>
                <w:vAlign w:val="center"/>
              </w:tcPr>
            </w:tcPrChange>
          </w:tcPr>
          <w:p w14:paraId="09A4F6E4" w14:textId="77777777" w:rsidR="005735AC" w:rsidRPr="00AF6DCE" w:rsidRDefault="005735AC">
            <w:pPr>
              <w:pStyle w:val="TAC"/>
              <w:rPr>
                <w:ins w:id="6894" w:author="R4-1808329" w:date="2018-05-31T12:03:00Z"/>
                <w:rFonts w:cs="Arial"/>
              </w:rPr>
              <w:pPrChange w:id="6895" w:author="Huawei" w:date="2018-05-31T14:20:00Z">
                <w:pPr>
                  <w:keepNext/>
                  <w:keepLines/>
                  <w:tabs>
                    <w:tab w:val="left" w:pos="540"/>
                    <w:tab w:val="left" w:pos="1260"/>
                    <w:tab w:val="left" w:pos="1800"/>
                  </w:tabs>
                  <w:jc w:val="center"/>
                </w:pPr>
              </w:pPrChange>
            </w:pPr>
            <w:ins w:id="6896"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6897" w:author="Huawei" w:date="2018-05-31T14:20:00Z">
              <w:tcPr>
                <w:tcW w:w="885" w:type="dxa"/>
                <w:tcBorders>
                  <w:top w:val="single" w:sz="4" w:space="0" w:color="auto"/>
                  <w:left w:val="single" w:sz="4" w:space="0" w:color="auto"/>
                  <w:bottom w:val="single" w:sz="4" w:space="0" w:color="auto"/>
                  <w:right w:val="single" w:sz="4" w:space="0" w:color="auto"/>
                </w:tcBorders>
                <w:vAlign w:val="center"/>
              </w:tcPr>
            </w:tcPrChange>
          </w:tcPr>
          <w:p w14:paraId="18A03783" w14:textId="77777777" w:rsidR="005735AC" w:rsidRPr="00AF6DCE" w:rsidRDefault="005735AC">
            <w:pPr>
              <w:pStyle w:val="TAC"/>
              <w:rPr>
                <w:ins w:id="6898" w:author="R4-1808329" w:date="2018-05-31T12:03:00Z"/>
                <w:rFonts w:cs="Arial"/>
              </w:rPr>
              <w:pPrChange w:id="6899" w:author="Huawei" w:date="2018-05-31T14:20:00Z">
                <w:pPr>
                  <w:keepNext/>
                  <w:keepLines/>
                  <w:tabs>
                    <w:tab w:val="left" w:pos="540"/>
                    <w:tab w:val="left" w:pos="1260"/>
                    <w:tab w:val="left" w:pos="1800"/>
                  </w:tabs>
                  <w:jc w:val="center"/>
                </w:pPr>
              </w:pPrChange>
            </w:pPr>
            <w:ins w:id="6900"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6901" w:author="Huawei" w:date="2018-05-31T14:20: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557E5649" w14:textId="77777777" w:rsidR="005735AC" w:rsidRPr="00AF6DCE" w:rsidRDefault="005735AC">
            <w:pPr>
              <w:pStyle w:val="TAC"/>
              <w:rPr>
                <w:ins w:id="6902" w:author="R4-1808329" w:date="2018-05-31T12:03:00Z"/>
                <w:lang w:eastAsia="zh-CN"/>
              </w:rPr>
              <w:pPrChange w:id="6903" w:author="Huawei" w:date="2018-05-31T14:20:00Z">
                <w:pPr>
                  <w:keepNext/>
                  <w:keepLines/>
                  <w:tabs>
                    <w:tab w:val="left" w:pos="540"/>
                    <w:tab w:val="left" w:pos="1260"/>
                    <w:tab w:val="left" w:pos="1800"/>
                  </w:tabs>
                  <w:jc w:val="center"/>
                </w:pPr>
              </w:pPrChange>
            </w:pPr>
            <w:ins w:id="6904" w:author="R4-1808329" w:date="2018-05-31T12:03:00Z">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6AC1031C" w14:textId="77777777" w:rsidR="005735AC" w:rsidRPr="00AF6DCE" w:rsidRDefault="005735AC">
            <w:pPr>
              <w:pStyle w:val="TAC"/>
              <w:rPr>
                <w:ins w:id="6905" w:author="R4-1808329" w:date="2018-05-31T12:03:00Z"/>
                <w:lang w:eastAsia="zh-CN"/>
              </w:rPr>
              <w:pPrChange w:id="6906" w:author="Huawei" w:date="2018-05-31T14:20:00Z">
                <w:pPr>
                  <w:keepNext/>
                  <w:keepLines/>
                  <w:tabs>
                    <w:tab w:val="left" w:pos="540"/>
                    <w:tab w:val="left" w:pos="1260"/>
                    <w:tab w:val="left" w:pos="1800"/>
                  </w:tabs>
                  <w:jc w:val="center"/>
                </w:pPr>
              </w:pPrChange>
            </w:pPr>
            <w:ins w:id="6907" w:author="R4-1808329" w:date="2018-05-31T12:03:00Z">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09A14C26" w14:textId="77777777" w:rsidR="005735AC" w:rsidRPr="00AF6DCE" w:rsidRDefault="005735AC">
            <w:pPr>
              <w:pStyle w:val="TAC"/>
              <w:rPr>
                <w:ins w:id="6908" w:author="R4-1808329" w:date="2018-05-31T12:03:00Z"/>
                <w:lang w:eastAsia="zh-CN"/>
              </w:rPr>
              <w:pPrChange w:id="6909" w:author="Huawei" w:date="2018-05-31T14:20:00Z">
                <w:pPr>
                  <w:keepNext/>
                  <w:keepLines/>
                  <w:tabs>
                    <w:tab w:val="left" w:pos="540"/>
                    <w:tab w:val="left" w:pos="1260"/>
                    <w:tab w:val="left" w:pos="1800"/>
                  </w:tabs>
                  <w:jc w:val="center"/>
                </w:pPr>
              </w:pPrChange>
            </w:pPr>
            <w:ins w:id="6910" w:author="R4-1808329" w:date="2018-05-31T12:03:00Z">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tc>
        <w:tc>
          <w:tcPr>
            <w:tcW w:w="0" w:type="auto"/>
            <w:tcBorders>
              <w:top w:val="single" w:sz="4" w:space="0" w:color="auto"/>
              <w:left w:val="single" w:sz="4" w:space="0" w:color="auto"/>
              <w:bottom w:val="single" w:sz="4" w:space="0" w:color="auto"/>
              <w:right w:val="single" w:sz="4" w:space="0" w:color="auto"/>
            </w:tcBorders>
            <w:vAlign w:val="center"/>
            <w:tcPrChange w:id="6911" w:author="Huawei" w:date="2018-05-31T14:20:00Z">
              <w:tcPr>
                <w:tcW w:w="1439" w:type="dxa"/>
                <w:gridSpan w:val="2"/>
                <w:tcBorders>
                  <w:top w:val="single" w:sz="4" w:space="0" w:color="auto"/>
                  <w:left w:val="single" w:sz="4" w:space="0" w:color="auto"/>
                  <w:bottom w:val="single" w:sz="4" w:space="0" w:color="auto"/>
                  <w:right w:val="single" w:sz="4" w:space="0" w:color="auto"/>
                </w:tcBorders>
                <w:vAlign w:val="center"/>
              </w:tcPr>
            </w:tcPrChange>
          </w:tcPr>
          <w:p w14:paraId="0BF314C4" w14:textId="77777777" w:rsidR="005735AC" w:rsidRPr="00AF6DCE" w:rsidRDefault="005735AC">
            <w:pPr>
              <w:pStyle w:val="TAC"/>
              <w:rPr>
                <w:ins w:id="6912" w:author="R4-1808329" w:date="2018-05-31T12:03:00Z"/>
                <w:lang w:eastAsia="zh-CN"/>
              </w:rPr>
              <w:pPrChange w:id="6913" w:author="Huawei" w:date="2018-05-31T14:20:00Z">
                <w:pPr>
                  <w:keepNext/>
                  <w:keepLines/>
                  <w:tabs>
                    <w:tab w:val="left" w:pos="540"/>
                    <w:tab w:val="left" w:pos="1260"/>
                    <w:tab w:val="left" w:pos="1800"/>
                  </w:tabs>
                  <w:jc w:val="center"/>
                </w:pPr>
              </w:pPrChange>
            </w:pPr>
            <w:ins w:id="6914" w:author="R4-1808329" w:date="2018-05-31T12:03:00Z">
              <w:r w:rsidRPr="00AF6DCE">
                <w:rPr>
                  <w:rFonts w:cs="Arial"/>
                </w:rPr>
                <w:t>±</w:t>
              </w:r>
              <w:r w:rsidRPr="00AF6DCE">
                <w:rPr>
                  <w:lang w:eastAsia="zh-CN"/>
                </w:rPr>
                <w:t>3</w:t>
              </w:r>
              <w:r w:rsidRPr="00AF6DCE">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915" w:author="Huawei" w:date="2018-05-31T14:2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7705735" w14:textId="77777777" w:rsidR="005735AC" w:rsidRPr="00AF6DCE" w:rsidRDefault="005735AC">
            <w:pPr>
              <w:pStyle w:val="TAC"/>
              <w:rPr>
                <w:ins w:id="6916" w:author="R4-1808329" w:date="2018-05-31T12:03:00Z"/>
              </w:rPr>
              <w:pPrChange w:id="6917" w:author="Huawei" w:date="2018-05-31T14:20:00Z">
                <w:pPr>
                  <w:keepNext/>
                  <w:keepLines/>
                  <w:tabs>
                    <w:tab w:val="left" w:pos="540"/>
                    <w:tab w:val="left" w:pos="1260"/>
                    <w:tab w:val="left" w:pos="1800"/>
                  </w:tabs>
                  <w:jc w:val="center"/>
                </w:pPr>
              </w:pPrChange>
            </w:pPr>
            <w:ins w:id="6918" w:author="R4-1808329" w:date="2018-05-31T12:03:00Z">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ins>
          </w:p>
          <w:p w14:paraId="7BCE41F9" w14:textId="77777777" w:rsidR="005735AC" w:rsidRPr="00AF6DCE" w:rsidRDefault="005735AC">
            <w:pPr>
              <w:pStyle w:val="TAC"/>
              <w:rPr>
                <w:ins w:id="6919" w:author="R4-1808329" w:date="2018-05-31T12:03:00Z"/>
                <w:lang w:eastAsia="zh-CN"/>
              </w:rPr>
              <w:pPrChange w:id="6920" w:author="Huawei" w:date="2018-05-31T14:20:00Z">
                <w:pPr>
                  <w:keepNext/>
                  <w:keepLines/>
                  <w:tabs>
                    <w:tab w:val="left" w:pos="540"/>
                    <w:tab w:val="left" w:pos="1260"/>
                    <w:tab w:val="left" w:pos="1800"/>
                  </w:tabs>
                  <w:jc w:val="center"/>
                </w:pPr>
              </w:pPrChange>
            </w:pPr>
            <w:ins w:id="6921" w:author="R4-1808329" w:date="2018-05-31T12:03:00Z">
              <w:r w:rsidRPr="00AF6DCE">
                <w:t>SCS: 15 kHz</w:t>
              </w:r>
            </w:ins>
          </w:p>
        </w:tc>
      </w:tr>
    </w:tbl>
    <w:p w14:paraId="6F970E6A" w14:textId="77777777" w:rsidR="005735AC" w:rsidRPr="00AF6DCE" w:rsidRDefault="005735AC" w:rsidP="005735AC">
      <w:pPr>
        <w:rPr>
          <w:ins w:id="6922" w:author="R4-1808329" w:date="2018-05-31T12:03:00Z"/>
          <w:rFonts w:eastAsia="SimSun"/>
          <w:lang w:eastAsia="zh-CN"/>
        </w:rPr>
      </w:pPr>
    </w:p>
    <w:p w14:paraId="1110F857" w14:textId="77777777" w:rsidR="005735AC" w:rsidRPr="00AF6DCE" w:rsidRDefault="005735AC" w:rsidP="005735AC">
      <w:pPr>
        <w:keepNext/>
        <w:keepLines/>
        <w:spacing w:before="60"/>
        <w:jc w:val="center"/>
        <w:rPr>
          <w:ins w:id="6923" w:author="R4-1808329" w:date="2018-05-31T12:03:00Z"/>
          <w:rFonts w:ascii="Arial" w:eastAsia="SimSun" w:hAnsi="Arial"/>
          <w:b/>
          <w:lang w:eastAsia="zh-CN"/>
        </w:rPr>
      </w:pPr>
      <w:ins w:id="6924" w:author="R4-1808329" w:date="2018-05-31T12:03:00Z">
        <w:r w:rsidRPr="00AF6DCE">
          <w:rPr>
            <w:rFonts w:ascii="Arial" w:hAnsi="Arial"/>
            <w:b/>
            <w:lang w:eastAsia="x-none"/>
          </w:rPr>
          <w:lastRenderedPageBreak/>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2</w:t>
        </w:r>
        <w:r w:rsidRPr="00AF6DCE">
          <w:rPr>
            <w:rFonts w:ascii="Arial" w:hAnsi="Arial"/>
            <w:b/>
            <w:lang w:eastAsia="x-none"/>
          </w:rPr>
          <w:t xml:space="preserve">: OTA narrowband blocking requirement for </w:t>
        </w:r>
        <w:r w:rsidRPr="00AF6DCE">
          <w:rPr>
            <w:rFonts w:ascii="Arial" w:hAnsi="Arial"/>
            <w:b/>
            <w:i/>
            <w:lang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925" w:author="Huawei" w:date="2018-05-31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77"/>
        <w:gridCol w:w="1485"/>
        <w:gridCol w:w="1485"/>
        <w:gridCol w:w="1485"/>
        <w:gridCol w:w="2099"/>
        <w:tblGridChange w:id="6926">
          <w:tblGrid>
            <w:gridCol w:w="1845"/>
            <w:gridCol w:w="1413"/>
            <w:gridCol w:w="1412"/>
            <w:gridCol w:w="1508"/>
            <w:gridCol w:w="2884"/>
          </w:tblGrid>
        </w:tblGridChange>
      </w:tblGrid>
      <w:tr w:rsidR="005735AC" w:rsidRPr="00AF6DCE" w14:paraId="4A7500D8" w14:textId="77777777" w:rsidTr="00B06C9A">
        <w:trPr>
          <w:trHeight w:val="518"/>
          <w:jc w:val="center"/>
          <w:ins w:id="6927" w:author="R4-1808329" w:date="2018-05-31T12:03:00Z"/>
          <w:trPrChange w:id="6928" w:author="Huawei" w:date="2018-05-31T14:20:00Z">
            <w:trPr>
              <w:trHeight w:val="518"/>
              <w:jc w:val="center"/>
            </w:trPr>
          </w:trPrChange>
        </w:trPr>
        <w:tc>
          <w:tcPr>
            <w:tcW w:w="0" w:type="auto"/>
            <w:vMerge w:val="restart"/>
            <w:tcBorders>
              <w:top w:val="single" w:sz="4" w:space="0" w:color="auto"/>
              <w:left w:val="single" w:sz="4" w:space="0" w:color="auto"/>
              <w:right w:val="single" w:sz="4" w:space="0" w:color="auto"/>
            </w:tcBorders>
            <w:vAlign w:val="center"/>
            <w:tcPrChange w:id="6929" w:author="Huawei" w:date="2018-05-31T14:20:00Z">
              <w:tcPr>
                <w:tcW w:w="1845" w:type="dxa"/>
                <w:vMerge w:val="restart"/>
                <w:tcBorders>
                  <w:top w:val="single" w:sz="4" w:space="0" w:color="auto"/>
                  <w:left w:val="single" w:sz="4" w:space="0" w:color="auto"/>
                  <w:right w:val="single" w:sz="4" w:space="0" w:color="auto"/>
                </w:tcBorders>
                <w:vAlign w:val="center"/>
              </w:tcPr>
            </w:tcPrChange>
          </w:tcPr>
          <w:p w14:paraId="5313D096" w14:textId="77777777" w:rsidR="005735AC" w:rsidRPr="00AF6DCE" w:rsidRDefault="005735AC">
            <w:pPr>
              <w:pStyle w:val="TAH"/>
              <w:rPr>
                <w:ins w:id="6930" w:author="R4-1808329" w:date="2018-05-31T12:03:00Z"/>
              </w:rPr>
              <w:pPrChange w:id="6931" w:author="Huawei" w:date="2018-05-31T14:20:00Z">
                <w:pPr>
                  <w:keepNext/>
                  <w:keepLines/>
                  <w:tabs>
                    <w:tab w:val="left" w:pos="540"/>
                    <w:tab w:val="left" w:pos="1260"/>
                    <w:tab w:val="left" w:pos="1800"/>
                  </w:tabs>
                  <w:jc w:val="center"/>
                </w:pPr>
              </w:pPrChange>
            </w:pPr>
            <w:ins w:id="6932" w:author="R4-1808329" w:date="2018-05-31T12:03:00Z">
              <w:r w:rsidRPr="00AF6DCE">
                <w:rPr>
                  <w:rFonts w:hint="eastAsia"/>
                  <w:i/>
                </w:rPr>
                <w:t>BS channel bandwidth</w:t>
              </w:r>
              <w:r w:rsidRPr="00AF6DCE">
                <w:t xml:space="preserve"> of the lowest</w:t>
              </w:r>
              <w:r w:rsidRPr="00AF6DCE">
                <w:rPr>
                  <w:rFonts w:hint="eastAsia"/>
                </w:rPr>
                <w:t>/</w:t>
              </w:r>
              <w:r w:rsidRPr="00AF6DCE">
                <w:t>highest carrier received [MHz]</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933" w:author="Huawei" w:date="2018-05-31T14:20:00Z">
              <w:tcPr>
                <w:tcW w:w="4333" w:type="dxa"/>
                <w:gridSpan w:val="3"/>
                <w:tcBorders>
                  <w:top w:val="single" w:sz="4" w:space="0" w:color="auto"/>
                  <w:left w:val="single" w:sz="4" w:space="0" w:color="auto"/>
                  <w:bottom w:val="single" w:sz="4" w:space="0" w:color="auto"/>
                  <w:right w:val="single" w:sz="4" w:space="0" w:color="auto"/>
                </w:tcBorders>
                <w:vAlign w:val="center"/>
              </w:tcPr>
            </w:tcPrChange>
          </w:tcPr>
          <w:p w14:paraId="3A35E010" w14:textId="77777777" w:rsidR="005735AC" w:rsidRPr="00AF6DCE" w:rsidRDefault="005735AC">
            <w:pPr>
              <w:pStyle w:val="TAH"/>
              <w:rPr>
                <w:ins w:id="6934" w:author="R4-1808329" w:date="2018-05-31T12:03:00Z"/>
                <w:lang w:eastAsia="ja-JP"/>
              </w:rPr>
              <w:pPrChange w:id="6935" w:author="Huawei" w:date="2018-05-31T14:20:00Z">
                <w:pPr>
                  <w:keepNext/>
                  <w:keepLines/>
                  <w:tabs>
                    <w:tab w:val="left" w:pos="540"/>
                    <w:tab w:val="left" w:pos="1260"/>
                    <w:tab w:val="left" w:pos="1800"/>
                  </w:tabs>
                  <w:jc w:val="center"/>
                </w:pPr>
              </w:pPrChange>
            </w:pPr>
            <w:ins w:id="6936" w:author="R4-1808329" w:date="2018-05-31T12:03:00Z">
              <w:r w:rsidRPr="00AF6DCE">
                <w:t>OTA Wanted signal mean power [dBm]</w:t>
              </w:r>
            </w:ins>
          </w:p>
        </w:tc>
        <w:tc>
          <w:tcPr>
            <w:tcW w:w="0" w:type="auto"/>
            <w:vMerge w:val="restart"/>
            <w:tcBorders>
              <w:top w:val="single" w:sz="4" w:space="0" w:color="auto"/>
              <w:left w:val="single" w:sz="4" w:space="0" w:color="auto"/>
              <w:right w:val="single" w:sz="4" w:space="0" w:color="auto"/>
            </w:tcBorders>
            <w:vAlign w:val="center"/>
            <w:hideMark/>
            <w:tcPrChange w:id="6937" w:author="Huawei" w:date="2018-05-31T14:20:00Z">
              <w:tcPr>
                <w:tcW w:w="2884" w:type="dxa"/>
                <w:vMerge w:val="restart"/>
                <w:tcBorders>
                  <w:top w:val="single" w:sz="4" w:space="0" w:color="auto"/>
                  <w:left w:val="single" w:sz="4" w:space="0" w:color="auto"/>
                  <w:right w:val="single" w:sz="4" w:space="0" w:color="auto"/>
                </w:tcBorders>
                <w:vAlign w:val="center"/>
                <w:hideMark/>
              </w:tcPr>
            </w:tcPrChange>
          </w:tcPr>
          <w:p w14:paraId="3FE189EC" w14:textId="77777777" w:rsidR="005735AC" w:rsidRPr="00AF6DCE" w:rsidRDefault="005735AC">
            <w:pPr>
              <w:pStyle w:val="TAH"/>
              <w:rPr>
                <w:ins w:id="6938" w:author="R4-1808329" w:date="2018-05-31T12:03:00Z"/>
                <w:lang w:eastAsia="ja-JP"/>
              </w:rPr>
              <w:pPrChange w:id="6939" w:author="Huawei" w:date="2018-05-31T14:20:00Z">
                <w:pPr>
                  <w:keepNext/>
                  <w:keepLines/>
                  <w:tabs>
                    <w:tab w:val="left" w:pos="540"/>
                    <w:tab w:val="left" w:pos="1260"/>
                    <w:tab w:val="left" w:pos="1800"/>
                  </w:tabs>
                  <w:jc w:val="center"/>
                </w:pPr>
              </w:pPrChange>
            </w:pPr>
            <w:ins w:id="6940" w:author="R4-1808329" w:date="2018-05-31T12:03:00Z">
              <w:r w:rsidRPr="00AF6DCE">
                <w:rPr>
                  <w:rFonts w:cs="Arial"/>
                </w:rPr>
                <w:t>OTA Interfering signal mean power [dBm]</w:t>
              </w:r>
            </w:ins>
          </w:p>
        </w:tc>
      </w:tr>
      <w:tr w:rsidR="005735AC" w:rsidRPr="00AF6DCE" w14:paraId="4274EB68" w14:textId="77777777" w:rsidTr="00B06C9A">
        <w:trPr>
          <w:trHeight w:val="517"/>
          <w:jc w:val="center"/>
          <w:ins w:id="6941" w:author="R4-1808329" w:date="2018-05-31T12:03:00Z"/>
          <w:trPrChange w:id="6942" w:author="Huawei" w:date="2018-05-31T14:20:00Z">
            <w:trPr>
              <w:trHeight w:val="517"/>
              <w:jc w:val="center"/>
            </w:trPr>
          </w:trPrChange>
        </w:trPr>
        <w:tc>
          <w:tcPr>
            <w:tcW w:w="0" w:type="auto"/>
            <w:vMerge/>
            <w:tcBorders>
              <w:left w:val="single" w:sz="4" w:space="0" w:color="auto"/>
              <w:bottom w:val="single" w:sz="4" w:space="0" w:color="auto"/>
              <w:right w:val="single" w:sz="4" w:space="0" w:color="auto"/>
            </w:tcBorders>
            <w:vAlign w:val="center"/>
            <w:tcPrChange w:id="6943" w:author="Huawei" w:date="2018-05-31T14:20:00Z">
              <w:tcPr>
                <w:tcW w:w="1845" w:type="dxa"/>
                <w:vMerge/>
                <w:tcBorders>
                  <w:left w:val="single" w:sz="4" w:space="0" w:color="auto"/>
                  <w:bottom w:val="single" w:sz="4" w:space="0" w:color="auto"/>
                  <w:right w:val="single" w:sz="4" w:space="0" w:color="auto"/>
                </w:tcBorders>
                <w:vAlign w:val="center"/>
              </w:tcPr>
            </w:tcPrChange>
          </w:tcPr>
          <w:p w14:paraId="05AE3DB5" w14:textId="77777777" w:rsidR="005735AC" w:rsidRPr="00AF6DCE" w:rsidRDefault="005735AC">
            <w:pPr>
              <w:pStyle w:val="TAH"/>
              <w:rPr>
                <w:ins w:id="6944" w:author="R4-1808329" w:date="2018-05-31T12:03:00Z"/>
                <w:i/>
              </w:rPr>
              <w:pPrChange w:id="6945" w:author="Huawei" w:date="2018-05-31T14:20:00Z">
                <w:pPr>
                  <w:keepNext/>
                  <w:keepLines/>
                  <w:tabs>
                    <w:tab w:val="left" w:pos="540"/>
                    <w:tab w:val="left" w:pos="1260"/>
                    <w:tab w:val="left" w:pos="1800"/>
                  </w:tabs>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6946" w:author="Huawei" w:date="2018-05-31T14:20:00Z">
              <w:tcPr>
                <w:tcW w:w="1413" w:type="dxa"/>
                <w:tcBorders>
                  <w:top w:val="single" w:sz="4" w:space="0" w:color="auto"/>
                  <w:left w:val="single" w:sz="4" w:space="0" w:color="auto"/>
                  <w:bottom w:val="single" w:sz="4" w:space="0" w:color="auto"/>
                  <w:right w:val="single" w:sz="4" w:space="0" w:color="auto"/>
                </w:tcBorders>
                <w:vAlign w:val="center"/>
              </w:tcPr>
            </w:tcPrChange>
          </w:tcPr>
          <w:p w14:paraId="0881F710" w14:textId="77777777" w:rsidR="005735AC" w:rsidRPr="00AF6DCE" w:rsidRDefault="005735AC">
            <w:pPr>
              <w:pStyle w:val="TAH"/>
              <w:rPr>
                <w:ins w:id="6947" w:author="R4-1808329" w:date="2018-05-31T12:03:00Z"/>
              </w:rPr>
              <w:pPrChange w:id="6948" w:author="Huawei" w:date="2018-05-31T14:20:00Z">
                <w:pPr>
                  <w:keepNext/>
                  <w:keepLines/>
                  <w:tabs>
                    <w:tab w:val="left" w:pos="540"/>
                    <w:tab w:val="left" w:pos="1260"/>
                    <w:tab w:val="left" w:pos="1800"/>
                  </w:tabs>
                  <w:jc w:val="center"/>
                </w:pPr>
              </w:pPrChange>
            </w:pPr>
            <w:ins w:id="6949" w:author="R4-1808329" w:date="2018-05-31T12:03:00Z">
              <w:r w:rsidRPr="00531825">
                <w:rPr>
                  <w:rFonts w:cs="Arial"/>
                  <w:szCs w:val="18"/>
                  <w:lang w:eastAsia="ja-JP"/>
                </w:rPr>
                <w:t>f ≤ 3.0 GHz</w:t>
              </w:r>
            </w:ins>
          </w:p>
        </w:tc>
        <w:tc>
          <w:tcPr>
            <w:tcW w:w="0" w:type="auto"/>
            <w:tcBorders>
              <w:top w:val="single" w:sz="4" w:space="0" w:color="auto"/>
              <w:left w:val="single" w:sz="4" w:space="0" w:color="auto"/>
              <w:bottom w:val="single" w:sz="4" w:space="0" w:color="auto"/>
              <w:right w:val="single" w:sz="4" w:space="0" w:color="auto"/>
            </w:tcBorders>
            <w:vAlign w:val="center"/>
            <w:tcPrChange w:id="6950" w:author="Huawei" w:date="2018-05-31T14:20:00Z">
              <w:tcPr>
                <w:tcW w:w="1412" w:type="dxa"/>
                <w:tcBorders>
                  <w:top w:val="single" w:sz="4" w:space="0" w:color="auto"/>
                  <w:left w:val="single" w:sz="4" w:space="0" w:color="auto"/>
                  <w:bottom w:val="single" w:sz="4" w:space="0" w:color="auto"/>
                  <w:right w:val="single" w:sz="4" w:space="0" w:color="auto"/>
                </w:tcBorders>
                <w:vAlign w:val="center"/>
              </w:tcPr>
            </w:tcPrChange>
          </w:tcPr>
          <w:p w14:paraId="7CEFDE07" w14:textId="77777777" w:rsidR="005735AC" w:rsidRPr="00AF6DCE" w:rsidRDefault="005735AC">
            <w:pPr>
              <w:pStyle w:val="TAH"/>
              <w:rPr>
                <w:ins w:id="6951" w:author="R4-1808329" w:date="2018-05-31T12:03:00Z"/>
              </w:rPr>
              <w:pPrChange w:id="6952" w:author="Huawei" w:date="2018-05-31T14:20:00Z">
                <w:pPr>
                  <w:keepNext/>
                  <w:keepLines/>
                  <w:tabs>
                    <w:tab w:val="left" w:pos="540"/>
                    <w:tab w:val="left" w:pos="1260"/>
                    <w:tab w:val="left" w:pos="1800"/>
                  </w:tabs>
                  <w:jc w:val="center"/>
                </w:pPr>
              </w:pPrChange>
            </w:pPr>
            <w:ins w:id="6953" w:author="R4-1808329" w:date="2018-05-31T12:03:00Z">
              <w:r w:rsidRPr="00531825">
                <w:rPr>
                  <w:rFonts w:cs="Arial"/>
                  <w:szCs w:val="18"/>
                  <w:lang w:eastAsia="ja-JP"/>
                </w:rPr>
                <w:t>3.0 GHz &lt; f ≤ 4.2 GHz</w:t>
              </w:r>
            </w:ins>
          </w:p>
        </w:tc>
        <w:tc>
          <w:tcPr>
            <w:tcW w:w="0" w:type="auto"/>
            <w:tcBorders>
              <w:top w:val="single" w:sz="4" w:space="0" w:color="auto"/>
              <w:left w:val="single" w:sz="4" w:space="0" w:color="auto"/>
              <w:bottom w:val="single" w:sz="4" w:space="0" w:color="auto"/>
              <w:right w:val="single" w:sz="4" w:space="0" w:color="auto"/>
            </w:tcBorders>
            <w:vAlign w:val="center"/>
            <w:tcPrChange w:id="6954" w:author="Huawei" w:date="2018-05-31T14:20:00Z">
              <w:tcPr>
                <w:tcW w:w="1508" w:type="dxa"/>
                <w:tcBorders>
                  <w:top w:val="single" w:sz="4" w:space="0" w:color="auto"/>
                  <w:left w:val="single" w:sz="4" w:space="0" w:color="auto"/>
                  <w:bottom w:val="single" w:sz="4" w:space="0" w:color="auto"/>
                  <w:right w:val="single" w:sz="4" w:space="0" w:color="auto"/>
                </w:tcBorders>
                <w:vAlign w:val="center"/>
              </w:tcPr>
            </w:tcPrChange>
          </w:tcPr>
          <w:p w14:paraId="19259BBF" w14:textId="77777777" w:rsidR="005735AC" w:rsidRPr="00AF6DCE" w:rsidRDefault="005735AC">
            <w:pPr>
              <w:pStyle w:val="TAH"/>
              <w:rPr>
                <w:ins w:id="6955" w:author="R4-1808329" w:date="2018-05-31T12:03:00Z"/>
              </w:rPr>
              <w:pPrChange w:id="6956" w:author="Huawei" w:date="2018-05-31T14:20:00Z">
                <w:pPr>
                  <w:keepNext/>
                  <w:keepLines/>
                  <w:tabs>
                    <w:tab w:val="left" w:pos="540"/>
                    <w:tab w:val="left" w:pos="1260"/>
                    <w:tab w:val="left" w:pos="1800"/>
                  </w:tabs>
                  <w:jc w:val="center"/>
                </w:pPr>
              </w:pPrChange>
            </w:pPr>
            <w:ins w:id="6957" w:author="R4-1808329" w:date="2018-05-31T12:03:00Z">
              <w:r w:rsidRPr="00531825">
                <w:rPr>
                  <w:rFonts w:cs="Arial"/>
                  <w:szCs w:val="18"/>
                  <w:lang w:eastAsia="ja-JP"/>
                </w:rPr>
                <w:t>4.2 GHz &lt; f ≤ 6.0 GHz</w:t>
              </w:r>
            </w:ins>
          </w:p>
        </w:tc>
        <w:tc>
          <w:tcPr>
            <w:tcW w:w="0" w:type="auto"/>
            <w:vMerge/>
            <w:tcBorders>
              <w:left w:val="single" w:sz="4" w:space="0" w:color="auto"/>
              <w:bottom w:val="single" w:sz="4" w:space="0" w:color="auto"/>
              <w:right w:val="single" w:sz="4" w:space="0" w:color="auto"/>
            </w:tcBorders>
            <w:vAlign w:val="center"/>
            <w:tcPrChange w:id="6958" w:author="Huawei" w:date="2018-05-31T14:20:00Z">
              <w:tcPr>
                <w:tcW w:w="2884" w:type="dxa"/>
                <w:vMerge/>
                <w:tcBorders>
                  <w:left w:val="single" w:sz="4" w:space="0" w:color="auto"/>
                  <w:bottom w:val="single" w:sz="4" w:space="0" w:color="auto"/>
                  <w:right w:val="single" w:sz="4" w:space="0" w:color="auto"/>
                </w:tcBorders>
                <w:vAlign w:val="center"/>
              </w:tcPr>
            </w:tcPrChange>
          </w:tcPr>
          <w:p w14:paraId="52D4A2C3" w14:textId="77777777" w:rsidR="005735AC" w:rsidRPr="00AF6DCE" w:rsidRDefault="005735AC" w:rsidP="00607A83">
            <w:pPr>
              <w:keepNext/>
              <w:keepLines/>
              <w:tabs>
                <w:tab w:val="left" w:pos="540"/>
                <w:tab w:val="left" w:pos="1260"/>
                <w:tab w:val="left" w:pos="1800"/>
              </w:tabs>
              <w:jc w:val="center"/>
              <w:rPr>
                <w:ins w:id="6959" w:author="R4-1808329" w:date="2018-05-31T12:03:00Z"/>
                <w:rFonts w:ascii="Arial" w:hAnsi="Arial" w:cs="Arial"/>
                <w:b/>
                <w:sz w:val="18"/>
              </w:rPr>
            </w:pPr>
          </w:p>
        </w:tc>
      </w:tr>
      <w:tr w:rsidR="005735AC" w:rsidRPr="00AF6DCE" w14:paraId="278C129B" w14:textId="77777777" w:rsidTr="00B06C9A">
        <w:trPr>
          <w:trHeight w:val="487"/>
          <w:jc w:val="center"/>
          <w:ins w:id="6960" w:author="R4-1808329" w:date="2018-05-31T12:03:00Z"/>
          <w:trPrChange w:id="6961" w:author="Huawei" w:date="2018-05-31T14:20:00Z">
            <w:trPr>
              <w:trHeight w:val="487"/>
              <w:jc w:val="center"/>
            </w:trPr>
          </w:trPrChange>
        </w:trPr>
        <w:tc>
          <w:tcPr>
            <w:tcW w:w="0" w:type="auto"/>
            <w:vMerge w:val="restart"/>
            <w:tcBorders>
              <w:top w:val="single" w:sz="4" w:space="0" w:color="auto"/>
              <w:left w:val="single" w:sz="4" w:space="0" w:color="auto"/>
              <w:right w:val="single" w:sz="4" w:space="0" w:color="auto"/>
            </w:tcBorders>
            <w:vAlign w:val="center"/>
            <w:tcPrChange w:id="6962" w:author="Huawei" w:date="2018-05-31T14:20:00Z">
              <w:tcPr>
                <w:tcW w:w="1845" w:type="dxa"/>
                <w:vMerge w:val="restart"/>
                <w:tcBorders>
                  <w:top w:val="single" w:sz="4" w:space="0" w:color="auto"/>
                  <w:left w:val="single" w:sz="4" w:space="0" w:color="auto"/>
                  <w:right w:val="single" w:sz="4" w:space="0" w:color="auto"/>
                </w:tcBorders>
                <w:vAlign w:val="center"/>
              </w:tcPr>
            </w:tcPrChange>
          </w:tcPr>
          <w:p w14:paraId="1A77C315" w14:textId="77777777" w:rsidR="005735AC" w:rsidRPr="00AF6DCE" w:rsidRDefault="005735AC">
            <w:pPr>
              <w:pStyle w:val="TAC"/>
              <w:rPr>
                <w:ins w:id="6963" w:author="R4-1808329" w:date="2018-05-31T12:03:00Z"/>
                <w:lang w:eastAsia="zh-CN"/>
              </w:rPr>
              <w:pPrChange w:id="6964" w:author="Huawei" w:date="2018-05-31T14:20:00Z">
                <w:pPr>
                  <w:keepNext/>
                  <w:keepLines/>
                  <w:tabs>
                    <w:tab w:val="left" w:pos="540"/>
                    <w:tab w:val="left" w:pos="1260"/>
                    <w:tab w:val="left" w:pos="1800"/>
                  </w:tabs>
                  <w:jc w:val="center"/>
                </w:pPr>
              </w:pPrChange>
            </w:pPr>
            <w:ins w:id="6965" w:author="R4-1808329" w:date="2018-05-31T12:03:00Z">
              <w:r w:rsidRPr="00AF6DCE">
                <w:rPr>
                  <w:rFonts w:hint="eastAsia"/>
                  <w:lang w:eastAsia="zh-CN"/>
                </w:rPr>
                <w:t>5, 10, 15, 20</w:t>
              </w:r>
            </w:ins>
          </w:p>
        </w:tc>
        <w:tc>
          <w:tcPr>
            <w:tcW w:w="0" w:type="auto"/>
            <w:tcBorders>
              <w:top w:val="single" w:sz="4" w:space="0" w:color="auto"/>
              <w:left w:val="single" w:sz="4" w:space="0" w:color="auto"/>
              <w:right w:val="single" w:sz="4" w:space="0" w:color="auto"/>
            </w:tcBorders>
            <w:vAlign w:val="center"/>
            <w:tcPrChange w:id="6966" w:author="Huawei" w:date="2018-05-31T14:20:00Z">
              <w:tcPr>
                <w:tcW w:w="1413" w:type="dxa"/>
                <w:tcBorders>
                  <w:top w:val="single" w:sz="4" w:space="0" w:color="auto"/>
                  <w:left w:val="single" w:sz="4" w:space="0" w:color="auto"/>
                  <w:right w:val="single" w:sz="4" w:space="0" w:color="auto"/>
                </w:tcBorders>
                <w:vAlign w:val="center"/>
              </w:tcPr>
            </w:tcPrChange>
          </w:tcPr>
          <w:p w14:paraId="7F83CF59" w14:textId="77777777" w:rsidR="005735AC" w:rsidRPr="00AF6DCE" w:rsidRDefault="005735AC">
            <w:pPr>
              <w:pStyle w:val="TAC"/>
              <w:rPr>
                <w:ins w:id="6967" w:author="R4-1808329" w:date="2018-05-31T12:03:00Z"/>
                <w:rFonts w:cs="Arial"/>
              </w:rPr>
              <w:pPrChange w:id="6968" w:author="Huawei" w:date="2018-05-31T14:20:00Z">
                <w:pPr>
                  <w:keepNext/>
                  <w:keepLines/>
                  <w:tabs>
                    <w:tab w:val="left" w:pos="540"/>
                    <w:tab w:val="left" w:pos="1260"/>
                    <w:tab w:val="left" w:pos="1800"/>
                  </w:tabs>
                  <w:jc w:val="center"/>
                </w:pPr>
              </w:pPrChange>
            </w:pPr>
            <w:ins w:id="6969"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right w:val="single" w:sz="4" w:space="0" w:color="auto"/>
            </w:tcBorders>
            <w:vAlign w:val="center"/>
            <w:tcPrChange w:id="6970" w:author="Huawei" w:date="2018-05-31T14:20:00Z">
              <w:tcPr>
                <w:tcW w:w="1412" w:type="dxa"/>
                <w:tcBorders>
                  <w:top w:val="single" w:sz="4" w:space="0" w:color="auto"/>
                  <w:left w:val="single" w:sz="4" w:space="0" w:color="auto"/>
                  <w:right w:val="single" w:sz="4" w:space="0" w:color="auto"/>
                </w:tcBorders>
                <w:vAlign w:val="center"/>
              </w:tcPr>
            </w:tcPrChange>
          </w:tcPr>
          <w:p w14:paraId="7EB6778C" w14:textId="77777777" w:rsidR="005735AC" w:rsidRPr="00AF6DCE" w:rsidRDefault="005735AC">
            <w:pPr>
              <w:pStyle w:val="TAC"/>
              <w:rPr>
                <w:ins w:id="6971" w:author="R4-1808329" w:date="2018-05-31T12:03:00Z"/>
                <w:rFonts w:cs="Arial"/>
              </w:rPr>
              <w:pPrChange w:id="6972" w:author="Huawei" w:date="2018-05-31T14:20:00Z">
                <w:pPr>
                  <w:keepNext/>
                  <w:keepLines/>
                  <w:tabs>
                    <w:tab w:val="left" w:pos="540"/>
                    <w:tab w:val="left" w:pos="1260"/>
                    <w:tab w:val="left" w:pos="1800"/>
                  </w:tabs>
                  <w:jc w:val="center"/>
                </w:pPr>
              </w:pPrChange>
            </w:pPr>
            <w:ins w:id="6973"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974" w:author="Huawei" w:date="2018-05-31T14:20:00Z">
              <w:tcPr>
                <w:tcW w:w="1508" w:type="dxa"/>
                <w:tcBorders>
                  <w:top w:val="single" w:sz="4" w:space="0" w:color="auto"/>
                  <w:left w:val="single" w:sz="4" w:space="0" w:color="auto"/>
                  <w:bottom w:val="single" w:sz="4" w:space="0" w:color="auto"/>
                  <w:right w:val="single" w:sz="4" w:space="0" w:color="auto"/>
                </w:tcBorders>
                <w:vAlign w:val="center"/>
                <w:hideMark/>
              </w:tcPr>
            </w:tcPrChange>
          </w:tcPr>
          <w:p w14:paraId="39153D8E" w14:textId="77777777" w:rsidR="005735AC" w:rsidRPr="00AF6DCE" w:rsidRDefault="005735AC">
            <w:pPr>
              <w:pStyle w:val="TAC"/>
              <w:rPr>
                <w:ins w:id="6975" w:author="R4-1808329" w:date="2018-05-31T12:03:00Z"/>
                <w:lang w:eastAsia="ja-JP"/>
              </w:rPr>
              <w:pPrChange w:id="6976" w:author="Huawei" w:date="2018-05-31T14:20:00Z">
                <w:pPr>
                  <w:keepNext/>
                  <w:keepLines/>
                  <w:tabs>
                    <w:tab w:val="left" w:pos="540"/>
                    <w:tab w:val="left" w:pos="1260"/>
                    <w:tab w:val="left" w:pos="1800"/>
                  </w:tabs>
                  <w:jc w:val="center"/>
                </w:pPr>
              </w:pPrChange>
            </w:pPr>
            <w:ins w:id="6977"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978" w:author="Huawei" w:date="2018-05-31T14:20:00Z">
              <w:tcPr>
                <w:tcW w:w="2884" w:type="dxa"/>
                <w:tcBorders>
                  <w:top w:val="single" w:sz="4" w:space="0" w:color="auto"/>
                  <w:left w:val="single" w:sz="4" w:space="0" w:color="auto"/>
                  <w:bottom w:val="single" w:sz="4" w:space="0" w:color="auto"/>
                  <w:right w:val="single" w:sz="4" w:space="0" w:color="auto"/>
                </w:tcBorders>
                <w:vAlign w:val="center"/>
                <w:hideMark/>
              </w:tcPr>
            </w:tcPrChange>
          </w:tcPr>
          <w:p w14:paraId="7EE748A0" w14:textId="77777777" w:rsidR="005735AC" w:rsidRPr="00AF6DCE" w:rsidRDefault="005735AC">
            <w:pPr>
              <w:pStyle w:val="TAC"/>
              <w:rPr>
                <w:ins w:id="6979" w:author="R4-1808329" w:date="2018-05-31T12:03:00Z"/>
                <w:lang w:eastAsia="zh-CN"/>
              </w:rPr>
              <w:pPrChange w:id="6980" w:author="Huawei" w:date="2018-05-31T14:20:00Z">
                <w:pPr>
                  <w:keepNext/>
                  <w:keepLines/>
                  <w:tabs>
                    <w:tab w:val="left" w:pos="540"/>
                    <w:tab w:val="left" w:pos="1260"/>
                    <w:tab w:val="left" w:pos="1800"/>
                  </w:tabs>
                  <w:jc w:val="center"/>
                </w:pPr>
              </w:pPrChange>
            </w:pPr>
            <w:ins w:id="6981" w:author="R4-1808329" w:date="2018-05-31T12:03:00Z">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ins>
          </w:p>
          <w:p w14:paraId="09DA0C61" w14:textId="77777777" w:rsidR="005735AC" w:rsidRPr="00AF6DCE" w:rsidRDefault="005735AC">
            <w:pPr>
              <w:pStyle w:val="TAC"/>
              <w:rPr>
                <w:ins w:id="6982" w:author="R4-1808329" w:date="2018-05-31T12:03:00Z"/>
                <w:lang w:eastAsia="zh-CN"/>
              </w:rPr>
              <w:pPrChange w:id="6983" w:author="Huawei" w:date="2018-05-31T14:20:00Z">
                <w:pPr>
                  <w:keepNext/>
                  <w:keepLines/>
                  <w:tabs>
                    <w:tab w:val="left" w:pos="540"/>
                    <w:tab w:val="left" w:pos="1260"/>
                    <w:tab w:val="left" w:pos="1800"/>
                  </w:tabs>
                  <w:jc w:val="center"/>
                </w:pPr>
              </w:pPrChange>
            </w:pPr>
            <w:ins w:id="6984" w:author="R4-1808329" w:date="2018-05-31T12:03:00Z">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ins>
          </w:p>
          <w:p w14:paraId="0D19883C" w14:textId="77777777" w:rsidR="005735AC" w:rsidRPr="00AF6DCE" w:rsidRDefault="005735AC">
            <w:pPr>
              <w:pStyle w:val="TAC"/>
              <w:rPr>
                <w:ins w:id="6985" w:author="R4-1808329" w:date="2018-05-31T12:03:00Z"/>
                <w:lang w:eastAsia="zh-CN"/>
              </w:rPr>
              <w:pPrChange w:id="6986" w:author="Huawei" w:date="2018-05-31T14:20:00Z">
                <w:pPr>
                  <w:keepNext/>
                  <w:keepLines/>
                  <w:tabs>
                    <w:tab w:val="left" w:pos="540"/>
                    <w:tab w:val="left" w:pos="1260"/>
                    <w:tab w:val="left" w:pos="1800"/>
                  </w:tabs>
                  <w:jc w:val="center"/>
                </w:pPr>
              </w:pPrChange>
            </w:pPr>
            <w:ins w:id="6987" w:author="R4-1808329" w:date="2018-05-31T12:03:00Z">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ins>
          </w:p>
        </w:tc>
      </w:tr>
      <w:tr w:rsidR="005735AC" w:rsidRPr="00AF6DCE" w14:paraId="4D83D584" w14:textId="77777777" w:rsidTr="00B06C9A">
        <w:trPr>
          <w:trHeight w:val="487"/>
          <w:jc w:val="center"/>
          <w:ins w:id="6988" w:author="R4-1808329" w:date="2018-05-31T12:03:00Z"/>
          <w:trPrChange w:id="6989" w:author="Huawei" w:date="2018-05-31T14:20:00Z">
            <w:trPr>
              <w:trHeight w:val="487"/>
              <w:jc w:val="center"/>
            </w:trPr>
          </w:trPrChange>
        </w:trPr>
        <w:tc>
          <w:tcPr>
            <w:tcW w:w="0" w:type="auto"/>
            <w:vMerge/>
            <w:tcBorders>
              <w:left w:val="single" w:sz="4" w:space="0" w:color="auto"/>
              <w:bottom w:val="single" w:sz="4" w:space="0" w:color="auto"/>
              <w:right w:val="single" w:sz="4" w:space="0" w:color="auto"/>
            </w:tcBorders>
            <w:vAlign w:val="center"/>
            <w:tcPrChange w:id="6990" w:author="Huawei" w:date="2018-05-31T14:20:00Z">
              <w:tcPr>
                <w:tcW w:w="1845" w:type="dxa"/>
                <w:vMerge/>
                <w:tcBorders>
                  <w:left w:val="single" w:sz="4" w:space="0" w:color="auto"/>
                  <w:bottom w:val="single" w:sz="4" w:space="0" w:color="auto"/>
                  <w:right w:val="single" w:sz="4" w:space="0" w:color="auto"/>
                </w:tcBorders>
                <w:vAlign w:val="center"/>
              </w:tcPr>
            </w:tcPrChange>
          </w:tcPr>
          <w:p w14:paraId="43B28F9D" w14:textId="77777777" w:rsidR="005735AC" w:rsidRPr="00AF6DCE" w:rsidRDefault="005735AC">
            <w:pPr>
              <w:pStyle w:val="TAC"/>
              <w:rPr>
                <w:ins w:id="6991" w:author="R4-1808329" w:date="2018-05-31T12:03:00Z"/>
                <w:lang w:eastAsia="zh-CN"/>
              </w:rPr>
              <w:pPrChange w:id="6992" w:author="Huawei" w:date="2018-05-31T14:20:00Z">
                <w:pPr>
                  <w:keepNext/>
                  <w:keepLines/>
                  <w:tabs>
                    <w:tab w:val="left" w:pos="540"/>
                    <w:tab w:val="left" w:pos="1260"/>
                    <w:tab w:val="left" w:pos="1800"/>
                  </w:tabs>
                  <w:jc w:val="center"/>
                </w:pPr>
              </w:pPrChange>
            </w:pPr>
          </w:p>
        </w:tc>
        <w:tc>
          <w:tcPr>
            <w:tcW w:w="0" w:type="auto"/>
            <w:tcBorders>
              <w:left w:val="single" w:sz="4" w:space="0" w:color="auto"/>
              <w:bottom w:val="single" w:sz="4" w:space="0" w:color="auto"/>
              <w:right w:val="single" w:sz="4" w:space="0" w:color="auto"/>
            </w:tcBorders>
            <w:vAlign w:val="center"/>
            <w:tcPrChange w:id="6993" w:author="Huawei" w:date="2018-05-31T14:20:00Z">
              <w:tcPr>
                <w:tcW w:w="1413" w:type="dxa"/>
                <w:tcBorders>
                  <w:left w:val="single" w:sz="4" w:space="0" w:color="auto"/>
                  <w:bottom w:val="single" w:sz="4" w:space="0" w:color="auto"/>
                  <w:right w:val="single" w:sz="4" w:space="0" w:color="auto"/>
                </w:tcBorders>
                <w:vAlign w:val="center"/>
              </w:tcPr>
            </w:tcPrChange>
          </w:tcPr>
          <w:p w14:paraId="343C4291" w14:textId="77777777" w:rsidR="005735AC" w:rsidRPr="00AF6DCE" w:rsidRDefault="005735AC">
            <w:pPr>
              <w:pStyle w:val="TAC"/>
              <w:rPr>
                <w:ins w:id="6994" w:author="R4-1808329" w:date="2018-05-31T12:03:00Z"/>
                <w:rFonts w:cs="Arial"/>
              </w:rPr>
              <w:pPrChange w:id="6995" w:author="Huawei" w:date="2018-05-31T14:20:00Z">
                <w:pPr>
                  <w:keepNext/>
                  <w:keepLines/>
                  <w:tabs>
                    <w:tab w:val="left" w:pos="540"/>
                    <w:tab w:val="left" w:pos="1260"/>
                    <w:tab w:val="left" w:pos="1800"/>
                  </w:tabs>
                  <w:jc w:val="center"/>
                </w:pPr>
              </w:pPrChange>
            </w:pPr>
            <w:ins w:id="6996"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left w:val="single" w:sz="4" w:space="0" w:color="auto"/>
              <w:bottom w:val="single" w:sz="4" w:space="0" w:color="auto"/>
              <w:right w:val="single" w:sz="4" w:space="0" w:color="auto"/>
            </w:tcBorders>
            <w:vAlign w:val="center"/>
            <w:tcPrChange w:id="6997" w:author="Huawei" w:date="2018-05-31T14:20:00Z">
              <w:tcPr>
                <w:tcW w:w="1412" w:type="dxa"/>
                <w:tcBorders>
                  <w:left w:val="single" w:sz="4" w:space="0" w:color="auto"/>
                  <w:bottom w:val="single" w:sz="4" w:space="0" w:color="auto"/>
                  <w:right w:val="single" w:sz="4" w:space="0" w:color="auto"/>
                </w:tcBorders>
                <w:vAlign w:val="center"/>
              </w:tcPr>
            </w:tcPrChange>
          </w:tcPr>
          <w:p w14:paraId="06D287ED" w14:textId="77777777" w:rsidR="005735AC" w:rsidRPr="00AF6DCE" w:rsidRDefault="005735AC">
            <w:pPr>
              <w:pStyle w:val="TAC"/>
              <w:rPr>
                <w:ins w:id="6998" w:author="R4-1808329" w:date="2018-05-31T12:03:00Z"/>
                <w:rFonts w:cs="Arial"/>
              </w:rPr>
              <w:pPrChange w:id="6999" w:author="Huawei" w:date="2018-05-31T14:20:00Z">
                <w:pPr>
                  <w:keepNext/>
                  <w:keepLines/>
                  <w:tabs>
                    <w:tab w:val="left" w:pos="540"/>
                    <w:tab w:val="left" w:pos="1260"/>
                    <w:tab w:val="left" w:pos="1800"/>
                  </w:tabs>
                  <w:jc w:val="center"/>
                </w:pPr>
              </w:pPrChange>
            </w:pPr>
            <w:ins w:id="7000"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001" w:author="Huawei" w:date="2018-05-31T14:20:00Z">
              <w:tcPr>
                <w:tcW w:w="1508" w:type="dxa"/>
                <w:tcBorders>
                  <w:top w:val="single" w:sz="4" w:space="0" w:color="auto"/>
                  <w:left w:val="single" w:sz="4" w:space="0" w:color="auto"/>
                  <w:bottom w:val="single" w:sz="4" w:space="0" w:color="auto"/>
                  <w:right w:val="single" w:sz="4" w:space="0" w:color="auto"/>
                </w:tcBorders>
                <w:vAlign w:val="center"/>
              </w:tcPr>
            </w:tcPrChange>
          </w:tcPr>
          <w:p w14:paraId="55B53B01" w14:textId="77777777" w:rsidR="005735AC" w:rsidRPr="00AF6DCE" w:rsidRDefault="005735AC">
            <w:pPr>
              <w:pStyle w:val="TAC"/>
              <w:rPr>
                <w:ins w:id="7002" w:author="R4-1808329" w:date="2018-05-31T12:03:00Z"/>
                <w:rFonts w:cs="Arial"/>
              </w:rPr>
              <w:pPrChange w:id="7003" w:author="Huawei" w:date="2018-05-31T14:20:00Z">
                <w:pPr>
                  <w:keepNext/>
                  <w:keepLines/>
                  <w:tabs>
                    <w:tab w:val="left" w:pos="540"/>
                    <w:tab w:val="left" w:pos="1260"/>
                    <w:tab w:val="left" w:pos="1800"/>
                  </w:tabs>
                  <w:jc w:val="center"/>
                </w:pPr>
              </w:pPrChange>
            </w:pPr>
            <w:ins w:id="7004"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005" w:author="Huawei" w:date="2018-05-31T14:20:00Z">
              <w:tcPr>
                <w:tcW w:w="2884" w:type="dxa"/>
                <w:tcBorders>
                  <w:top w:val="single" w:sz="4" w:space="0" w:color="auto"/>
                  <w:left w:val="single" w:sz="4" w:space="0" w:color="auto"/>
                  <w:bottom w:val="single" w:sz="4" w:space="0" w:color="auto"/>
                  <w:right w:val="single" w:sz="4" w:space="0" w:color="auto"/>
                </w:tcBorders>
                <w:vAlign w:val="center"/>
              </w:tcPr>
            </w:tcPrChange>
          </w:tcPr>
          <w:p w14:paraId="24A58023" w14:textId="77777777" w:rsidR="005735AC" w:rsidRPr="00AF6DCE" w:rsidRDefault="005735AC">
            <w:pPr>
              <w:pStyle w:val="TAC"/>
              <w:rPr>
                <w:ins w:id="7006" w:author="R4-1808329" w:date="2018-05-31T12:03:00Z"/>
                <w:lang w:eastAsia="zh-CN"/>
              </w:rPr>
              <w:pPrChange w:id="7007" w:author="Huawei" w:date="2018-05-31T14:20:00Z">
                <w:pPr>
                  <w:keepNext/>
                  <w:keepLines/>
                  <w:tabs>
                    <w:tab w:val="left" w:pos="540"/>
                    <w:tab w:val="left" w:pos="1260"/>
                    <w:tab w:val="left" w:pos="1800"/>
                  </w:tabs>
                  <w:jc w:val="center"/>
                </w:pPr>
              </w:pPrChange>
            </w:pPr>
            <w:ins w:id="7008" w:author="R4-1808329" w:date="2018-05-31T12:03:00Z">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7C319255" w14:textId="77777777" w:rsidR="005735AC" w:rsidRPr="00AF6DCE" w:rsidRDefault="005735AC">
            <w:pPr>
              <w:pStyle w:val="TAC"/>
              <w:rPr>
                <w:ins w:id="7009" w:author="R4-1808329" w:date="2018-05-31T12:03:00Z"/>
                <w:lang w:eastAsia="zh-CN"/>
              </w:rPr>
              <w:pPrChange w:id="7010" w:author="Huawei" w:date="2018-05-31T14:20:00Z">
                <w:pPr>
                  <w:keepNext/>
                  <w:keepLines/>
                  <w:tabs>
                    <w:tab w:val="left" w:pos="540"/>
                    <w:tab w:val="left" w:pos="1260"/>
                    <w:tab w:val="left" w:pos="1800"/>
                  </w:tabs>
                  <w:jc w:val="center"/>
                </w:pPr>
              </w:pPrChange>
            </w:pPr>
            <w:ins w:id="7011" w:author="R4-1808329" w:date="2018-05-31T12:03:00Z">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14C7BBFF" w14:textId="77777777" w:rsidR="005735AC" w:rsidRPr="00AF6DCE" w:rsidRDefault="005735AC">
            <w:pPr>
              <w:pStyle w:val="TAC"/>
              <w:rPr>
                <w:ins w:id="7012" w:author="R4-1808329" w:date="2018-05-31T12:03:00Z"/>
                <w:lang w:eastAsia="zh-CN"/>
              </w:rPr>
              <w:pPrChange w:id="7013" w:author="Huawei" w:date="2018-05-31T14:20:00Z">
                <w:pPr>
                  <w:keepNext/>
                  <w:keepLines/>
                  <w:tabs>
                    <w:tab w:val="left" w:pos="540"/>
                    <w:tab w:val="left" w:pos="1260"/>
                    <w:tab w:val="left" w:pos="1800"/>
                  </w:tabs>
                  <w:jc w:val="center"/>
                </w:pPr>
              </w:pPrChange>
            </w:pPr>
            <w:ins w:id="7014" w:author="R4-1808329" w:date="2018-05-31T12:03:00Z">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tc>
      </w:tr>
      <w:tr w:rsidR="005735AC" w:rsidRPr="00AF6DCE" w14:paraId="59D0B15E" w14:textId="77777777" w:rsidTr="00B06C9A">
        <w:trPr>
          <w:trHeight w:val="487"/>
          <w:jc w:val="center"/>
          <w:ins w:id="7015" w:author="R4-1808329" w:date="2018-05-31T12:03:00Z"/>
          <w:trPrChange w:id="7016" w:author="Huawei" w:date="2018-05-31T14:20:00Z">
            <w:trPr>
              <w:trHeight w:val="487"/>
              <w:jc w:val="center"/>
            </w:trPr>
          </w:trPrChange>
        </w:trPr>
        <w:tc>
          <w:tcPr>
            <w:tcW w:w="0" w:type="auto"/>
            <w:vMerge w:val="restart"/>
            <w:tcBorders>
              <w:top w:val="single" w:sz="4" w:space="0" w:color="auto"/>
              <w:left w:val="single" w:sz="4" w:space="0" w:color="auto"/>
              <w:right w:val="single" w:sz="4" w:space="0" w:color="auto"/>
            </w:tcBorders>
            <w:vAlign w:val="center"/>
            <w:tcPrChange w:id="7017" w:author="Huawei" w:date="2018-05-31T14:20:00Z">
              <w:tcPr>
                <w:tcW w:w="1845" w:type="dxa"/>
                <w:vMerge w:val="restart"/>
                <w:tcBorders>
                  <w:top w:val="single" w:sz="4" w:space="0" w:color="auto"/>
                  <w:left w:val="single" w:sz="4" w:space="0" w:color="auto"/>
                  <w:right w:val="single" w:sz="4" w:space="0" w:color="auto"/>
                </w:tcBorders>
                <w:vAlign w:val="center"/>
              </w:tcPr>
            </w:tcPrChange>
          </w:tcPr>
          <w:p w14:paraId="55A3056A" w14:textId="77777777" w:rsidR="005735AC" w:rsidRPr="00AF6DCE" w:rsidRDefault="005735AC">
            <w:pPr>
              <w:pStyle w:val="TAC"/>
              <w:rPr>
                <w:ins w:id="7018" w:author="R4-1808329" w:date="2018-05-31T12:03:00Z"/>
                <w:lang w:eastAsia="zh-CN"/>
              </w:rPr>
              <w:pPrChange w:id="7019" w:author="Huawei" w:date="2018-05-31T14:20:00Z">
                <w:pPr>
                  <w:keepNext/>
                  <w:keepLines/>
                  <w:tabs>
                    <w:tab w:val="left" w:pos="540"/>
                    <w:tab w:val="left" w:pos="1260"/>
                    <w:tab w:val="left" w:pos="1800"/>
                  </w:tabs>
                  <w:jc w:val="center"/>
                </w:pPr>
              </w:pPrChange>
            </w:pPr>
            <w:ins w:id="7020" w:author="R4-1808329" w:date="2018-05-31T12:03:00Z">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ins>
          </w:p>
        </w:tc>
        <w:tc>
          <w:tcPr>
            <w:tcW w:w="0" w:type="auto"/>
            <w:tcBorders>
              <w:top w:val="single" w:sz="4" w:space="0" w:color="auto"/>
              <w:left w:val="single" w:sz="4" w:space="0" w:color="auto"/>
              <w:right w:val="single" w:sz="4" w:space="0" w:color="auto"/>
            </w:tcBorders>
            <w:vAlign w:val="center"/>
            <w:tcPrChange w:id="7021" w:author="Huawei" w:date="2018-05-31T14:20:00Z">
              <w:tcPr>
                <w:tcW w:w="1413" w:type="dxa"/>
                <w:tcBorders>
                  <w:top w:val="single" w:sz="4" w:space="0" w:color="auto"/>
                  <w:left w:val="single" w:sz="4" w:space="0" w:color="auto"/>
                  <w:right w:val="single" w:sz="4" w:space="0" w:color="auto"/>
                </w:tcBorders>
                <w:vAlign w:val="center"/>
              </w:tcPr>
            </w:tcPrChange>
          </w:tcPr>
          <w:p w14:paraId="6A1392E4" w14:textId="77777777" w:rsidR="005735AC" w:rsidRPr="00AF6DCE" w:rsidRDefault="005735AC">
            <w:pPr>
              <w:pStyle w:val="TAC"/>
              <w:rPr>
                <w:ins w:id="7022" w:author="R4-1808329" w:date="2018-05-31T12:03:00Z"/>
                <w:rFonts w:cs="Arial"/>
              </w:rPr>
              <w:pPrChange w:id="7023" w:author="Huawei" w:date="2018-05-31T14:20:00Z">
                <w:pPr>
                  <w:keepNext/>
                  <w:keepLines/>
                  <w:tabs>
                    <w:tab w:val="left" w:pos="540"/>
                    <w:tab w:val="left" w:pos="1260"/>
                    <w:tab w:val="left" w:pos="1800"/>
                  </w:tabs>
                  <w:jc w:val="center"/>
                </w:pPr>
              </w:pPrChange>
            </w:pPr>
            <w:ins w:id="7024"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right w:val="single" w:sz="4" w:space="0" w:color="auto"/>
            </w:tcBorders>
            <w:vAlign w:val="center"/>
            <w:tcPrChange w:id="7025" w:author="Huawei" w:date="2018-05-31T14:20:00Z">
              <w:tcPr>
                <w:tcW w:w="1412" w:type="dxa"/>
                <w:tcBorders>
                  <w:top w:val="single" w:sz="4" w:space="0" w:color="auto"/>
                  <w:left w:val="single" w:sz="4" w:space="0" w:color="auto"/>
                  <w:right w:val="single" w:sz="4" w:space="0" w:color="auto"/>
                </w:tcBorders>
                <w:vAlign w:val="center"/>
              </w:tcPr>
            </w:tcPrChange>
          </w:tcPr>
          <w:p w14:paraId="0BF71770" w14:textId="77777777" w:rsidR="005735AC" w:rsidRPr="00AF6DCE" w:rsidRDefault="005735AC">
            <w:pPr>
              <w:pStyle w:val="TAC"/>
              <w:rPr>
                <w:ins w:id="7026" w:author="R4-1808329" w:date="2018-05-31T12:03:00Z"/>
                <w:rFonts w:cs="Arial"/>
              </w:rPr>
              <w:pPrChange w:id="7027" w:author="Huawei" w:date="2018-05-31T14:20:00Z">
                <w:pPr>
                  <w:keepNext/>
                  <w:keepLines/>
                  <w:tabs>
                    <w:tab w:val="left" w:pos="540"/>
                    <w:tab w:val="left" w:pos="1260"/>
                    <w:tab w:val="left" w:pos="1800"/>
                  </w:tabs>
                  <w:jc w:val="center"/>
                </w:pPr>
              </w:pPrChange>
            </w:pPr>
            <w:ins w:id="7028"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029" w:author="Huawei" w:date="2018-05-31T14:20:00Z">
              <w:tcPr>
                <w:tcW w:w="1508" w:type="dxa"/>
                <w:tcBorders>
                  <w:top w:val="single" w:sz="4" w:space="0" w:color="auto"/>
                  <w:left w:val="single" w:sz="4" w:space="0" w:color="auto"/>
                  <w:bottom w:val="single" w:sz="4" w:space="0" w:color="auto"/>
                  <w:right w:val="single" w:sz="4" w:space="0" w:color="auto"/>
                </w:tcBorders>
                <w:vAlign w:val="center"/>
              </w:tcPr>
            </w:tcPrChange>
          </w:tcPr>
          <w:p w14:paraId="214AD8AA" w14:textId="77777777" w:rsidR="005735AC" w:rsidRPr="00AF6DCE" w:rsidRDefault="005735AC">
            <w:pPr>
              <w:pStyle w:val="TAC"/>
              <w:rPr>
                <w:ins w:id="7030" w:author="R4-1808329" w:date="2018-05-31T12:03:00Z"/>
                <w:lang w:eastAsia="ja-JP"/>
              </w:rPr>
              <w:pPrChange w:id="7031" w:author="Huawei" w:date="2018-05-31T14:20:00Z">
                <w:pPr>
                  <w:keepNext/>
                  <w:keepLines/>
                  <w:tabs>
                    <w:tab w:val="left" w:pos="540"/>
                    <w:tab w:val="left" w:pos="1260"/>
                    <w:tab w:val="left" w:pos="1800"/>
                  </w:tabs>
                  <w:jc w:val="center"/>
                </w:pPr>
              </w:pPrChange>
            </w:pPr>
            <w:ins w:id="7032" w:author="R4-1808329" w:date="2018-05-31T12:03:00Z">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033" w:author="Huawei" w:date="2018-05-31T14:20:00Z">
              <w:tcPr>
                <w:tcW w:w="2884" w:type="dxa"/>
                <w:tcBorders>
                  <w:top w:val="single" w:sz="4" w:space="0" w:color="auto"/>
                  <w:left w:val="single" w:sz="4" w:space="0" w:color="auto"/>
                  <w:bottom w:val="single" w:sz="4" w:space="0" w:color="auto"/>
                  <w:right w:val="single" w:sz="4" w:space="0" w:color="auto"/>
                </w:tcBorders>
                <w:vAlign w:val="center"/>
              </w:tcPr>
            </w:tcPrChange>
          </w:tcPr>
          <w:p w14:paraId="4F66B558" w14:textId="77777777" w:rsidR="005735AC" w:rsidRPr="00AF6DCE" w:rsidRDefault="005735AC">
            <w:pPr>
              <w:pStyle w:val="TAC"/>
              <w:rPr>
                <w:ins w:id="7034" w:author="R4-1808329" w:date="2018-05-31T12:03:00Z"/>
                <w:lang w:eastAsia="zh-CN"/>
              </w:rPr>
              <w:pPrChange w:id="7035" w:author="Huawei" w:date="2018-05-31T14:20:00Z">
                <w:pPr>
                  <w:keepNext/>
                  <w:keepLines/>
                  <w:tabs>
                    <w:tab w:val="left" w:pos="540"/>
                    <w:tab w:val="left" w:pos="1260"/>
                    <w:tab w:val="left" w:pos="1800"/>
                  </w:tabs>
                  <w:jc w:val="center"/>
                </w:pPr>
              </w:pPrChange>
            </w:pPr>
            <w:ins w:id="7036" w:author="R4-1808329" w:date="2018-05-31T12:03:00Z">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ins>
          </w:p>
          <w:p w14:paraId="3247C4AA" w14:textId="77777777" w:rsidR="005735AC" w:rsidRPr="00AF6DCE" w:rsidRDefault="005735AC">
            <w:pPr>
              <w:pStyle w:val="TAC"/>
              <w:rPr>
                <w:ins w:id="7037" w:author="R4-1808329" w:date="2018-05-31T12:03:00Z"/>
                <w:lang w:eastAsia="zh-CN"/>
              </w:rPr>
              <w:pPrChange w:id="7038" w:author="Huawei" w:date="2018-05-31T14:20:00Z">
                <w:pPr>
                  <w:keepNext/>
                  <w:keepLines/>
                  <w:tabs>
                    <w:tab w:val="left" w:pos="540"/>
                    <w:tab w:val="left" w:pos="1260"/>
                    <w:tab w:val="left" w:pos="1800"/>
                  </w:tabs>
                  <w:jc w:val="center"/>
                </w:pPr>
              </w:pPrChange>
            </w:pPr>
            <w:ins w:id="7039" w:author="R4-1808329" w:date="2018-05-31T12:03:00Z">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ins>
          </w:p>
          <w:p w14:paraId="0650837B" w14:textId="77777777" w:rsidR="005735AC" w:rsidRPr="00AF6DCE" w:rsidRDefault="005735AC">
            <w:pPr>
              <w:pStyle w:val="TAC"/>
              <w:rPr>
                <w:ins w:id="7040" w:author="R4-1808329" w:date="2018-05-31T12:03:00Z"/>
                <w:lang w:eastAsia="zh-CN"/>
              </w:rPr>
              <w:pPrChange w:id="7041" w:author="Huawei" w:date="2018-05-31T14:20:00Z">
                <w:pPr>
                  <w:keepNext/>
                  <w:keepLines/>
                  <w:tabs>
                    <w:tab w:val="left" w:pos="540"/>
                    <w:tab w:val="left" w:pos="1260"/>
                    <w:tab w:val="left" w:pos="1800"/>
                  </w:tabs>
                  <w:jc w:val="center"/>
                </w:pPr>
              </w:pPrChange>
            </w:pPr>
            <w:ins w:id="7042" w:author="R4-1808329" w:date="2018-05-31T12:03:00Z">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ins>
          </w:p>
        </w:tc>
      </w:tr>
      <w:tr w:rsidR="005735AC" w:rsidRPr="00AF6DCE" w14:paraId="770D743B" w14:textId="77777777" w:rsidTr="00B06C9A">
        <w:trPr>
          <w:trHeight w:val="487"/>
          <w:jc w:val="center"/>
          <w:ins w:id="7043" w:author="R4-1808329" w:date="2018-05-31T12:03:00Z"/>
          <w:trPrChange w:id="7044" w:author="Huawei" w:date="2018-05-31T14:20:00Z">
            <w:trPr>
              <w:trHeight w:val="487"/>
              <w:jc w:val="center"/>
            </w:trPr>
          </w:trPrChange>
        </w:trPr>
        <w:tc>
          <w:tcPr>
            <w:tcW w:w="0" w:type="auto"/>
            <w:vMerge/>
            <w:tcBorders>
              <w:left w:val="single" w:sz="4" w:space="0" w:color="auto"/>
              <w:bottom w:val="single" w:sz="4" w:space="0" w:color="auto"/>
              <w:right w:val="single" w:sz="4" w:space="0" w:color="auto"/>
            </w:tcBorders>
            <w:vAlign w:val="center"/>
            <w:tcPrChange w:id="7045" w:author="Huawei" w:date="2018-05-31T14:20:00Z">
              <w:tcPr>
                <w:tcW w:w="1845" w:type="dxa"/>
                <w:vMerge/>
                <w:tcBorders>
                  <w:left w:val="single" w:sz="4" w:space="0" w:color="auto"/>
                  <w:bottom w:val="single" w:sz="4" w:space="0" w:color="auto"/>
                  <w:right w:val="single" w:sz="4" w:space="0" w:color="auto"/>
                </w:tcBorders>
                <w:vAlign w:val="center"/>
              </w:tcPr>
            </w:tcPrChange>
          </w:tcPr>
          <w:p w14:paraId="36313904" w14:textId="77777777" w:rsidR="005735AC" w:rsidRPr="00AF6DCE" w:rsidRDefault="005735AC">
            <w:pPr>
              <w:pStyle w:val="TAC"/>
              <w:rPr>
                <w:ins w:id="7046" w:author="R4-1808329" w:date="2018-05-31T12:03:00Z"/>
                <w:lang w:eastAsia="zh-CN"/>
              </w:rPr>
              <w:pPrChange w:id="7047" w:author="Huawei" w:date="2018-05-31T14:20:00Z">
                <w:pPr>
                  <w:keepNext/>
                  <w:keepLines/>
                  <w:tabs>
                    <w:tab w:val="left" w:pos="540"/>
                    <w:tab w:val="left" w:pos="1260"/>
                    <w:tab w:val="left" w:pos="1800"/>
                  </w:tabs>
                  <w:jc w:val="center"/>
                </w:pPr>
              </w:pPrChange>
            </w:pPr>
          </w:p>
        </w:tc>
        <w:tc>
          <w:tcPr>
            <w:tcW w:w="0" w:type="auto"/>
            <w:tcBorders>
              <w:left w:val="single" w:sz="4" w:space="0" w:color="auto"/>
              <w:bottom w:val="single" w:sz="4" w:space="0" w:color="auto"/>
              <w:right w:val="single" w:sz="4" w:space="0" w:color="auto"/>
            </w:tcBorders>
            <w:vAlign w:val="center"/>
            <w:tcPrChange w:id="7048" w:author="Huawei" w:date="2018-05-31T14:20:00Z">
              <w:tcPr>
                <w:tcW w:w="1413" w:type="dxa"/>
                <w:tcBorders>
                  <w:left w:val="single" w:sz="4" w:space="0" w:color="auto"/>
                  <w:bottom w:val="single" w:sz="4" w:space="0" w:color="auto"/>
                  <w:right w:val="single" w:sz="4" w:space="0" w:color="auto"/>
                </w:tcBorders>
                <w:vAlign w:val="center"/>
              </w:tcPr>
            </w:tcPrChange>
          </w:tcPr>
          <w:p w14:paraId="19652E70" w14:textId="77777777" w:rsidR="005735AC" w:rsidRPr="00AF6DCE" w:rsidRDefault="005735AC">
            <w:pPr>
              <w:pStyle w:val="TAC"/>
              <w:rPr>
                <w:ins w:id="7049" w:author="R4-1808329" w:date="2018-05-31T12:03:00Z"/>
                <w:rFonts w:cs="Arial"/>
              </w:rPr>
              <w:pPrChange w:id="7050" w:author="Huawei" w:date="2018-05-31T14:20:00Z">
                <w:pPr>
                  <w:keepNext/>
                  <w:keepLines/>
                  <w:tabs>
                    <w:tab w:val="left" w:pos="540"/>
                    <w:tab w:val="left" w:pos="1260"/>
                    <w:tab w:val="left" w:pos="1800"/>
                  </w:tabs>
                  <w:jc w:val="center"/>
                </w:pPr>
              </w:pPrChange>
            </w:pPr>
            <w:ins w:id="7051"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left w:val="single" w:sz="4" w:space="0" w:color="auto"/>
              <w:bottom w:val="single" w:sz="4" w:space="0" w:color="auto"/>
              <w:right w:val="single" w:sz="4" w:space="0" w:color="auto"/>
            </w:tcBorders>
            <w:vAlign w:val="center"/>
            <w:tcPrChange w:id="7052" w:author="Huawei" w:date="2018-05-31T14:20:00Z">
              <w:tcPr>
                <w:tcW w:w="1412" w:type="dxa"/>
                <w:tcBorders>
                  <w:left w:val="single" w:sz="4" w:space="0" w:color="auto"/>
                  <w:bottom w:val="single" w:sz="4" w:space="0" w:color="auto"/>
                  <w:right w:val="single" w:sz="4" w:space="0" w:color="auto"/>
                </w:tcBorders>
                <w:vAlign w:val="center"/>
              </w:tcPr>
            </w:tcPrChange>
          </w:tcPr>
          <w:p w14:paraId="59B34C50" w14:textId="77777777" w:rsidR="005735AC" w:rsidRPr="00AF6DCE" w:rsidRDefault="005735AC">
            <w:pPr>
              <w:pStyle w:val="TAC"/>
              <w:rPr>
                <w:ins w:id="7053" w:author="R4-1808329" w:date="2018-05-31T12:03:00Z"/>
                <w:rFonts w:cs="Arial"/>
              </w:rPr>
              <w:pPrChange w:id="7054" w:author="Huawei" w:date="2018-05-31T14:20:00Z">
                <w:pPr>
                  <w:keepNext/>
                  <w:keepLines/>
                  <w:tabs>
                    <w:tab w:val="left" w:pos="540"/>
                    <w:tab w:val="left" w:pos="1260"/>
                    <w:tab w:val="left" w:pos="1800"/>
                  </w:tabs>
                  <w:jc w:val="center"/>
                </w:pPr>
              </w:pPrChange>
            </w:pPr>
            <w:ins w:id="7055"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056" w:author="Huawei" w:date="2018-05-31T14:20:00Z">
              <w:tcPr>
                <w:tcW w:w="1508" w:type="dxa"/>
                <w:tcBorders>
                  <w:top w:val="single" w:sz="4" w:space="0" w:color="auto"/>
                  <w:left w:val="single" w:sz="4" w:space="0" w:color="auto"/>
                  <w:bottom w:val="single" w:sz="4" w:space="0" w:color="auto"/>
                  <w:right w:val="single" w:sz="4" w:space="0" w:color="auto"/>
                </w:tcBorders>
                <w:vAlign w:val="center"/>
              </w:tcPr>
            </w:tcPrChange>
          </w:tcPr>
          <w:p w14:paraId="4E8379CB" w14:textId="77777777" w:rsidR="005735AC" w:rsidRPr="00AF6DCE" w:rsidRDefault="005735AC">
            <w:pPr>
              <w:pStyle w:val="TAC"/>
              <w:rPr>
                <w:ins w:id="7057" w:author="R4-1808329" w:date="2018-05-31T12:03:00Z"/>
                <w:rFonts w:cs="Arial"/>
              </w:rPr>
              <w:pPrChange w:id="7058" w:author="Huawei" w:date="2018-05-31T14:20:00Z">
                <w:pPr>
                  <w:keepNext/>
                  <w:keepLines/>
                  <w:tabs>
                    <w:tab w:val="left" w:pos="540"/>
                    <w:tab w:val="left" w:pos="1260"/>
                    <w:tab w:val="left" w:pos="1800"/>
                  </w:tabs>
                  <w:jc w:val="center"/>
                </w:pPr>
              </w:pPrChange>
            </w:pPr>
            <w:ins w:id="7059" w:author="R4-1808329" w:date="2018-05-31T12:03:00Z">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060" w:author="Huawei" w:date="2018-05-31T14:20:00Z">
              <w:tcPr>
                <w:tcW w:w="2884" w:type="dxa"/>
                <w:tcBorders>
                  <w:top w:val="single" w:sz="4" w:space="0" w:color="auto"/>
                  <w:left w:val="single" w:sz="4" w:space="0" w:color="auto"/>
                  <w:bottom w:val="single" w:sz="4" w:space="0" w:color="auto"/>
                  <w:right w:val="single" w:sz="4" w:space="0" w:color="auto"/>
                </w:tcBorders>
                <w:vAlign w:val="center"/>
              </w:tcPr>
            </w:tcPrChange>
          </w:tcPr>
          <w:p w14:paraId="24E44DB2" w14:textId="77777777" w:rsidR="005735AC" w:rsidRPr="00AF6DCE" w:rsidRDefault="005735AC">
            <w:pPr>
              <w:pStyle w:val="TAC"/>
              <w:rPr>
                <w:ins w:id="7061" w:author="R4-1808329" w:date="2018-05-31T12:03:00Z"/>
                <w:lang w:eastAsia="zh-CN"/>
              </w:rPr>
              <w:pPrChange w:id="7062" w:author="Huawei" w:date="2018-05-31T14:20:00Z">
                <w:pPr>
                  <w:keepNext/>
                  <w:keepLines/>
                  <w:tabs>
                    <w:tab w:val="left" w:pos="540"/>
                    <w:tab w:val="left" w:pos="1260"/>
                    <w:tab w:val="left" w:pos="1800"/>
                  </w:tabs>
                  <w:jc w:val="center"/>
                </w:pPr>
              </w:pPrChange>
            </w:pPr>
            <w:ins w:id="7063" w:author="R4-1808329" w:date="2018-05-31T12:03:00Z">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65855D2F" w14:textId="77777777" w:rsidR="005735AC" w:rsidRPr="00AF6DCE" w:rsidRDefault="005735AC">
            <w:pPr>
              <w:pStyle w:val="TAC"/>
              <w:rPr>
                <w:ins w:id="7064" w:author="R4-1808329" w:date="2018-05-31T12:03:00Z"/>
                <w:lang w:eastAsia="zh-CN"/>
              </w:rPr>
              <w:pPrChange w:id="7065" w:author="Huawei" w:date="2018-05-31T14:20:00Z">
                <w:pPr>
                  <w:keepNext/>
                  <w:keepLines/>
                  <w:tabs>
                    <w:tab w:val="left" w:pos="540"/>
                    <w:tab w:val="left" w:pos="1260"/>
                    <w:tab w:val="left" w:pos="1800"/>
                  </w:tabs>
                  <w:jc w:val="center"/>
                </w:pPr>
              </w:pPrChange>
            </w:pPr>
            <w:ins w:id="7066" w:author="R4-1808329" w:date="2018-05-31T12:03:00Z">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p w14:paraId="4854C4C4" w14:textId="77777777" w:rsidR="005735AC" w:rsidRPr="00AF6DCE" w:rsidRDefault="005735AC">
            <w:pPr>
              <w:pStyle w:val="TAC"/>
              <w:rPr>
                <w:ins w:id="7067" w:author="R4-1808329" w:date="2018-05-31T12:03:00Z"/>
                <w:lang w:eastAsia="zh-CN"/>
              </w:rPr>
              <w:pPrChange w:id="7068" w:author="Huawei" w:date="2018-05-31T14:20:00Z">
                <w:pPr>
                  <w:keepNext/>
                  <w:keepLines/>
                  <w:tabs>
                    <w:tab w:val="left" w:pos="540"/>
                    <w:tab w:val="left" w:pos="1260"/>
                    <w:tab w:val="left" w:pos="1800"/>
                  </w:tabs>
                  <w:jc w:val="center"/>
                </w:pPr>
              </w:pPrChange>
            </w:pPr>
            <w:ins w:id="7069" w:author="R4-1808329" w:date="2018-05-31T12:03:00Z">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ins>
          </w:p>
        </w:tc>
      </w:tr>
      <w:tr w:rsidR="005735AC" w:rsidRPr="00AF6DCE" w14:paraId="257CFF2A" w14:textId="77777777" w:rsidTr="00D82B26">
        <w:trPr>
          <w:trHeight w:val="266"/>
          <w:jc w:val="center"/>
          <w:ins w:id="7070" w:author="R4-1808329" w:date="2018-05-31T12:03:00Z"/>
          <w:trPrChange w:id="7071" w:author="Huawei" w:date="2018-05-31T14:46:00Z">
            <w:trPr>
              <w:trHeight w:val="487"/>
              <w:jc w:val="center"/>
            </w:trPr>
          </w:trPrChange>
        </w:trPr>
        <w:tc>
          <w:tcPr>
            <w:tcW w:w="0" w:type="auto"/>
            <w:gridSpan w:val="5"/>
            <w:tcBorders>
              <w:top w:val="single" w:sz="4" w:space="0" w:color="auto"/>
              <w:left w:val="single" w:sz="4" w:space="0" w:color="auto"/>
              <w:bottom w:val="single" w:sz="4" w:space="0" w:color="auto"/>
              <w:right w:val="single" w:sz="4" w:space="0" w:color="auto"/>
            </w:tcBorders>
            <w:tcPrChange w:id="7072" w:author="Huawei" w:date="2018-05-31T14:46:00Z">
              <w:tcPr>
                <w:tcW w:w="9062" w:type="dxa"/>
                <w:gridSpan w:val="5"/>
                <w:tcBorders>
                  <w:top w:val="single" w:sz="4" w:space="0" w:color="auto"/>
                  <w:left w:val="single" w:sz="4" w:space="0" w:color="auto"/>
                  <w:bottom w:val="single" w:sz="4" w:space="0" w:color="auto"/>
                  <w:right w:val="single" w:sz="4" w:space="0" w:color="auto"/>
                </w:tcBorders>
              </w:tcPr>
            </w:tcPrChange>
          </w:tcPr>
          <w:p w14:paraId="5A310440" w14:textId="36F74925" w:rsidR="005735AC" w:rsidRPr="00AF6DCE" w:rsidRDefault="005735AC">
            <w:pPr>
              <w:pStyle w:val="TAN"/>
              <w:rPr>
                <w:ins w:id="7073" w:author="R4-1808329" w:date="2018-05-31T12:03:00Z"/>
              </w:rPr>
              <w:pPrChange w:id="7074" w:author="Huawei" w:date="2018-05-31T14:45:00Z">
                <w:pPr>
                  <w:keepNext/>
                  <w:keepLines/>
                  <w:ind w:left="851" w:hanging="851"/>
                </w:pPr>
              </w:pPrChange>
            </w:pPr>
            <w:ins w:id="7075" w:author="R4-1808329" w:date="2018-05-31T12:03:00Z">
              <w:r w:rsidRPr="00AF6DCE">
                <w:t xml:space="preserve">NOTE: </w:t>
              </w:r>
              <w:r w:rsidRPr="00AF6DCE">
                <w:tab/>
                <w:t>The SCS for the lowest/highest carrier received is the lowest SCS supported by the BS for that bandwidth</w:t>
              </w:r>
            </w:ins>
            <w:ins w:id="7076" w:author="Huawei" w:date="2018-05-31T14:20:00Z">
              <w:r w:rsidR="00B06C9A">
                <w:t>.</w:t>
              </w:r>
            </w:ins>
          </w:p>
        </w:tc>
      </w:tr>
    </w:tbl>
    <w:p w14:paraId="4755C806" w14:textId="77777777" w:rsidR="005735AC" w:rsidRPr="00AF6DCE" w:rsidRDefault="005735AC" w:rsidP="005735AC">
      <w:pPr>
        <w:rPr>
          <w:ins w:id="7077" w:author="R4-1808329" w:date="2018-05-31T12:03:00Z"/>
        </w:rPr>
      </w:pPr>
    </w:p>
    <w:p w14:paraId="40E758E2" w14:textId="77777777" w:rsidR="005735AC" w:rsidRPr="00AF6DCE" w:rsidRDefault="005735AC" w:rsidP="005735AC">
      <w:pPr>
        <w:keepNext/>
        <w:keepLines/>
        <w:spacing w:before="60"/>
        <w:jc w:val="center"/>
        <w:rPr>
          <w:ins w:id="7078" w:author="R4-1808329" w:date="2018-05-31T12:03:00Z"/>
          <w:rFonts w:ascii="Arial" w:eastAsia="SimSun" w:hAnsi="Arial"/>
          <w:b/>
          <w:lang w:eastAsia="zh-CN"/>
        </w:rPr>
      </w:pPr>
      <w:ins w:id="7079" w:author="R4-1808329" w:date="2018-05-31T12:03:00Z">
        <w:r w:rsidRPr="00AF6DCE">
          <w:rPr>
            <w:rFonts w:ascii="Arial" w:hAnsi="Arial"/>
            <w:b/>
            <w:lang w:eastAsia="x-none"/>
          </w:rPr>
          <w:lastRenderedPageBreak/>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3</w:t>
        </w:r>
        <w:r w:rsidRPr="00AF6DCE">
          <w:rPr>
            <w:rFonts w:ascii="Arial" w:hAnsi="Arial"/>
            <w:b/>
            <w:lang w:eastAsia="x-none"/>
          </w:rPr>
          <w:t xml:space="preserve">: OTA narrowband blocking interferer frequency offsets for </w:t>
        </w:r>
        <w:r w:rsidRPr="00AF6DCE">
          <w:rPr>
            <w:rFonts w:ascii="Arial" w:hAnsi="Arial"/>
            <w:b/>
            <w:i/>
            <w:lang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80" w:author="Huawei" w:date="2018-05-31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3"/>
        <w:gridCol w:w="4836"/>
        <w:gridCol w:w="1842"/>
        <w:tblGridChange w:id="7081">
          <w:tblGrid>
            <w:gridCol w:w="1842"/>
            <w:gridCol w:w="2646"/>
            <w:gridCol w:w="2693"/>
          </w:tblGrid>
        </w:tblGridChange>
      </w:tblGrid>
      <w:tr w:rsidR="005735AC" w:rsidRPr="00AF6DCE" w14:paraId="78504D3D" w14:textId="77777777" w:rsidTr="00B06C9A">
        <w:trPr>
          <w:jc w:val="center"/>
          <w:ins w:id="7082" w:author="R4-1808329" w:date="2018-05-31T12:03:00Z"/>
          <w:trPrChange w:id="7083" w:author="Huawei" w:date="2018-05-31T14:21:00Z">
            <w:trPr>
              <w:jc w:val="center"/>
            </w:trPr>
          </w:trPrChange>
        </w:trPr>
        <w:tc>
          <w:tcPr>
            <w:tcW w:w="0" w:type="auto"/>
            <w:shd w:val="clear" w:color="auto" w:fill="auto"/>
            <w:vAlign w:val="center"/>
            <w:tcPrChange w:id="7084" w:author="Huawei" w:date="2018-05-31T14:21:00Z">
              <w:tcPr>
                <w:tcW w:w="1842" w:type="dxa"/>
                <w:shd w:val="clear" w:color="auto" w:fill="auto"/>
                <w:vAlign w:val="center"/>
              </w:tcPr>
            </w:tcPrChange>
          </w:tcPr>
          <w:p w14:paraId="0649B39E" w14:textId="77777777" w:rsidR="005735AC" w:rsidRPr="00AF6DCE" w:rsidRDefault="005735AC">
            <w:pPr>
              <w:pStyle w:val="TAH"/>
              <w:rPr>
                <w:ins w:id="7085" w:author="R4-1808329" w:date="2018-05-31T12:03:00Z"/>
                <w:rFonts w:eastAsia="SimSun"/>
                <w:lang w:eastAsia="zh-CN"/>
              </w:rPr>
              <w:pPrChange w:id="7086" w:author="Huawei" w:date="2018-05-31T14:21:00Z">
                <w:pPr>
                  <w:keepNext/>
                  <w:keepLines/>
                  <w:jc w:val="center"/>
                </w:pPr>
              </w:pPrChange>
            </w:pPr>
            <w:ins w:id="7087" w:author="R4-1808329" w:date="2018-05-31T12:03:00Z">
              <w:r w:rsidRPr="00AF6DCE">
                <w:rPr>
                  <w:rFonts w:hint="eastAsia"/>
                  <w:i/>
                </w:rPr>
                <w:t>BS channel bandwidth</w:t>
              </w:r>
              <w:r w:rsidRPr="00AF6DCE">
                <w:t xml:space="preserve"> of the lowest</w:t>
              </w:r>
              <w:r w:rsidRPr="00AF6DCE">
                <w:rPr>
                  <w:rFonts w:hint="eastAsia"/>
                </w:rPr>
                <w:t>/</w:t>
              </w:r>
              <w:r w:rsidRPr="00AF6DCE">
                <w:t>highest carrier received [MHz]</w:t>
              </w:r>
            </w:ins>
          </w:p>
        </w:tc>
        <w:tc>
          <w:tcPr>
            <w:tcW w:w="0" w:type="auto"/>
            <w:shd w:val="clear" w:color="auto" w:fill="auto"/>
            <w:vAlign w:val="center"/>
            <w:tcPrChange w:id="7088" w:author="Huawei" w:date="2018-05-31T14:21:00Z">
              <w:tcPr>
                <w:tcW w:w="2646" w:type="dxa"/>
                <w:shd w:val="clear" w:color="auto" w:fill="auto"/>
                <w:vAlign w:val="center"/>
              </w:tcPr>
            </w:tcPrChange>
          </w:tcPr>
          <w:p w14:paraId="547C5BE2" w14:textId="77777777" w:rsidR="005735AC" w:rsidRPr="00AF6DCE" w:rsidRDefault="005735AC">
            <w:pPr>
              <w:pStyle w:val="TAH"/>
              <w:rPr>
                <w:ins w:id="7089" w:author="R4-1808329" w:date="2018-05-31T12:03:00Z"/>
                <w:rFonts w:eastAsia="SimSun"/>
                <w:lang w:eastAsia="zh-CN"/>
              </w:rPr>
              <w:pPrChange w:id="7090" w:author="Huawei" w:date="2018-05-31T14:21:00Z">
                <w:pPr>
                  <w:keepNext/>
                  <w:keepLines/>
                  <w:jc w:val="center"/>
                </w:pPr>
              </w:pPrChange>
            </w:pPr>
            <w:ins w:id="7091" w:author="R4-1808329" w:date="2018-05-31T12:03:00Z">
              <w:r w:rsidRPr="00AF6DCE">
                <w:rPr>
                  <w:rFonts w:cs="Arial"/>
                </w:rPr>
                <w:t>Interfering RB centre frequency offset to the lower/upper Base Station RF Bandwidth edge or sub-block edge inside a sub-block gap</w:t>
              </w:r>
              <w:r w:rsidRPr="00AF6DCE">
                <w:t xml:space="preserve"> [kHz]</w:t>
              </w:r>
            </w:ins>
          </w:p>
        </w:tc>
        <w:tc>
          <w:tcPr>
            <w:tcW w:w="0" w:type="auto"/>
            <w:shd w:val="clear" w:color="auto" w:fill="auto"/>
            <w:vAlign w:val="center"/>
            <w:tcPrChange w:id="7092" w:author="Huawei" w:date="2018-05-31T14:21:00Z">
              <w:tcPr>
                <w:tcW w:w="2693" w:type="dxa"/>
                <w:shd w:val="clear" w:color="auto" w:fill="auto"/>
                <w:vAlign w:val="center"/>
              </w:tcPr>
            </w:tcPrChange>
          </w:tcPr>
          <w:p w14:paraId="41DDE2BD" w14:textId="77777777" w:rsidR="005735AC" w:rsidRPr="00AF6DCE" w:rsidRDefault="005735AC">
            <w:pPr>
              <w:pStyle w:val="TAH"/>
              <w:rPr>
                <w:ins w:id="7093" w:author="R4-1808329" w:date="2018-05-31T12:03:00Z"/>
                <w:rFonts w:eastAsia="SimSun"/>
                <w:lang w:eastAsia="zh-CN"/>
              </w:rPr>
              <w:pPrChange w:id="7094" w:author="Huawei" w:date="2018-05-31T14:21:00Z">
                <w:pPr>
                  <w:keepNext/>
                  <w:keepLines/>
                  <w:jc w:val="center"/>
                </w:pPr>
              </w:pPrChange>
            </w:pPr>
            <w:ins w:id="7095" w:author="R4-1808329" w:date="2018-05-31T12:03:00Z">
              <w:r w:rsidRPr="00AF6DCE">
                <w:t>Type of interfering signal</w:t>
              </w:r>
            </w:ins>
          </w:p>
        </w:tc>
      </w:tr>
      <w:tr w:rsidR="005735AC" w:rsidRPr="00AF6DCE" w14:paraId="674A4C6D" w14:textId="77777777" w:rsidTr="00B06C9A">
        <w:trPr>
          <w:jc w:val="center"/>
          <w:ins w:id="7096" w:author="R4-1808329" w:date="2018-05-31T12:03:00Z"/>
          <w:trPrChange w:id="7097" w:author="Huawei" w:date="2018-05-31T14:21:00Z">
            <w:trPr>
              <w:jc w:val="center"/>
            </w:trPr>
          </w:trPrChange>
        </w:trPr>
        <w:tc>
          <w:tcPr>
            <w:tcW w:w="0" w:type="auto"/>
            <w:shd w:val="clear" w:color="auto" w:fill="auto"/>
            <w:vAlign w:val="center"/>
            <w:tcPrChange w:id="7098" w:author="Huawei" w:date="2018-05-31T14:21:00Z">
              <w:tcPr>
                <w:tcW w:w="1842" w:type="dxa"/>
                <w:shd w:val="clear" w:color="auto" w:fill="auto"/>
                <w:vAlign w:val="center"/>
              </w:tcPr>
            </w:tcPrChange>
          </w:tcPr>
          <w:p w14:paraId="3BB02288" w14:textId="77777777" w:rsidR="005735AC" w:rsidRPr="00AF6DCE" w:rsidRDefault="005735AC">
            <w:pPr>
              <w:pStyle w:val="TAC"/>
              <w:rPr>
                <w:ins w:id="7099" w:author="R4-1808329" w:date="2018-05-31T12:03:00Z"/>
                <w:lang w:eastAsia="zh-CN"/>
              </w:rPr>
              <w:pPrChange w:id="7100" w:author="Huawei" w:date="2018-05-31T14:21:00Z">
                <w:pPr>
                  <w:keepNext/>
                  <w:keepLines/>
                  <w:jc w:val="center"/>
                </w:pPr>
              </w:pPrChange>
            </w:pPr>
            <w:ins w:id="7101" w:author="R4-1808329" w:date="2018-05-31T12:03:00Z">
              <w:r w:rsidRPr="00AF6DCE">
                <w:rPr>
                  <w:lang w:eastAsia="zh-CN"/>
                </w:rPr>
                <w:t>5</w:t>
              </w:r>
            </w:ins>
          </w:p>
        </w:tc>
        <w:tc>
          <w:tcPr>
            <w:tcW w:w="0" w:type="auto"/>
            <w:shd w:val="clear" w:color="auto" w:fill="auto"/>
            <w:vAlign w:val="center"/>
            <w:tcPrChange w:id="7102" w:author="Huawei" w:date="2018-05-31T14:21:00Z">
              <w:tcPr>
                <w:tcW w:w="2646" w:type="dxa"/>
                <w:shd w:val="clear" w:color="auto" w:fill="auto"/>
                <w:vAlign w:val="center"/>
              </w:tcPr>
            </w:tcPrChange>
          </w:tcPr>
          <w:p w14:paraId="6F29A188" w14:textId="77777777" w:rsidR="005735AC" w:rsidRPr="00AF6DCE" w:rsidRDefault="005735AC">
            <w:pPr>
              <w:pStyle w:val="TAC"/>
              <w:rPr>
                <w:ins w:id="7103" w:author="R4-1808329" w:date="2018-05-31T12:03:00Z"/>
              </w:rPr>
              <w:pPrChange w:id="7104" w:author="Huawei" w:date="2018-05-31T14:21:00Z">
                <w:pPr>
                  <w:jc w:val="center"/>
                </w:pPr>
              </w:pPrChange>
            </w:pPr>
            <w:ins w:id="7105" w:author="R4-1808329" w:date="2018-05-31T12:03:00Z">
              <w:r w:rsidRPr="00AF6DCE">
                <w:t>±</w:t>
              </w:r>
              <w:r w:rsidRPr="00AF6DCE">
                <w:rPr>
                  <w:rFonts w:hint="eastAsia"/>
                  <w:lang w:eastAsia="zh-CN"/>
                </w:rPr>
                <w:t>(</w:t>
              </w:r>
              <w:r w:rsidRPr="00AF6DCE">
                <w:rPr>
                  <w:lang w:eastAsia="zh-CN"/>
                </w:rPr>
                <w:t xml:space="preserve">[342.5] </w:t>
              </w:r>
              <w:r w:rsidRPr="00AF6DCE">
                <w:t>+ m*180),</w:t>
              </w:r>
            </w:ins>
          </w:p>
          <w:p w14:paraId="2B26CE5A" w14:textId="77777777" w:rsidR="005735AC" w:rsidRPr="00AF6DCE" w:rsidRDefault="005735AC">
            <w:pPr>
              <w:pStyle w:val="TAC"/>
              <w:rPr>
                <w:ins w:id="7106" w:author="R4-1808329" w:date="2018-05-31T12:03:00Z"/>
                <w:lang w:eastAsia="zh-CN"/>
              </w:rPr>
              <w:pPrChange w:id="7107" w:author="Huawei" w:date="2018-05-31T14:21:00Z">
                <w:pPr>
                  <w:keepNext/>
                  <w:keepLines/>
                  <w:jc w:val="center"/>
                </w:pPr>
              </w:pPrChange>
            </w:pPr>
            <w:ins w:id="7108" w:author="R4-1808329" w:date="2018-05-31T12:03:00Z">
              <w:r w:rsidRPr="00AF6DCE">
                <w:t>m=0, 1, 2, 3, 4, 9, 14, 19, 24</w:t>
              </w:r>
            </w:ins>
          </w:p>
        </w:tc>
        <w:tc>
          <w:tcPr>
            <w:tcW w:w="0" w:type="auto"/>
            <w:vMerge w:val="restart"/>
            <w:shd w:val="clear" w:color="auto" w:fill="auto"/>
            <w:vAlign w:val="center"/>
            <w:tcPrChange w:id="7109" w:author="Huawei" w:date="2018-05-31T14:21:00Z">
              <w:tcPr>
                <w:tcW w:w="2693" w:type="dxa"/>
                <w:vMerge w:val="restart"/>
                <w:shd w:val="clear" w:color="auto" w:fill="auto"/>
                <w:vAlign w:val="center"/>
              </w:tcPr>
            </w:tcPrChange>
          </w:tcPr>
          <w:p w14:paraId="0AC71490" w14:textId="77777777" w:rsidR="005735AC" w:rsidRPr="00AF6DCE" w:rsidRDefault="005735AC">
            <w:pPr>
              <w:pStyle w:val="TAC"/>
              <w:rPr>
                <w:ins w:id="7110" w:author="R4-1808329" w:date="2018-05-31T12:03:00Z"/>
              </w:rPr>
              <w:pPrChange w:id="7111" w:author="Huawei" w:date="2018-05-31T14:21:00Z">
                <w:pPr>
                  <w:keepNext/>
                  <w:keepLines/>
                  <w:tabs>
                    <w:tab w:val="left" w:pos="540"/>
                    <w:tab w:val="left" w:pos="1260"/>
                    <w:tab w:val="left" w:pos="1800"/>
                  </w:tabs>
                  <w:jc w:val="center"/>
                </w:pPr>
              </w:pPrChange>
            </w:pPr>
            <w:ins w:id="7112" w:author="R4-1808329" w:date="2018-05-31T12:03:00Z">
              <w:r w:rsidRPr="00AF6DCE">
                <w:t>5 MHz DFT-</w:t>
              </w:r>
              <w:r w:rsidRPr="001F0AE4">
                <w:t>s</w:t>
              </w:r>
              <w:r w:rsidRPr="00AF6DCE">
                <w:t xml:space="preserve">-OFDM </w:t>
              </w:r>
              <w:r w:rsidRPr="00AF6DCE">
                <w:rPr>
                  <w:rFonts w:eastAsia="SimSun" w:hint="eastAsia"/>
                  <w:lang w:eastAsia="zh-CN"/>
                </w:rPr>
                <w:t>NR</w:t>
              </w:r>
              <w:r w:rsidRPr="00AF6DCE">
                <w:t xml:space="preserve"> signal, 1 RB</w:t>
              </w:r>
            </w:ins>
          </w:p>
          <w:p w14:paraId="126C7ED4" w14:textId="77777777" w:rsidR="005735AC" w:rsidRPr="00AF6DCE" w:rsidRDefault="005735AC">
            <w:pPr>
              <w:pStyle w:val="TAC"/>
              <w:rPr>
                <w:ins w:id="7113" w:author="R4-1808329" w:date="2018-05-31T12:03:00Z"/>
                <w:rFonts w:eastAsia="SimSun"/>
                <w:lang w:val="sv-SE" w:eastAsia="zh-CN"/>
              </w:rPr>
              <w:pPrChange w:id="7114" w:author="Huawei" w:date="2018-05-31T14:21:00Z">
                <w:pPr>
                  <w:keepNext/>
                  <w:keepLines/>
                  <w:jc w:val="center"/>
                </w:pPr>
              </w:pPrChange>
            </w:pPr>
            <w:ins w:id="7115" w:author="R4-1808329" w:date="2018-05-31T12:03:00Z">
              <w:r w:rsidRPr="00AF6DCE">
                <w:t>SCS: 15 kHz</w:t>
              </w:r>
            </w:ins>
          </w:p>
        </w:tc>
      </w:tr>
      <w:tr w:rsidR="005735AC" w:rsidRPr="00AF6DCE" w14:paraId="14F2B3FF" w14:textId="77777777" w:rsidTr="00B06C9A">
        <w:trPr>
          <w:jc w:val="center"/>
          <w:ins w:id="7116" w:author="R4-1808329" w:date="2018-05-31T12:03:00Z"/>
          <w:trPrChange w:id="7117" w:author="Huawei" w:date="2018-05-31T14:21:00Z">
            <w:trPr>
              <w:jc w:val="center"/>
            </w:trPr>
          </w:trPrChange>
        </w:trPr>
        <w:tc>
          <w:tcPr>
            <w:tcW w:w="0" w:type="auto"/>
            <w:shd w:val="clear" w:color="auto" w:fill="auto"/>
            <w:vAlign w:val="center"/>
            <w:tcPrChange w:id="7118" w:author="Huawei" w:date="2018-05-31T14:21:00Z">
              <w:tcPr>
                <w:tcW w:w="1842" w:type="dxa"/>
                <w:shd w:val="clear" w:color="auto" w:fill="auto"/>
                <w:vAlign w:val="center"/>
              </w:tcPr>
            </w:tcPrChange>
          </w:tcPr>
          <w:p w14:paraId="2862E164" w14:textId="77777777" w:rsidR="005735AC" w:rsidRPr="00AF6DCE" w:rsidRDefault="005735AC">
            <w:pPr>
              <w:pStyle w:val="TAC"/>
              <w:rPr>
                <w:ins w:id="7119" w:author="R4-1808329" w:date="2018-05-31T12:03:00Z"/>
                <w:lang w:eastAsia="zh-CN"/>
              </w:rPr>
              <w:pPrChange w:id="7120" w:author="Huawei" w:date="2018-05-31T14:21:00Z">
                <w:pPr>
                  <w:keepNext/>
                  <w:keepLines/>
                  <w:jc w:val="center"/>
                </w:pPr>
              </w:pPrChange>
            </w:pPr>
            <w:ins w:id="7121" w:author="R4-1808329" w:date="2018-05-31T12:03:00Z">
              <w:r w:rsidRPr="00AF6DCE">
                <w:rPr>
                  <w:lang w:eastAsia="zh-CN"/>
                </w:rPr>
                <w:t>10</w:t>
              </w:r>
            </w:ins>
          </w:p>
        </w:tc>
        <w:tc>
          <w:tcPr>
            <w:tcW w:w="0" w:type="auto"/>
            <w:shd w:val="clear" w:color="auto" w:fill="auto"/>
            <w:vAlign w:val="center"/>
            <w:tcPrChange w:id="7122" w:author="Huawei" w:date="2018-05-31T14:21:00Z">
              <w:tcPr>
                <w:tcW w:w="2646" w:type="dxa"/>
                <w:shd w:val="clear" w:color="auto" w:fill="auto"/>
                <w:vAlign w:val="center"/>
              </w:tcPr>
            </w:tcPrChange>
          </w:tcPr>
          <w:p w14:paraId="746D9377" w14:textId="77777777" w:rsidR="005735AC" w:rsidRPr="00AF6DCE" w:rsidRDefault="005735AC">
            <w:pPr>
              <w:pStyle w:val="TAC"/>
              <w:rPr>
                <w:ins w:id="7123" w:author="R4-1808329" w:date="2018-05-31T12:03:00Z"/>
              </w:rPr>
              <w:pPrChange w:id="7124" w:author="Huawei" w:date="2018-05-31T14:21:00Z">
                <w:pPr>
                  <w:jc w:val="center"/>
                </w:pPr>
              </w:pPrChange>
            </w:pPr>
            <w:ins w:id="7125" w:author="R4-1808329" w:date="2018-05-31T12:03:00Z">
              <w:r w:rsidRPr="00AF6DCE">
                <w:t>±</w:t>
              </w:r>
              <w:r w:rsidRPr="00AF6DCE">
                <w:rPr>
                  <w:rFonts w:hint="eastAsia"/>
                  <w:lang w:eastAsia="zh-CN"/>
                </w:rPr>
                <w:t>(</w:t>
              </w:r>
              <w:r w:rsidRPr="00AF6DCE">
                <w:rPr>
                  <w:lang w:eastAsia="zh-CN"/>
                </w:rPr>
                <w:t xml:space="preserve">[347.5] </w:t>
              </w:r>
              <w:r w:rsidRPr="00AF6DCE">
                <w:t>+ m*180),</w:t>
              </w:r>
            </w:ins>
          </w:p>
          <w:p w14:paraId="2ABF29C7" w14:textId="77777777" w:rsidR="005735AC" w:rsidRPr="00AF6DCE" w:rsidRDefault="005735AC">
            <w:pPr>
              <w:pStyle w:val="TAC"/>
              <w:rPr>
                <w:ins w:id="7126" w:author="R4-1808329" w:date="2018-05-31T12:03:00Z"/>
                <w:lang w:eastAsia="zh-CN"/>
              </w:rPr>
              <w:pPrChange w:id="7127" w:author="Huawei" w:date="2018-05-31T14:21:00Z">
                <w:pPr>
                  <w:keepNext/>
                  <w:keepLines/>
                  <w:jc w:val="center"/>
                </w:pPr>
              </w:pPrChange>
            </w:pPr>
            <w:ins w:id="7128" w:author="R4-1808329" w:date="2018-05-31T12:03:00Z">
              <w:r w:rsidRPr="00AF6DCE">
                <w:t>m=0, 1, 2, 3, 4, 9, 14, 19, 24</w:t>
              </w:r>
            </w:ins>
          </w:p>
        </w:tc>
        <w:tc>
          <w:tcPr>
            <w:tcW w:w="0" w:type="auto"/>
            <w:vMerge/>
            <w:shd w:val="clear" w:color="auto" w:fill="auto"/>
            <w:vAlign w:val="center"/>
            <w:tcPrChange w:id="7129" w:author="Huawei" w:date="2018-05-31T14:21:00Z">
              <w:tcPr>
                <w:tcW w:w="2693" w:type="dxa"/>
                <w:vMerge/>
                <w:shd w:val="clear" w:color="auto" w:fill="auto"/>
                <w:vAlign w:val="center"/>
              </w:tcPr>
            </w:tcPrChange>
          </w:tcPr>
          <w:p w14:paraId="02B2805A" w14:textId="77777777" w:rsidR="005735AC" w:rsidRPr="00AF6DCE" w:rsidRDefault="005735AC">
            <w:pPr>
              <w:pStyle w:val="TAC"/>
              <w:rPr>
                <w:ins w:id="7130" w:author="R4-1808329" w:date="2018-05-31T12:03:00Z"/>
                <w:rFonts w:eastAsia="SimSun"/>
                <w:lang w:val="sv-SE" w:eastAsia="zh-CN"/>
              </w:rPr>
              <w:pPrChange w:id="7131" w:author="Huawei" w:date="2018-05-31T14:21:00Z">
                <w:pPr>
                  <w:keepNext/>
                  <w:keepLines/>
                  <w:jc w:val="center"/>
                </w:pPr>
              </w:pPrChange>
            </w:pPr>
          </w:p>
        </w:tc>
      </w:tr>
      <w:tr w:rsidR="005735AC" w:rsidRPr="00AF6DCE" w14:paraId="4634E037" w14:textId="77777777" w:rsidTr="00B06C9A">
        <w:trPr>
          <w:jc w:val="center"/>
          <w:ins w:id="7132" w:author="R4-1808329" w:date="2018-05-31T12:03:00Z"/>
          <w:trPrChange w:id="7133" w:author="Huawei" w:date="2018-05-31T14:21:00Z">
            <w:trPr>
              <w:jc w:val="center"/>
            </w:trPr>
          </w:trPrChange>
        </w:trPr>
        <w:tc>
          <w:tcPr>
            <w:tcW w:w="0" w:type="auto"/>
            <w:shd w:val="clear" w:color="auto" w:fill="auto"/>
            <w:vAlign w:val="center"/>
            <w:tcPrChange w:id="7134" w:author="Huawei" w:date="2018-05-31T14:21:00Z">
              <w:tcPr>
                <w:tcW w:w="1842" w:type="dxa"/>
                <w:shd w:val="clear" w:color="auto" w:fill="auto"/>
                <w:vAlign w:val="center"/>
              </w:tcPr>
            </w:tcPrChange>
          </w:tcPr>
          <w:p w14:paraId="3DEFF310" w14:textId="77777777" w:rsidR="005735AC" w:rsidRPr="00AF6DCE" w:rsidRDefault="005735AC">
            <w:pPr>
              <w:pStyle w:val="TAC"/>
              <w:rPr>
                <w:ins w:id="7135" w:author="R4-1808329" w:date="2018-05-31T12:03:00Z"/>
                <w:lang w:eastAsia="zh-CN"/>
              </w:rPr>
              <w:pPrChange w:id="7136" w:author="Huawei" w:date="2018-05-31T14:21:00Z">
                <w:pPr>
                  <w:keepNext/>
                  <w:keepLines/>
                  <w:jc w:val="center"/>
                </w:pPr>
              </w:pPrChange>
            </w:pPr>
            <w:ins w:id="7137" w:author="R4-1808329" w:date="2018-05-31T12:03:00Z">
              <w:r w:rsidRPr="00AF6DCE">
                <w:rPr>
                  <w:lang w:eastAsia="zh-CN"/>
                </w:rPr>
                <w:t>15</w:t>
              </w:r>
            </w:ins>
          </w:p>
        </w:tc>
        <w:tc>
          <w:tcPr>
            <w:tcW w:w="0" w:type="auto"/>
            <w:shd w:val="clear" w:color="auto" w:fill="auto"/>
            <w:vAlign w:val="center"/>
            <w:tcPrChange w:id="7138" w:author="Huawei" w:date="2018-05-31T14:21:00Z">
              <w:tcPr>
                <w:tcW w:w="2646" w:type="dxa"/>
                <w:shd w:val="clear" w:color="auto" w:fill="auto"/>
                <w:vAlign w:val="center"/>
              </w:tcPr>
            </w:tcPrChange>
          </w:tcPr>
          <w:p w14:paraId="394C8AD9" w14:textId="77777777" w:rsidR="005735AC" w:rsidRPr="00AF6DCE" w:rsidRDefault="005735AC">
            <w:pPr>
              <w:pStyle w:val="TAC"/>
              <w:rPr>
                <w:ins w:id="7139" w:author="R4-1808329" w:date="2018-05-31T12:03:00Z"/>
              </w:rPr>
              <w:pPrChange w:id="7140" w:author="Huawei" w:date="2018-05-31T14:21:00Z">
                <w:pPr>
                  <w:jc w:val="center"/>
                </w:pPr>
              </w:pPrChange>
            </w:pPr>
            <w:ins w:id="7141" w:author="R4-1808329" w:date="2018-05-31T12:03:00Z">
              <w:r w:rsidRPr="00AF6DCE">
                <w:t>±</w:t>
              </w:r>
              <w:r w:rsidRPr="00AF6DCE">
                <w:rPr>
                  <w:rFonts w:hint="eastAsia"/>
                  <w:lang w:eastAsia="zh-CN"/>
                </w:rPr>
                <w:t>(</w:t>
              </w:r>
              <w:r w:rsidRPr="00AF6DCE">
                <w:rPr>
                  <w:lang w:eastAsia="zh-CN"/>
                </w:rPr>
                <w:t xml:space="preserve">[352.5] </w:t>
              </w:r>
              <w:r w:rsidRPr="00AF6DCE">
                <w:t>+ m*180),</w:t>
              </w:r>
            </w:ins>
          </w:p>
          <w:p w14:paraId="48777F19" w14:textId="77777777" w:rsidR="005735AC" w:rsidRPr="00AF6DCE" w:rsidRDefault="005735AC">
            <w:pPr>
              <w:pStyle w:val="TAC"/>
              <w:rPr>
                <w:ins w:id="7142" w:author="R4-1808329" w:date="2018-05-31T12:03:00Z"/>
                <w:lang w:eastAsia="zh-CN"/>
              </w:rPr>
              <w:pPrChange w:id="7143" w:author="Huawei" w:date="2018-05-31T14:21:00Z">
                <w:pPr>
                  <w:keepNext/>
                  <w:keepLines/>
                  <w:jc w:val="center"/>
                </w:pPr>
              </w:pPrChange>
            </w:pPr>
            <w:ins w:id="7144" w:author="R4-1808329" w:date="2018-05-31T12:03:00Z">
              <w:r w:rsidRPr="00AF6DCE">
                <w:t>m=0, 1, 2, 3, 4, 9, 14, 19, 24</w:t>
              </w:r>
            </w:ins>
          </w:p>
        </w:tc>
        <w:tc>
          <w:tcPr>
            <w:tcW w:w="0" w:type="auto"/>
            <w:vMerge/>
            <w:shd w:val="clear" w:color="auto" w:fill="auto"/>
            <w:vAlign w:val="center"/>
            <w:tcPrChange w:id="7145" w:author="Huawei" w:date="2018-05-31T14:21:00Z">
              <w:tcPr>
                <w:tcW w:w="2693" w:type="dxa"/>
                <w:vMerge/>
                <w:shd w:val="clear" w:color="auto" w:fill="auto"/>
                <w:vAlign w:val="center"/>
              </w:tcPr>
            </w:tcPrChange>
          </w:tcPr>
          <w:p w14:paraId="2B53BAE0" w14:textId="77777777" w:rsidR="005735AC" w:rsidRPr="00AF6DCE" w:rsidRDefault="005735AC">
            <w:pPr>
              <w:pStyle w:val="TAC"/>
              <w:rPr>
                <w:ins w:id="7146" w:author="R4-1808329" w:date="2018-05-31T12:03:00Z"/>
                <w:rFonts w:eastAsia="SimSun"/>
                <w:lang w:val="sv-SE" w:eastAsia="zh-CN"/>
              </w:rPr>
              <w:pPrChange w:id="7147" w:author="Huawei" w:date="2018-05-31T14:21:00Z">
                <w:pPr>
                  <w:keepNext/>
                  <w:keepLines/>
                  <w:jc w:val="center"/>
                </w:pPr>
              </w:pPrChange>
            </w:pPr>
          </w:p>
        </w:tc>
      </w:tr>
      <w:tr w:rsidR="005735AC" w:rsidRPr="00AF6DCE" w14:paraId="42B673E9" w14:textId="77777777" w:rsidTr="00B06C9A">
        <w:trPr>
          <w:jc w:val="center"/>
          <w:ins w:id="7148" w:author="R4-1808329" w:date="2018-05-31T12:03:00Z"/>
          <w:trPrChange w:id="7149" w:author="Huawei" w:date="2018-05-31T14:21:00Z">
            <w:trPr>
              <w:jc w:val="center"/>
            </w:trPr>
          </w:trPrChange>
        </w:trPr>
        <w:tc>
          <w:tcPr>
            <w:tcW w:w="0" w:type="auto"/>
            <w:shd w:val="clear" w:color="auto" w:fill="auto"/>
            <w:vAlign w:val="center"/>
            <w:tcPrChange w:id="7150" w:author="Huawei" w:date="2018-05-31T14:21:00Z">
              <w:tcPr>
                <w:tcW w:w="1842" w:type="dxa"/>
                <w:shd w:val="clear" w:color="auto" w:fill="auto"/>
                <w:vAlign w:val="center"/>
              </w:tcPr>
            </w:tcPrChange>
          </w:tcPr>
          <w:p w14:paraId="758A8AB3" w14:textId="77777777" w:rsidR="005735AC" w:rsidRPr="00AF6DCE" w:rsidRDefault="005735AC">
            <w:pPr>
              <w:pStyle w:val="TAC"/>
              <w:rPr>
                <w:ins w:id="7151" w:author="R4-1808329" w:date="2018-05-31T12:03:00Z"/>
                <w:lang w:eastAsia="zh-CN"/>
              </w:rPr>
              <w:pPrChange w:id="7152" w:author="Huawei" w:date="2018-05-31T14:21:00Z">
                <w:pPr>
                  <w:keepNext/>
                  <w:keepLines/>
                  <w:jc w:val="center"/>
                </w:pPr>
              </w:pPrChange>
            </w:pPr>
            <w:ins w:id="7153" w:author="R4-1808329" w:date="2018-05-31T12:03:00Z">
              <w:r w:rsidRPr="00AF6DCE">
                <w:rPr>
                  <w:lang w:eastAsia="zh-CN"/>
                </w:rPr>
                <w:t>20</w:t>
              </w:r>
            </w:ins>
          </w:p>
        </w:tc>
        <w:tc>
          <w:tcPr>
            <w:tcW w:w="0" w:type="auto"/>
            <w:shd w:val="clear" w:color="auto" w:fill="auto"/>
            <w:vAlign w:val="center"/>
            <w:tcPrChange w:id="7154" w:author="Huawei" w:date="2018-05-31T14:21:00Z">
              <w:tcPr>
                <w:tcW w:w="2646" w:type="dxa"/>
                <w:shd w:val="clear" w:color="auto" w:fill="auto"/>
                <w:vAlign w:val="center"/>
              </w:tcPr>
            </w:tcPrChange>
          </w:tcPr>
          <w:p w14:paraId="5EF7E45F" w14:textId="77777777" w:rsidR="005735AC" w:rsidRPr="00AF6DCE" w:rsidRDefault="005735AC">
            <w:pPr>
              <w:pStyle w:val="TAC"/>
              <w:rPr>
                <w:ins w:id="7155" w:author="R4-1808329" w:date="2018-05-31T12:03:00Z"/>
              </w:rPr>
              <w:pPrChange w:id="7156" w:author="Huawei" w:date="2018-05-31T14:21:00Z">
                <w:pPr>
                  <w:jc w:val="center"/>
                </w:pPr>
              </w:pPrChange>
            </w:pPr>
            <w:ins w:id="7157" w:author="R4-1808329" w:date="2018-05-31T12:03:00Z">
              <w:r w:rsidRPr="00AF6DCE">
                <w:t>±</w:t>
              </w:r>
              <w:r w:rsidRPr="00AF6DCE">
                <w:rPr>
                  <w:rFonts w:hint="eastAsia"/>
                  <w:lang w:eastAsia="zh-CN"/>
                </w:rPr>
                <w:t>(</w:t>
              </w:r>
              <w:r w:rsidRPr="00AF6DCE">
                <w:rPr>
                  <w:lang w:eastAsia="zh-CN"/>
                </w:rPr>
                <w:t xml:space="preserve">[342.5] </w:t>
              </w:r>
              <w:r w:rsidRPr="00AF6DCE">
                <w:t>+ m*180),</w:t>
              </w:r>
            </w:ins>
          </w:p>
          <w:p w14:paraId="6700E75A" w14:textId="77777777" w:rsidR="005735AC" w:rsidRPr="00AF6DCE" w:rsidRDefault="005735AC">
            <w:pPr>
              <w:pStyle w:val="TAC"/>
              <w:rPr>
                <w:ins w:id="7158" w:author="R4-1808329" w:date="2018-05-31T12:03:00Z"/>
                <w:lang w:eastAsia="zh-CN"/>
              </w:rPr>
              <w:pPrChange w:id="7159" w:author="Huawei" w:date="2018-05-31T14:21:00Z">
                <w:pPr>
                  <w:keepNext/>
                  <w:keepLines/>
                  <w:jc w:val="center"/>
                </w:pPr>
              </w:pPrChange>
            </w:pPr>
            <w:ins w:id="7160" w:author="R4-1808329" w:date="2018-05-31T12:03:00Z">
              <w:r w:rsidRPr="00AF6DCE">
                <w:t>m=0, 1, 2, 3, 4, 9, 14, 19, 24</w:t>
              </w:r>
            </w:ins>
          </w:p>
        </w:tc>
        <w:tc>
          <w:tcPr>
            <w:tcW w:w="0" w:type="auto"/>
            <w:vMerge/>
            <w:shd w:val="clear" w:color="auto" w:fill="auto"/>
            <w:vAlign w:val="center"/>
            <w:tcPrChange w:id="7161" w:author="Huawei" w:date="2018-05-31T14:21:00Z">
              <w:tcPr>
                <w:tcW w:w="2693" w:type="dxa"/>
                <w:vMerge/>
                <w:shd w:val="clear" w:color="auto" w:fill="auto"/>
                <w:vAlign w:val="center"/>
              </w:tcPr>
            </w:tcPrChange>
          </w:tcPr>
          <w:p w14:paraId="28B8558B" w14:textId="77777777" w:rsidR="005735AC" w:rsidRPr="00AF6DCE" w:rsidRDefault="005735AC">
            <w:pPr>
              <w:pStyle w:val="TAC"/>
              <w:rPr>
                <w:ins w:id="7162" w:author="R4-1808329" w:date="2018-05-31T12:03:00Z"/>
                <w:rFonts w:eastAsia="SimSun"/>
                <w:lang w:val="sv-SE" w:eastAsia="zh-CN"/>
              </w:rPr>
              <w:pPrChange w:id="7163" w:author="Huawei" w:date="2018-05-31T14:21:00Z">
                <w:pPr>
                  <w:keepNext/>
                  <w:keepLines/>
                  <w:jc w:val="center"/>
                </w:pPr>
              </w:pPrChange>
            </w:pPr>
          </w:p>
        </w:tc>
      </w:tr>
      <w:tr w:rsidR="005735AC" w:rsidRPr="00AF6DCE" w14:paraId="7DB2E934" w14:textId="77777777" w:rsidTr="00B06C9A">
        <w:trPr>
          <w:jc w:val="center"/>
          <w:ins w:id="7164" w:author="R4-1808329" w:date="2018-05-31T12:03:00Z"/>
          <w:trPrChange w:id="7165" w:author="Huawei" w:date="2018-05-31T14:21:00Z">
            <w:trPr>
              <w:jc w:val="center"/>
            </w:trPr>
          </w:trPrChange>
        </w:trPr>
        <w:tc>
          <w:tcPr>
            <w:tcW w:w="0" w:type="auto"/>
            <w:shd w:val="clear" w:color="auto" w:fill="auto"/>
            <w:vAlign w:val="center"/>
            <w:tcPrChange w:id="7166" w:author="Huawei" w:date="2018-05-31T14:21:00Z">
              <w:tcPr>
                <w:tcW w:w="1842" w:type="dxa"/>
                <w:shd w:val="clear" w:color="auto" w:fill="auto"/>
                <w:vAlign w:val="center"/>
              </w:tcPr>
            </w:tcPrChange>
          </w:tcPr>
          <w:p w14:paraId="6C89973F" w14:textId="77777777" w:rsidR="005735AC" w:rsidRPr="00AF6DCE" w:rsidRDefault="005735AC">
            <w:pPr>
              <w:pStyle w:val="TAC"/>
              <w:rPr>
                <w:ins w:id="7167" w:author="R4-1808329" w:date="2018-05-31T12:03:00Z"/>
                <w:lang w:eastAsia="zh-CN"/>
              </w:rPr>
              <w:pPrChange w:id="7168" w:author="Huawei" w:date="2018-05-31T14:21:00Z">
                <w:pPr>
                  <w:keepNext/>
                  <w:keepLines/>
                  <w:jc w:val="center"/>
                </w:pPr>
              </w:pPrChange>
            </w:pPr>
            <w:ins w:id="7169" w:author="R4-1808329" w:date="2018-05-31T12:03:00Z">
              <w:r w:rsidRPr="00AF6DCE">
                <w:rPr>
                  <w:lang w:eastAsia="zh-CN"/>
                </w:rPr>
                <w:t>25</w:t>
              </w:r>
            </w:ins>
          </w:p>
        </w:tc>
        <w:tc>
          <w:tcPr>
            <w:tcW w:w="0" w:type="auto"/>
            <w:shd w:val="clear" w:color="auto" w:fill="auto"/>
            <w:vAlign w:val="center"/>
            <w:tcPrChange w:id="7170" w:author="Huawei" w:date="2018-05-31T14:21:00Z">
              <w:tcPr>
                <w:tcW w:w="2646" w:type="dxa"/>
                <w:shd w:val="clear" w:color="auto" w:fill="auto"/>
                <w:vAlign w:val="center"/>
              </w:tcPr>
            </w:tcPrChange>
          </w:tcPr>
          <w:p w14:paraId="757C3169" w14:textId="77777777" w:rsidR="005735AC" w:rsidRPr="00AF6DCE" w:rsidRDefault="005735AC">
            <w:pPr>
              <w:pStyle w:val="TAC"/>
              <w:rPr>
                <w:ins w:id="7171" w:author="R4-1808329" w:date="2018-05-31T12:03:00Z"/>
              </w:rPr>
              <w:pPrChange w:id="7172" w:author="Huawei" w:date="2018-05-31T14:21:00Z">
                <w:pPr>
                  <w:jc w:val="center"/>
                </w:pPr>
              </w:pPrChange>
            </w:pPr>
            <w:ins w:id="7173" w:author="R4-1808329" w:date="2018-05-31T12:03:00Z">
              <w:r w:rsidRPr="00AF6DCE">
                <w:t>±</w:t>
              </w:r>
              <w:r w:rsidRPr="00AF6DCE">
                <w:rPr>
                  <w:rFonts w:hint="eastAsia"/>
                  <w:lang w:eastAsia="zh-CN"/>
                </w:rPr>
                <w:t>(</w:t>
              </w:r>
              <w:r w:rsidRPr="00AF6DCE">
                <w:rPr>
                  <w:lang w:eastAsia="zh-CN"/>
                </w:rPr>
                <w:t xml:space="preserve">[557.5] </w:t>
              </w:r>
              <w:r w:rsidRPr="00AF6DCE">
                <w:t>+ m*180),</w:t>
              </w:r>
            </w:ins>
          </w:p>
          <w:p w14:paraId="38808E25" w14:textId="77777777" w:rsidR="005735AC" w:rsidRPr="00AF6DCE" w:rsidRDefault="005735AC">
            <w:pPr>
              <w:pStyle w:val="TAC"/>
              <w:rPr>
                <w:ins w:id="7174" w:author="R4-1808329" w:date="2018-05-31T12:03:00Z"/>
                <w:lang w:eastAsia="zh-CN"/>
              </w:rPr>
              <w:pPrChange w:id="7175" w:author="Huawei" w:date="2018-05-31T14:21:00Z">
                <w:pPr>
                  <w:keepNext/>
                  <w:keepLines/>
                  <w:jc w:val="center"/>
                </w:pPr>
              </w:pPrChange>
            </w:pPr>
            <w:ins w:id="7176" w:author="R4-1808329" w:date="2018-05-31T12:03:00Z">
              <w:r w:rsidRPr="00AF6DCE">
                <w:t>m=0, 1, 2, 3, 4, 29, 54, 79, 104</w:t>
              </w:r>
            </w:ins>
          </w:p>
        </w:tc>
        <w:tc>
          <w:tcPr>
            <w:tcW w:w="0" w:type="auto"/>
            <w:vMerge w:val="restart"/>
            <w:shd w:val="clear" w:color="auto" w:fill="auto"/>
            <w:vAlign w:val="center"/>
            <w:tcPrChange w:id="7177" w:author="Huawei" w:date="2018-05-31T14:21:00Z">
              <w:tcPr>
                <w:tcW w:w="2693" w:type="dxa"/>
                <w:vMerge w:val="restart"/>
                <w:shd w:val="clear" w:color="auto" w:fill="auto"/>
                <w:vAlign w:val="center"/>
              </w:tcPr>
            </w:tcPrChange>
          </w:tcPr>
          <w:p w14:paraId="36D9E4CE" w14:textId="77777777" w:rsidR="005735AC" w:rsidRPr="00AF6DCE" w:rsidRDefault="005735AC">
            <w:pPr>
              <w:pStyle w:val="TAC"/>
              <w:rPr>
                <w:ins w:id="7178" w:author="R4-1808329" w:date="2018-05-31T12:03:00Z"/>
              </w:rPr>
              <w:pPrChange w:id="7179" w:author="Huawei" w:date="2018-05-31T14:21:00Z">
                <w:pPr>
                  <w:keepNext/>
                  <w:keepLines/>
                  <w:tabs>
                    <w:tab w:val="left" w:pos="540"/>
                    <w:tab w:val="left" w:pos="1260"/>
                    <w:tab w:val="left" w:pos="1800"/>
                  </w:tabs>
                  <w:jc w:val="center"/>
                </w:pPr>
              </w:pPrChange>
            </w:pPr>
            <w:ins w:id="7180" w:author="R4-1808329" w:date="2018-05-31T12:03:00Z">
              <w:r w:rsidRPr="00AF6DCE">
                <w:t>20 MHz DFT-</w:t>
              </w:r>
              <w:r w:rsidRPr="001F0AE4">
                <w:t>s</w:t>
              </w:r>
              <w:r w:rsidRPr="00AF6DCE">
                <w:t xml:space="preserve">-OFDM </w:t>
              </w:r>
              <w:r w:rsidRPr="00AF6DCE">
                <w:rPr>
                  <w:rFonts w:eastAsia="SimSun" w:hint="eastAsia"/>
                  <w:lang w:eastAsia="zh-CN"/>
                </w:rPr>
                <w:t>NR</w:t>
              </w:r>
              <w:r w:rsidRPr="00AF6DCE">
                <w:t xml:space="preserve"> signal, 1 RB</w:t>
              </w:r>
            </w:ins>
          </w:p>
          <w:p w14:paraId="602B71A0" w14:textId="77777777" w:rsidR="005735AC" w:rsidRPr="00AF6DCE" w:rsidRDefault="005735AC">
            <w:pPr>
              <w:pStyle w:val="TAC"/>
              <w:rPr>
                <w:ins w:id="7181" w:author="R4-1808329" w:date="2018-05-31T12:03:00Z"/>
                <w:rFonts w:eastAsia="SimSun"/>
                <w:lang w:val="sv-SE" w:eastAsia="zh-CN"/>
              </w:rPr>
              <w:pPrChange w:id="7182" w:author="Huawei" w:date="2018-05-31T14:21:00Z">
                <w:pPr>
                  <w:keepNext/>
                  <w:keepLines/>
                  <w:jc w:val="center"/>
                </w:pPr>
              </w:pPrChange>
            </w:pPr>
            <w:ins w:id="7183" w:author="R4-1808329" w:date="2018-05-31T12:03:00Z">
              <w:r w:rsidRPr="00AF6DCE">
                <w:t>SCS: 15 kHz</w:t>
              </w:r>
            </w:ins>
          </w:p>
        </w:tc>
      </w:tr>
      <w:tr w:rsidR="005735AC" w:rsidRPr="00AF6DCE" w14:paraId="53FE5D75" w14:textId="77777777" w:rsidTr="00B06C9A">
        <w:trPr>
          <w:jc w:val="center"/>
          <w:ins w:id="7184" w:author="R4-1808329" w:date="2018-05-31T12:03:00Z"/>
          <w:trPrChange w:id="7185" w:author="Huawei" w:date="2018-05-31T14:21:00Z">
            <w:trPr>
              <w:jc w:val="center"/>
            </w:trPr>
          </w:trPrChange>
        </w:trPr>
        <w:tc>
          <w:tcPr>
            <w:tcW w:w="0" w:type="auto"/>
            <w:shd w:val="clear" w:color="auto" w:fill="auto"/>
            <w:tcPrChange w:id="7186" w:author="Huawei" w:date="2018-05-31T14:21:00Z">
              <w:tcPr>
                <w:tcW w:w="1842" w:type="dxa"/>
                <w:shd w:val="clear" w:color="auto" w:fill="auto"/>
              </w:tcPr>
            </w:tcPrChange>
          </w:tcPr>
          <w:p w14:paraId="53A9672D" w14:textId="77777777" w:rsidR="005735AC" w:rsidRPr="00AF6DCE" w:rsidRDefault="005735AC">
            <w:pPr>
              <w:pStyle w:val="TAC"/>
              <w:rPr>
                <w:ins w:id="7187" w:author="R4-1808329" w:date="2018-05-31T12:03:00Z"/>
                <w:lang w:eastAsia="zh-CN"/>
              </w:rPr>
              <w:pPrChange w:id="7188" w:author="Huawei" w:date="2018-05-31T14:21:00Z">
                <w:pPr>
                  <w:keepNext/>
                  <w:keepLines/>
                  <w:jc w:val="center"/>
                </w:pPr>
              </w:pPrChange>
            </w:pPr>
            <w:ins w:id="7189" w:author="R4-1808329" w:date="2018-05-31T12:03:00Z">
              <w:r w:rsidRPr="00AF6DCE">
                <w:rPr>
                  <w:lang w:eastAsia="zh-CN"/>
                </w:rPr>
                <w:t>30</w:t>
              </w:r>
            </w:ins>
          </w:p>
        </w:tc>
        <w:tc>
          <w:tcPr>
            <w:tcW w:w="0" w:type="auto"/>
            <w:shd w:val="clear" w:color="auto" w:fill="auto"/>
            <w:tcPrChange w:id="7190" w:author="Huawei" w:date="2018-05-31T14:21:00Z">
              <w:tcPr>
                <w:tcW w:w="2646" w:type="dxa"/>
                <w:shd w:val="clear" w:color="auto" w:fill="auto"/>
              </w:tcPr>
            </w:tcPrChange>
          </w:tcPr>
          <w:p w14:paraId="24E809C8" w14:textId="77777777" w:rsidR="005735AC" w:rsidRPr="00AF6DCE" w:rsidRDefault="005735AC">
            <w:pPr>
              <w:pStyle w:val="TAC"/>
              <w:rPr>
                <w:ins w:id="7191" w:author="R4-1808329" w:date="2018-05-31T12:03:00Z"/>
              </w:rPr>
              <w:pPrChange w:id="7192" w:author="Huawei" w:date="2018-05-31T14:21:00Z">
                <w:pPr>
                  <w:jc w:val="center"/>
                </w:pPr>
              </w:pPrChange>
            </w:pPr>
            <w:ins w:id="7193" w:author="R4-1808329" w:date="2018-05-31T12:03:00Z">
              <w:r w:rsidRPr="00AF6DCE">
                <w:t>±</w:t>
              </w:r>
              <w:r w:rsidRPr="00AF6DCE">
                <w:rPr>
                  <w:rFonts w:hint="eastAsia"/>
                  <w:lang w:eastAsia="zh-CN"/>
                </w:rPr>
                <w:t>(</w:t>
              </w:r>
              <w:r w:rsidRPr="00AF6DCE">
                <w:rPr>
                  <w:lang w:eastAsia="zh-CN"/>
                </w:rPr>
                <w:t xml:space="preserve">[562.5] </w:t>
              </w:r>
              <w:r w:rsidRPr="00AF6DCE">
                <w:t>+ m*180),</w:t>
              </w:r>
            </w:ins>
          </w:p>
          <w:p w14:paraId="74CC0EBA" w14:textId="77777777" w:rsidR="005735AC" w:rsidRPr="00AF6DCE" w:rsidRDefault="005735AC">
            <w:pPr>
              <w:pStyle w:val="TAC"/>
              <w:rPr>
                <w:ins w:id="7194" w:author="R4-1808329" w:date="2018-05-31T12:03:00Z"/>
                <w:lang w:eastAsia="zh-CN"/>
              </w:rPr>
              <w:pPrChange w:id="7195" w:author="Huawei" w:date="2018-05-31T14:21:00Z">
                <w:pPr>
                  <w:keepNext/>
                  <w:keepLines/>
                  <w:jc w:val="center"/>
                </w:pPr>
              </w:pPrChange>
            </w:pPr>
            <w:ins w:id="7196" w:author="R4-1808329" w:date="2018-05-31T12:03:00Z">
              <w:r w:rsidRPr="00AF6DCE">
                <w:t>m=0, 1, 2, 3, 4, 29, 54, 79, 104</w:t>
              </w:r>
            </w:ins>
          </w:p>
        </w:tc>
        <w:tc>
          <w:tcPr>
            <w:tcW w:w="0" w:type="auto"/>
            <w:vMerge/>
            <w:shd w:val="clear" w:color="auto" w:fill="auto"/>
            <w:tcPrChange w:id="7197" w:author="Huawei" w:date="2018-05-31T14:21:00Z">
              <w:tcPr>
                <w:tcW w:w="2693" w:type="dxa"/>
                <w:vMerge/>
                <w:shd w:val="clear" w:color="auto" w:fill="auto"/>
              </w:tcPr>
            </w:tcPrChange>
          </w:tcPr>
          <w:p w14:paraId="535DE3F0" w14:textId="77777777" w:rsidR="005735AC" w:rsidRPr="00AF6DCE" w:rsidRDefault="005735AC">
            <w:pPr>
              <w:pStyle w:val="TAC"/>
              <w:rPr>
                <w:ins w:id="7198" w:author="R4-1808329" w:date="2018-05-31T12:03:00Z"/>
                <w:rFonts w:eastAsia="SimSun"/>
                <w:lang w:eastAsia="zh-CN"/>
              </w:rPr>
              <w:pPrChange w:id="7199" w:author="Huawei" w:date="2018-05-31T14:21:00Z">
                <w:pPr>
                  <w:keepNext/>
                  <w:keepLines/>
                  <w:jc w:val="center"/>
                </w:pPr>
              </w:pPrChange>
            </w:pPr>
          </w:p>
        </w:tc>
      </w:tr>
      <w:tr w:rsidR="005735AC" w:rsidRPr="00AF6DCE" w14:paraId="7AAA86B9" w14:textId="77777777" w:rsidTr="00B06C9A">
        <w:trPr>
          <w:jc w:val="center"/>
          <w:ins w:id="7200" w:author="R4-1808329" w:date="2018-05-31T12:03:00Z"/>
          <w:trPrChange w:id="7201" w:author="Huawei" w:date="2018-05-31T14:21:00Z">
            <w:trPr>
              <w:jc w:val="center"/>
            </w:trPr>
          </w:trPrChange>
        </w:trPr>
        <w:tc>
          <w:tcPr>
            <w:tcW w:w="0" w:type="auto"/>
            <w:shd w:val="clear" w:color="auto" w:fill="auto"/>
            <w:tcPrChange w:id="7202" w:author="Huawei" w:date="2018-05-31T14:21:00Z">
              <w:tcPr>
                <w:tcW w:w="1842" w:type="dxa"/>
                <w:shd w:val="clear" w:color="auto" w:fill="auto"/>
              </w:tcPr>
            </w:tcPrChange>
          </w:tcPr>
          <w:p w14:paraId="6054213A" w14:textId="77777777" w:rsidR="005735AC" w:rsidRPr="00AF6DCE" w:rsidRDefault="005735AC">
            <w:pPr>
              <w:pStyle w:val="TAC"/>
              <w:rPr>
                <w:ins w:id="7203" w:author="R4-1808329" w:date="2018-05-31T12:03:00Z"/>
                <w:lang w:eastAsia="zh-CN"/>
              </w:rPr>
              <w:pPrChange w:id="7204" w:author="Huawei" w:date="2018-05-31T14:21:00Z">
                <w:pPr>
                  <w:keepNext/>
                  <w:keepLines/>
                  <w:jc w:val="center"/>
                </w:pPr>
              </w:pPrChange>
            </w:pPr>
            <w:ins w:id="7205" w:author="R4-1808329" w:date="2018-05-31T12:03:00Z">
              <w:r w:rsidRPr="00AF6DCE">
                <w:rPr>
                  <w:lang w:eastAsia="zh-CN"/>
                </w:rPr>
                <w:t>40</w:t>
              </w:r>
            </w:ins>
          </w:p>
        </w:tc>
        <w:tc>
          <w:tcPr>
            <w:tcW w:w="0" w:type="auto"/>
            <w:shd w:val="clear" w:color="auto" w:fill="auto"/>
            <w:tcPrChange w:id="7206" w:author="Huawei" w:date="2018-05-31T14:21:00Z">
              <w:tcPr>
                <w:tcW w:w="2646" w:type="dxa"/>
                <w:shd w:val="clear" w:color="auto" w:fill="auto"/>
              </w:tcPr>
            </w:tcPrChange>
          </w:tcPr>
          <w:p w14:paraId="168B921A" w14:textId="77777777" w:rsidR="005735AC" w:rsidRPr="00AF6DCE" w:rsidRDefault="005735AC">
            <w:pPr>
              <w:pStyle w:val="TAC"/>
              <w:rPr>
                <w:ins w:id="7207" w:author="R4-1808329" w:date="2018-05-31T12:03:00Z"/>
              </w:rPr>
              <w:pPrChange w:id="7208" w:author="Huawei" w:date="2018-05-31T14:21:00Z">
                <w:pPr>
                  <w:jc w:val="center"/>
                </w:pPr>
              </w:pPrChange>
            </w:pPr>
            <w:ins w:id="7209" w:author="R4-1808329" w:date="2018-05-31T12:03:00Z">
              <w:r w:rsidRPr="00AF6DCE">
                <w:t>±</w:t>
              </w:r>
              <w:r w:rsidRPr="00AF6DCE">
                <w:rPr>
                  <w:rFonts w:hint="eastAsia"/>
                  <w:lang w:eastAsia="zh-CN"/>
                </w:rPr>
                <w:t>(</w:t>
              </w:r>
              <w:r w:rsidRPr="00AF6DCE">
                <w:rPr>
                  <w:lang w:eastAsia="zh-CN"/>
                </w:rPr>
                <w:t xml:space="preserve">[557.5] </w:t>
              </w:r>
              <w:r w:rsidRPr="00AF6DCE">
                <w:t>+ m*180),</w:t>
              </w:r>
            </w:ins>
          </w:p>
          <w:p w14:paraId="0370B5BB" w14:textId="77777777" w:rsidR="005735AC" w:rsidRPr="00AF6DCE" w:rsidRDefault="005735AC">
            <w:pPr>
              <w:pStyle w:val="TAC"/>
              <w:rPr>
                <w:ins w:id="7210" w:author="R4-1808329" w:date="2018-05-31T12:03:00Z"/>
                <w:lang w:eastAsia="zh-CN"/>
              </w:rPr>
              <w:pPrChange w:id="7211" w:author="Huawei" w:date="2018-05-31T14:21:00Z">
                <w:pPr>
                  <w:keepNext/>
                  <w:keepLines/>
                  <w:jc w:val="center"/>
                </w:pPr>
              </w:pPrChange>
            </w:pPr>
            <w:ins w:id="7212" w:author="R4-1808329" w:date="2018-05-31T12:03:00Z">
              <w:r w:rsidRPr="00AF6DCE">
                <w:t>m=0, 1, 2, 3, 4, 29, 54, 79, 104</w:t>
              </w:r>
            </w:ins>
          </w:p>
        </w:tc>
        <w:tc>
          <w:tcPr>
            <w:tcW w:w="0" w:type="auto"/>
            <w:vMerge/>
            <w:shd w:val="clear" w:color="auto" w:fill="auto"/>
            <w:tcPrChange w:id="7213" w:author="Huawei" w:date="2018-05-31T14:21:00Z">
              <w:tcPr>
                <w:tcW w:w="2693" w:type="dxa"/>
                <w:vMerge/>
                <w:shd w:val="clear" w:color="auto" w:fill="auto"/>
              </w:tcPr>
            </w:tcPrChange>
          </w:tcPr>
          <w:p w14:paraId="15F888F3" w14:textId="77777777" w:rsidR="005735AC" w:rsidRPr="00AF6DCE" w:rsidRDefault="005735AC">
            <w:pPr>
              <w:pStyle w:val="TAC"/>
              <w:rPr>
                <w:ins w:id="7214" w:author="R4-1808329" w:date="2018-05-31T12:03:00Z"/>
                <w:rFonts w:eastAsia="SimSun"/>
                <w:lang w:eastAsia="zh-CN"/>
              </w:rPr>
              <w:pPrChange w:id="7215" w:author="Huawei" w:date="2018-05-31T14:21:00Z">
                <w:pPr>
                  <w:keepNext/>
                  <w:keepLines/>
                  <w:jc w:val="center"/>
                </w:pPr>
              </w:pPrChange>
            </w:pPr>
          </w:p>
        </w:tc>
      </w:tr>
      <w:tr w:rsidR="005735AC" w:rsidRPr="00AF6DCE" w14:paraId="3065A48F" w14:textId="77777777" w:rsidTr="00B06C9A">
        <w:trPr>
          <w:jc w:val="center"/>
          <w:ins w:id="7216" w:author="R4-1808329" w:date="2018-05-31T12:03:00Z"/>
          <w:trPrChange w:id="7217" w:author="Huawei" w:date="2018-05-31T14:21:00Z">
            <w:trPr>
              <w:jc w:val="center"/>
            </w:trPr>
          </w:trPrChange>
        </w:trPr>
        <w:tc>
          <w:tcPr>
            <w:tcW w:w="0" w:type="auto"/>
            <w:shd w:val="clear" w:color="auto" w:fill="auto"/>
            <w:tcPrChange w:id="7218" w:author="Huawei" w:date="2018-05-31T14:21:00Z">
              <w:tcPr>
                <w:tcW w:w="1842" w:type="dxa"/>
                <w:shd w:val="clear" w:color="auto" w:fill="auto"/>
              </w:tcPr>
            </w:tcPrChange>
          </w:tcPr>
          <w:p w14:paraId="7AFF6D1A" w14:textId="77777777" w:rsidR="005735AC" w:rsidRPr="00AF6DCE" w:rsidRDefault="005735AC">
            <w:pPr>
              <w:pStyle w:val="TAC"/>
              <w:rPr>
                <w:ins w:id="7219" w:author="R4-1808329" w:date="2018-05-31T12:03:00Z"/>
                <w:lang w:eastAsia="zh-CN"/>
              </w:rPr>
              <w:pPrChange w:id="7220" w:author="Huawei" w:date="2018-05-31T14:21:00Z">
                <w:pPr>
                  <w:keepNext/>
                  <w:keepLines/>
                  <w:jc w:val="center"/>
                </w:pPr>
              </w:pPrChange>
            </w:pPr>
            <w:ins w:id="7221" w:author="R4-1808329" w:date="2018-05-31T12:03:00Z">
              <w:r w:rsidRPr="00AF6DCE">
                <w:rPr>
                  <w:lang w:eastAsia="zh-CN"/>
                </w:rPr>
                <w:t>50</w:t>
              </w:r>
            </w:ins>
          </w:p>
        </w:tc>
        <w:tc>
          <w:tcPr>
            <w:tcW w:w="0" w:type="auto"/>
            <w:shd w:val="clear" w:color="auto" w:fill="auto"/>
            <w:tcPrChange w:id="7222" w:author="Huawei" w:date="2018-05-31T14:21:00Z">
              <w:tcPr>
                <w:tcW w:w="2646" w:type="dxa"/>
                <w:shd w:val="clear" w:color="auto" w:fill="auto"/>
              </w:tcPr>
            </w:tcPrChange>
          </w:tcPr>
          <w:p w14:paraId="34096F10" w14:textId="77777777" w:rsidR="005735AC" w:rsidRPr="00AF6DCE" w:rsidRDefault="005735AC">
            <w:pPr>
              <w:pStyle w:val="TAC"/>
              <w:rPr>
                <w:ins w:id="7223" w:author="R4-1808329" w:date="2018-05-31T12:03:00Z"/>
              </w:rPr>
              <w:pPrChange w:id="7224" w:author="Huawei" w:date="2018-05-31T14:21:00Z">
                <w:pPr>
                  <w:jc w:val="center"/>
                </w:pPr>
              </w:pPrChange>
            </w:pPr>
            <w:ins w:id="7225" w:author="R4-1808329" w:date="2018-05-31T12:03:00Z">
              <w:r w:rsidRPr="00AF6DCE">
                <w:t>±</w:t>
              </w:r>
              <w:r w:rsidRPr="00AF6DCE">
                <w:rPr>
                  <w:rFonts w:hint="eastAsia"/>
                  <w:lang w:eastAsia="zh-CN"/>
                </w:rPr>
                <w:t>(</w:t>
              </w:r>
              <w:r w:rsidRPr="00AF6DCE">
                <w:rPr>
                  <w:lang w:eastAsia="zh-CN"/>
                </w:rPr>
                <w:t xml:space="preserve">[552.5] </w:t>
              </w:r>
              <w:r w:rsidRPr="00AF6DCE">
                <w:t>+ m*180),</w:t>
              </w:r>
            </w:ins>
          </w:p>
          <w:p w14:paraId="68F692F3" w14:textId="77777777" w:rsidR="005735AC" w:rsidRPr="00AF6DCE" w:rsidRDefault="005735AC">
            <w:pPr>
              <w:pStyle w:val="TAC"/>
              <w:rPr>
                <w:ins w:id="7226" w:author="R4-1808329" w:date="2018-05-31T12:03:00Z"/>
                <w:lang w:eastAsia="zh-CN"/>
              </w:rPr>
              <w:pPrChange w:id="7227" w:author="Huawei" w:date="2018-05-31T14:21:00Z">
                <w:pPr>
                  <w:keepNext/>
                  <w:keepLines/>
                  <w:jc w:val="center"/>
                </w:pPr>
              </w:pPrChange>
            </w:pPr>
            <w:ins w:id="7228" w:author="R4-1808329" w:date="2018-05-31T12:03:00Z">
              <w:r w:rsidRPr="00AF6DCE">
                <w:t>m=0, 1, 2, 3, 4, 29, 54, 79, 104</w:t>
              </w:r>
            </w:ins>
          </w:p>
        </w:tc>
        <w:tc>
          <w:tcPr>
            <w:tcW w:w="0" w:type="auto"/>
            <w:vMerge/>
            <w:shd w:val="clear" w:color="auto" w:fill="auto"/>
            <w:tcPrChange w:id="7229" w:author="Huawei" w:date="2018-05-31T14:21:00Z">
              <w:tcPr>
                <w:tcW w:w="2693" w:type="dxa"/>
                <w:vMerge/>
                <w:shd w:val="clear" w:color="auto" w:fill="auto"/>
              </w:tcPr>
            </w:tcPrChange>
          </w:tcPr>
          <w:p w14:paraId="567061D2" w14:textId="77777777" w:rsidR="005735AC" w:rsidRPr="00AF6DCE" w:rsidRDefault="005735AC">
            <w:pPr>
              <w:pStyle w:val="TAC"/>
              <w:rPr>
                <w:ins w:id="7230" w:author="R4-1808329" w:date="2018-05-31T12:03:00Z"/>
                <w:rFonts w:eastAsia="SimSun"/>
                <w:lang w:eastAsia="zh-CN"/>
              </w:rPr>
              <w:pPrChange w:id="7231" w:author="Huawei" w:date="2018-05-31T14:21:00Z">
                <w:pPr>
                  <w:keepNext/>
                  <w:keepLines/>
                  <w:jc w:val="center"/>
                </w:pPr>
              </w:pPrChange>
            </w:pPr>
          </w:p>
        </w:tc>
      </w:tr>
      <w:tr w:rsidR="005735AC" w:rsidRPr="00AF6DCE" w14:paraId="4C30318A" w14:textId="77777777" w:rsidTr="00B06C9A">
        <w:trPr>
          <w:jc w:val="center"/>
          <w:ins w:id="7232" w:author="R4-1808329" w:date="2018-05-31T12:03:00Z"/>
          <w:trPrChange w:id="7233" w:author="Huawei" w:date="2018-05-31T14:21:00Z">
            <w:trPr>
              <w:jc w:val="center"/>
            </w:trPr>
          </w:trPrChange>
        </w:trPr>
        <w:tc>
          <w:tcPr>
            <w:tcW w:w="0" w:type="auto"/>
            <w:shd w:val="clear" w:color="auto" w:fill="auto"/>
            <w:tcPrChange w:id="7234" w:author="Huawei" w:date="2018-05-31T14:21:00Z">
              <w:tcPr>
                <w:tcW w:w="1842" w:type="dxa"/>
                <w:shd w:val="clear" w:color="auto" w:fill="auto"/>
              </w:tcPr>
            </w:tcPrChange>
          </w:tcPr>
          <w:p w14:paraId="4666D1AC" w14:textId="77777777" w:rsidR="005735AC" w:rsidRPr="00AF6DCE" w:rsidRDefault="005735AC">
            <w:pPr>
              <w:pStyle w:val="TAC"/>
              <w:rPr>
                <w:ins w:id="7235" w:author="R4-1808329" w:date="2018-05-31T12:03:00Z"/>
                <w:lang w:eastAsia="zh-CN"/>
              </w:rPr>
              <w:pPrChange w:id="7236" w:author="Huawei" w:date="2018-05-31T14:21:00Z">
                <w:pPr>
                  <w:keepNext/>
                  <w:keepLines/>
                  <w:jc w:val="center"/>
                </w:pPr>
              </w:pPrChange>
            </w:pPr>
            <w:ins w:id="7237" w:author="R4-1808329" w:date="2018-05-31T12:03:00Z">
              <w:r w:rsidRPr="00AF6DCE">
                <w:rPr>
                  <w:lang w:eastAsia="zh-CN"/>
                </w:rPr>
                <w:t>60</w:t>
              </w:r>
            </w:ins>
          </w:p>
        </w:tc>
        <w:tc>
          <w:tcPr>
            <w:tcW w:w="0" w:type="auto"/>
            <w:shd w:val="clear" w:color="auto" w:fill="auto"/>
            <w:tcPrChange w:id="7238" w:author="Huawei" w:date="2018-05-31T14:21:00Z">
              <w:tcPr>
                <w:tcW w:w="2646" w:type="dxa"/>
                <w:shd w:val="clear" w:color="auto" w:fill="auto"/>
              </w:tcPr>
            </w:tcPrChange>
          </w:tcPr>
          <w:p w14:paraId="71869783" w14:textId="77777777" w:rsidR="005735AC" w:rsidRPr="00AF6DCE" w:rsidRDefault="005735AC">
            <w:pPr>
              <w:pStyle w:val="TAC"/>
              <w:rPr>
                <w:ins w:id="7239" w:author="R4-1808329" w:date="2018-05-31T12:03:00Z"/>
              </w:rPr>
              <w:pPrChange w:id="7240" w:author="Huawei" w:date="2018-05-31T14:21:00Z">
                <w:pPr>
                  <w:jc w:val="center"/>
                </w:pPr>
              </w:pPrChange>
            </w:pPr>
            <w:ins w:id="7241" w:author="R4-1808329" w:date="2018-05-31T12:03:00Z">
              <w:r w:rsidRPr="00AF6DCE">
                <w:t>±</w:t>
              </w:r>
              <w:r w:rsidRPr="00AF6DCE">
                <w:rPr>
                  <w:rFonts w:hint="eastAsia"/>
                  <w:lang w:eastAsia="zh-CN"/>
                </w:rPr>
                <w:t>(</w:t>
              </w:r>
              <w:r w:rsidRPr="00AF6DCE">
                <w:rPr>
                  <w:lang w:eastAsia="zh-CN"/>
                </w:rPr>
                <w:t xml:space="preserve">[562.5] </w:t>
              </w:r>
              <w:r w:rsidRPr="00AF6DCE">
                <w:t>+ m*180),</w:t>
              </w:r>
            </w:ins>
          </w:p>
          <w:p w14:paraId="536F693C" w14:textId="77777777" w:rsidR="005735AC" w:rsidRPr="00AF6DCE" w:rsidRDefault="005735AC">
            <w:pPr>
              <w:pStyle w:val="TAC"/>
              <w:rPr>
                <w:ins w:id="7242" w:author="R4-1808329" w:date="2018-05-31T12:03:00Z"/>
                <w:lang w:eastAsia="zh-CN"/>
              </w:rPr>
              <w:pPrChange w:id="7243" w:author="Huawei" w:date="2018-05-31T14:21:00Z">
                <w:pPr>
                  <w:keepNext/>
                  <w:keepLines/>
                  <w:jc w:val="center"/>
                </w:pPr>
              </w:pPrChange>
            </w:pPr>
            <w:ins w:id="7244" w:author="R4-1808329" w:date="2018-05-31T12:03:00Z">
              <w:r w:rsidRPr="00AF6DCE">
                <w:t>m=0, 1, 2, 3, 4, 29, 54, 79, 104</w:t>
              </w:r>
            </w:ins>
          </w:p>
        </w:tc>
        <w:tc>
          <w:tcPr>
            <w:tcW w:w="0" w:type="auto"/>
            <w:vMerge/>
            <w:shd w:val="clear" w:color="auto" w:fill="auto"/>
            <w:tcPrChange w:id="7245" w:author="Huawei" w:date="2018-05-31T14:21:00Z">
              <w:tcPr>
                <w:tcW w:w="2693" w:type="dxa"/>
                <w:vMerge/>
                <w:shd w:val="clear" w:color="auto" w:fill="auto"/>
              </w:tcPr>
            </w:tcPrChange>
          </w:tcPr>
          <w:p w14:paraId="74250B52" w14:textId="77777777" w:rsidR="005735AC" w:rsidRPr="00AF6DCE" w:rsidRDefault="005735AC">
            <w:pPr>
              <w:pStyle w:val="TAC"/>
              <w:rPr>
                <w:ins w:id="7246" w:author="R4-1808329" w:date="2018-05-31T12:03:00Z"/>
                <w:rFonts w:eastAsia="SimSun"/>
                <w:lang w:eastAsia="zh-CN"/>
              </w:rPr>
              <w:pPrChange w:id="7247" w:author="Huawei" w:date="2018-05-31T14:21:00Z">
                <w:pPr>
                  <w:keepNext/>
                  <w:keepLines/>
                  <w:jc w:val="center"/>
                </w:pPr>
              </w:pPrChange>
            </w:pPr>
          </w:p>
        </w:tc>
      </w:tr>
      <w:tr w:rsidR="005735AC" w:rsidRPr="00AF6DCE" w14:paraId="5B14C51B" w14:textId="77777777" w:rsidTr="00B06C9A">
        <w:trPr>
          <w:jc w:val="center"/>
          <w:ins w:id="7248" w:author="R4-1808329" w:date="2018-05-31T12:03:00Z"/>
          <w:trPrChange w:id="7249" w:author="Huawei" w:date="2018-05-31T14:21:00Z">
            <w:trPr>
              <w:jc w:val="center"/>
            </w:trPr>
          </w:trPrChange>
        </w:trPr>
        <w:tc>
          <w:tcPr>
            <w:tcW w:w="0" w:type="auto"/>
            <w:shd w:val="clear" w:color="auto" w:fill="auto"/>
            <w:tcPrChange w:id="7250" w:author="Huawei" w:date="2018-05-31T14:21:00Z">
              <w:tcPr>
                <w:tcW w:w="1842" w:type="dxa"/>
                <w:shd w:val="clear" w:color="auto" w:fill="auto"/>
              </w:tcPr>
            </w:tcPrChange>
          </w:tcPr>
          <w:p w14:paraId="6FE95292" w14:textId="77777777" w:rsidR="005735AC" w:rsidRPr="00AF6DCE" w:rsidRDefault="005735AC">
            <w:pPr>
              <w:pStyle w:val="TAC"/>
              <w:rPr>
                <w:ins w:id="7251" w:author="R4-1808329" w:date="2018-05-31T12:03:00Z"/>
                <w:lang w:eastAsia="zh-CN"/>
              </w:rPr>
              <w:pPrChange w:id="7252" w:author="Huawei" w:date="2018-05-31T14:21:00Z">
                <w:pPr>
                  <w:keepNext/>
                  <w:keepLines/>
                  <w:jc w:val="center"/>
                </w:pPr>
              </w:pPrChange>
            </w:pPr>
            <w:ins w:id="7253" w:author="R4-1808329" w:date="2018-05-31T12:03:00Z">
              <w:r w:rsidRPr="00AF6DCE">
                <w:rPr>
                  <w:lang w:eastAsia="zh-CN"/>
                </w:rPr>
                <w:t>70</w:t>
              </w:r>
            </w:ins>
          </w:p>
        </w:tc>
        <w:tc>
          <w:tcPr>
            <w:tcW w:w="0" w:type="auto"/>
            <w:shd w:val="clear" w:color="auto" w:fill="auto"/>
            <w:tcPrChange w:id="7254" w:author="Huawei" w:date="2018-05-31T14:21:00Z">
              <w:tcPr>
                <w:tcW w:w="2646" w:type="dxa"/>
                <w:shd w:val="clear" w:color="auto" w:fill="auto"/>
              </w:tcPr>
            </w:tcPrChange>
          </w:tcPr>
          <w:p w14:paraId="6511AA44" w14:textId="77777777" w:rsidR="005735AC" w:rsidRPr="00AF6DCE" w:rsidRDefault="005735AC">
            <w:pPr>
              <w:pStyle w:val="TAC"/>
              <w:rPr>
                <w:ins w:id="7255" w:author="R4-1808329" w:date="2018-05-31T12:03:00Z"/>
              </w:rPr>
              <w:pPrChange w:id="7256" w:author="Huawei" w:date="2018-05-31T14:21:00Z">
                <w:pPr>
                  <w:jc w:val="center"/>
                </w:pPr>
              </w:pPrChange>
            </w:pPr>
            <w:ins w:id="7257" w:author="R4-1808329" w:date="2018-05-31T12:03:00Z">
              <w:r w:rsidRPr="00AF6DCE">
                <w:t>±</w:t>
              </w:r>
              <w:r w:rsidRPr="00AF6DCE">
                <w:rPr>
                  <w:rFonts w:hint="eastAsia"/>
                  <w:lang w:eastAsia="zh-CN"/>
                </w:rPr>
                <w:t>(</w:t>
              </w:r>
              <w:r w:rsidRPr="00AF6DCE">
                <w:rPr>
                  <w:lang w:eastAsia="zh-CN"/>
                </w:rPr>
                <w:t xml:space="preserve">[557.5] </w:t>
              </w:r>
              <w:r w:rsidRPr="00AF6DCE">
                <w:t>+ m*180),</w:t>
              </w:r>
            </w:ins>
          </w:p>
          <w:p w14:paraId="71BDDD06" w14:textId="77777777" w:rsidR="005735AC" w:rsidRPr="00AF6DCE" w:rsidRDefault="005735AC">
            <w:pPr>
              <w:pStyle w:val="TAC"/>
              <w:rPr>
                <w:ins w:id="7258" w:author="R4-1808329" w:date="2018-05-31T12:03:00Z"/>
                <w:lang w:eastAsia="zh-CN"/>
              </w:rPr>
              <w:pPrChange w:id="7259" w:author="Huawei" w:date="2018-05-31T14:21:00Z">
                <w:pPr>
                  <w:keepNext/>
                  <w:keepLines/>
                  <w:jc w:val="center"/>
                </w:pPr>
              </w:pPrChange>
            </w:pPr>
            <w:ins w:id="7260" w:author="R4-1808329" w:date="2018-05-31T12:03:00Z">
              <w:r w:rsidRPr="00AF6DCE">
                <w:t>m=0, 1, 2, 3, 4, 29, 54, 79, 104</w:t>
              </w:r>
            </w:ins>
          </w:p>
        </w:tc>
        <w:tc>
          <w:tcPr>
            <w:tcW w:w="0" w:type="auto"/>
            <w:vMerge/>
            <w:shd w:val="clear" w:color="auto" w:fill="auto"/>
            <w:tcPrChange w:id="7261" w:author="Huawei" w:date="2018-05-31T14:21:00Z">
              <w:tcPr>
                <w:tcW w:w="2693" w:type="dxa"/>
                <w:vMerge/>
                <w:shd w:val="clear" w:color="auto" w:fill="auto"/>
              </w:tcPr>
            </w:tcPrChange>
          </w:tcPr>
          <w:p w14:paraId="1BD525B8" w14:textId="77777777" w:rsidR="005735AC" w:rsidRPr="00AF6DCE" w:rsidRDefault="005735AC">
            <w:pPr>
              <w:pStyle w:val="TAC"/>
              <w:rPr>
                <w:ins w:id="7262" w:author="R4-1808329" w:date="2018-05-31T12:03:00Z"/>
                <w:rFonts w:eastAsia="SimSun"/>
                <w:lang w:eastAsia="zh-CN"/>
              </w:rPr>
              <w:pPrChange w:id="7263" w:author="Huawei" w:date="2018-05-31T14:21:00Z">
                <w:pPr>
                  <w:keepNext/>
                  <w:keepLines/>
                  <w:jc w:val="center"/>
                </w:pPr>
              </w:pPrChange>
            </w:pPr>
          </w:p>
        </w:tc>
      </w:tr>
      <w:tr w:rsidR="005735AC" w:rsidRPr="00AF6DCE" w14:paraId="5B65FAB4" w14:textId="77777777" w:rsidTr="00B06C9A">
        <w:trPr>
          <w:jc w:val="center"/>
          <w:ins w:id="7264" w:author="R4-1808329" w:date="2018-05-31T12:03:00Z"/>
          <w:trPrChange w:id="7265" w:author="Huawei" w:date="2018-05-31T14:21:00Z">
            <w:trPr>
              <w:jc w:val="center"/>
            </w:trPr>
          </w:trPrChange>
        </w:trPr>
        <w:tc>
          <w:tcPr>
            <w:tcW w:w="0" w:type="auto"/>
            <w:shd w:val="clear" w:color="auto" w:fill="auto"/>
            <w:tcPrChange w:id="7266" w:author="Huawei" w:date="2018-05-31T14:21:00Z">
              <w:tcPr>
                <w:tcW w:w="1842" w:type="dxa"/>
                <w:shd w:val="clear" w:color="auto" w:fill="auto"/>
              </w:tcPr>
            </w:tcPrChange>
          </w:tcPr>
          <w:p w14:paraId="46DA7EAA" w14:textId="77777777" w:rsidR="005735AC" w:rsidRPr="00AF6DCE" w:rsidRDefault="005735AC">
            <w:pPr>
              <w:pStyle w:val="TAC"/>
              <w:rPr>
                <w:ins w:id="7267" w:author="R4-1808329" w:date="2018-05-31T12:03:00Z"/>
                <w:lang w:eastAsia="zh-CN"/>
              </w:rPr>
              <w:pPrChange w:id="7268" w:author="Huawei" w:date="2018-05-31T14:21:00Z">
                <w:pPr>
                  <w:keepNext/>
                  <w:keepLines/>
                  <w:jc w:val="center"/>
                </w:pPr>
              </w:pPrChange>
            </w:pPr>
            <w:ins w:id="7269" w:author="R4-1808329" w:date="2018-05-31T12:03:00Z">
              <w:r w:rsidRPr="00AF6DCE">
                <w:rPr>
                  <w:lang w:eastAsia="zh-CN"/>
                </w:rPr>
                <w:t>80</w:t>
              </w:r>
            </w:ins>
          </w:p>
        </w:tc>
        <w:tc>
          <w:tcPr>
            <w:tcW w:w="0" w:type="auto"/>
            <w:shd w:val="clear" w:color="auto" w:fill="auto"/>
            <w:tcPrChange w:id="7270" w:author="Huawei" w:date="2018-05-31T14:21:00Z">
              <w:tcPr>
                <w:tcW w:w="2646" w:type="dxa"/>
                <w:shd w:val="clear" w:color="auto" w:fill="auto"/>
              </w:tcPr>
            </w:tcPrChange>
          </w:tcPr>
          <w:p w14:paraId="473A2223" w14:textId="77777777" w:rsidR="005735AC" w:rsidRPr="00AF6DCE" w:rsidRDefault="005735AC">
            <w:pPr>
              <w:pStyle w:val="TAC"/>
              <w:rPr>
                <w:ins w:id="7271" w:author="R4-1808329" w:date="2018-05-31T12:03:00Z"/>
                <w:rFonts w:cs="Arial"/>
              </w:rPr>
              <w:pPrChange w:id="7272" w:author="Huawei" w:date="2018-05-31T14:21:00Z">
                <w:pPr>
                  <w:jc w:val="center"/>
                </w:pPr>
              </w:pPrChange>
            </w:pPr>
            <w:ins w:id="7273" w:author="R4-1808329" w:date="2018-05-31T12:03:00Z">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ins>
          </w:p>
          <w:p w14:paraId="1C3C8583" w14:textId="77777777" w:rsidR="005735AC" w:rsidRPr="00AF6DCE" w:rsidRDefault="005735AC">
            <w:pPr>
              <w:pStyle w:val="TAC"/>
              <w:rPr>
                <w:ins w:id="7274" w:author="R4-1808329" w:date="2018-05-31T12:03:00Z"/>
                <w:lang w:eastAsia="zh-CN"/>
              </w:rPr>
              <w:pPrChange w:id="7275" w:author="Huawei" w:date="2018-05-31T14:21:00Z">
                <w:pPr>
                  <w:keepNext/>
                  <w:keepLines/>
                  <w:jc w:val="center"/>
                </w:pPr>
              </w:pPrChange>
            </w:pPr>
            <w:ins w:id="7276" w:author="R4-1808329" w:date="2018-05-31T12:03:00Z">
              <w:r w:rsidRPr="00AF6DCE">
                <w:rPr>
                  <w:rFonts w:cs="Arial"/>
                </w:rPr>
                <w:t>m=0, 1, 2, 3, 4, 29, 54, 79, 104</w:t>
              </w:r>
            </w:ins>
          </w:p>
        </w:tc>
        <w:tc>
          <w:tcPr>
            <w:tcW w:w="0" w:type="auto"/>
            <w:vMerge/>
            <w:shd w:val="clear" w:color="auto" w:fill="auto"/>
            <w:tcPrChange w:id="7277" w:author="Huawei" w:date="2018-05-31T14:21:00Z">
              <w:tcPr>
                <w:tcW w:w="2693" w:type="dxa"/>
                <w:vMerge/>
                <w:shd w:val="clear" w:color="auto" w:fill="auto"/>
              </w:tcPr>
            </w:tcPrChange>
          </w:tcPr>
          <w:p w14:paraId="58DAC28A" w14:textId="77777777" w:rsidR="005735AC" w:rsidRPr="00AF6DCE" w:rsidRDefault="005735AC" w:rsidP="00607A83">
            <w:pPr>
              <w:keepNext/>
              <w:keepLines/>
              <w:jc w:val="center"/>
              <w:rPr>
                <w:ins w:id="7278" w:author="R4-1808329" w:date="2018-05-31T12:03:00Z"/>
                <w:rFonts w:ascii="Arial" w:eastAsia="SimSun" w:hAnsi="Arial"/>
                <w:sz w:val="18"/>
                <w:lang w:eastAsia="zh-CN"/>
              </w:rPr>
            </w:pPr>
          </w:p>
        </w:tc>
      </w:tr>
      <w:tr w:rsidR="005735AC" w:rsidRPr="00AF6DCE" w14:paraId="05C02A79" w14:textId="77777777" w:rsidTr="00B06C9A">
        <w:trPr>
          <w:jc w:val="center"/>
          <w:ins w:id="7279" w:author="R4-1808329" w:date="2018-05-31T12:03:00Z"/>
          <w:trPrChange w:id="7280" w:author="Huawei" w:date="2018-05-31T14:21:00Z">
            <w:trPr>
              <w:jc w:val="center"/>
            </w:trPr>
          </w:trPrChange>
        </w:trPr>
        <w:tc>
          <w:tcPr>
            <w:tcW w:w="0" w:type="auto"/>
            <w:shd w:val="clear" w:color="auto" w:fill="auto"/>
            <w:tcPrChange w:id="7281" w:author="Huawei" w:date="2018-05-31T14:21:00Z">
              <w:tcPr>
                <w:tcW w:w="1842" w:type="dxa"/>
                <w:shd w:val="clear" w:color="auto" w:fill="auto"/>
              </w:tcPr>
            </w:tcPrChange>
          </w:tcPr>
          <w:p w14:paraId="724FABAC" w14:textId="77777777" w:rsidR="005735AC" w:rsidRPr="00AF6DCE" w:rsidRDefault="005735AC">
            <w:pPr>
              <w:pStyle w:val="TAC"/>
              <w:rPr>
                <w:ins w:id="7282" w:author="R4-1808329" w:date="2018-05-31T12:03:00Z"/>
                <w:lang w:eastAsia="zh-CN"/>
              </w:rPr>
              <w:pPrChange w:id="7283" w:author="Huawei" w:date="2018-05-31T14:21:00Z">
                <w:pPr>
                  <w:keepNext/>
                  <w:keepLines/>
                  <w:jc w:val="center"/>
                </w:pPr>
              </w:pPrChange>
            </w:pPr>
            <w:ins w:id="7284" w:author="R4-1808329" w:date="2018-05-31T12:03:00Z">
              <w:r w:rsidRPr="00AF6DCE">
                <w:rPr>
                  <w:lang w:eastAsia="zh-CN"/>
                </w:rPr>
                <w:t>90</w:t>
              </w:r>
            </w:ins>
          </w:p>
        </w:tc>
        <w:tc>
          <w:tcPr>
            <w:tcW w:w="0" w:type="auto"/>
            <w:shd w:val="clear" w:color="auto" w:fill="auto"/>
            <w:tcPrChange w:id="7285" w:author="Huawei" w:date="2018-05-31T14:21:00Z">
              <w:tcPr>
                <w:tcW w:w="2646" w:type="dxa"/>
                <w:shd w:val="clear" w:color="auto" w:fill="auto"/>
              </w:tcPr>
            </w:tcPrChange>
          </w:tcPr>
          <w:p w14:paraId="7579CEFB" w14:textId="77777777" w:rsidR="005735AC" w:rsidRPr="00AF6DCE" w:rsidRDefault="005735AC">
            <w:pPr>
              <w:pStyle w:val="TAC"/>
              <w:rPr>
                <w:ins w:id="7286" w:author="R4-1808329" w:date="2018-05-31T12:03:00Z"/>
                <w:rFonts w:cs="Arial"/>
              </w:rPr>
              <w:pPrChange w:id="7287" w:author="Huawei" w:date="2018-05-31T14:21:00Z">
                <w:pPr>
                  <w:jc w:val="center"/>
                </w:pPr>
              </w:pPrChange>
            </w:pPr>
            <w:ins w:id="7288" w:author="R4-1808329" w:date="2018-05-31T12:03:00Z">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ins>
          </w:p>
          <w:p w14:paraId="5D0669CB" w14:textId="77777777" w:rsidR="005735AC" w:rsidRPr="00AF6DCE" w:rsidRDefault="005735AC">
            <w:pPr>
              <w:pStyle w:val="TAC"/>
              <w:rPr>
                <w:ins w:id="7289" w:author="R4-1808329" w:date="2018-05-31T12:03:00Z"/>
                <w:lang w:eastAsia="zh-CN"/>
              </w:rPr>
              <w:pPrChange w:id="7290" w:author="Huawei" w:date="2018-05-31T14:21:00Z">
                <w:pPr>
                  <w:keepNext/>
                  <w:keepLines/>
                  <w:jc w:val="center"/>
                </w:pPr>
              </w:pPrChange>
            </w:pPr>
            <w:ins w:id="7291" w:author="R4-1808329" w:date="2018-05-31T12:03:00Z">
              <w:r w:rsidRPr="00AF6DCE">
                <w:rPr>
                  <w:rFonts w:cs="Arial"/>
                </w:rPr>
                <w:t>m=0, 1, 2, 3, 4, 29, 54, 79, 104</w:t>
              </w:r>
            </w:ins>
          </w:p>
        </w:tc>
        <w:tc>
          <w:tcPr>
            <w:tcW w:w="0" w:type="auto"/>
            <w:vMerge/>
            <w:shd w:val="clear" w:color="auto" w:fill="auto"/>
            <w:tcPrChange w:id="7292" w:author="Huawei" w:date="2018-05-31T14:21:00Z">
              <w:tcPr>
                <w:tcW w:w="2693" w:type="dxa"/>
                <w:vMerge/>
                <w:shd w:val="clear" w:color="auto" w:fill="auto"/>
              </w:tcPr>
            </w:tcPrChange>
          </w:tcPr>
          <w:p w14:paraId="5A157F44" w14:textId="77777777" w:rsidR="005735AC" w:rsidRPr="00AF6DCE" w:rsidRDefault="005735AC" w:rsidP="00607A83">
            <w:pPr>
              <w:keepNext/>
              <w:keepLines/>
              <w:jc w:val="center"/>
              <w:rPr>
                <w:ins w:id="7293" w:author="R4-1808329" w:date="2018-05-31T12:03:00Z"/>
                <w:rFonts w:ascii="Arial" w:eastAsia="SimSun" w:hAnsi="Arial"/>
                <w:sz w:val="18"/>
                <w:lang w:eastAsia="zh-CN"/>
              </w:rPr>
            </w:pPr>
          </w:p>
        </w:tc>
      </w:tr>
      <w:tr w:rsidR="005735AC" w:rsidRPr="00AF6DCE" w14:paraId="78D17B85" w14:textId="77777777" w:rsidTr="00B06C9A">
        <w:trPr>
          <w:jc w:val="center"/>
          <w:ins w:id="7294" w:author="R4-1808329" w:date="2018-05-31T12:03:00Z"/>
          <w:trPrChange w:id="7295" w:author="Huawei" w:date="2018-05-31T14:21:00Z">
            <w:trPr>
              <w:jc w:val="center"/>
            </w:trPr>
          </w:trPrChange>
        </w:trPr>
        <w:tc>
          <w:tcPr>
            <w:tcW w:w="0" w:type="auto"/>
            <w:shd w:val="clear" w:color="auto" w:fill="auto"/>
            <w:tcPrChange w:id="7296" w:author="Huawei" w:date="2018-05-31T14:21:00Z">
              <w:tcPr>
                <w:tcW w:w="1842" w:type="dxa"/>
                <w:shd w:val="clear" w:color="auto" w:fill="auto"/>
              </w:tcPr>
            </w:tcPrChange>
          </w:tcPr>
          <w:p w14:paraId="382A2479" w14:textId="77777777" w:rsidR="005735AC" w:rsidRPr="00AF6DCE" w:rsidRDefault="005735AC">
            <w:pPr>
              <w:pStyle w:val="TAC"/>
              <w:rPr>
                <w:ins w:id="7297" w:author="R4-1808329" w:date="2018-05-31T12:03:00Z"/>
                <w:lang w:eastAsia="zh-CN"/>
              </w:rPr>
              <w:pPrChange w:id="7298" w:author="Huawei" w:date="2018-05-31T14:21:00Z">
                <w:pPr>
                  <w:keepNext/>
                  <w:keepLines/>
                  <w:jc w:val="center"/>
                </w:pPr>
              </w:pPrChange>
            </w:pPr>
            <w:ins w:id="7299" w:author="R4-1808329" w:date="2018-05-31T12:03:00Z">
              <w:r w:rsidRPr="00AF6DCE">
                <w:rPr>
                  <w:lang w:eastAsia="zh-CN"/>
                </w:rPr>
                <w:t>100</w:t>
              </w:r>
            </w:ins>
          </w:p>
        </w:tc>
        <w:tc>
          <w:tcPr>
            <w:tcW w:w="0" w:type="auto"/>
            <w:shd w:val="clear" w:color="auto" w:fill="auto"/>
            <w:tcPrChange w:id="7300" w:author="Huawei" w:date="2018-05-31T14:21:00Z">
              <w:tcPr>
                <w:tcW w:w="2646" w:type="dxa"/>
                <w:shd w:val="clear" w:color="auto" w:fill="auto"/>
              </w:tcPr>
            </w:tcPrChange>
          </w:tcPr>
          <w:p w14:paraId="43C5F87E" w14:textId="77777777" w:rsidR="005735AC" w:rsidRPr="00AF6DCE" w:rsidRDefault="005735AC">
            <w:pPr>
              <w:pStyle w:val="TAC"/>
              <w:rPr>
                <w:ins w:id="7301" w:author="R4-1808329" w:date="2018-05-31T12:03:00Z"/>
                <w:rFonts w:cs="Arial"/>
              </w:rPr>
              <w:pPrChange w:id="7302" w:author="Huawei" w:date="2018-05-31T14:21:00Z">
                <w:pPr>
                  <w:jc w:val="center"/>
                </w:pPr>
              </w:pPrChange>
            </w:pPr>
            <w:ins w:id="7303" w:author="R4-1808329" w:date="2018-05-31T12:03:00Z">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ins>
          </w:p>
          <w:p w14:paraId="1CDADF01" w14:textId="77777777" w:rsidR="005735AC" w:rsidRPr="00AF6DCE" w:rsidRDefault="005735AC">
            <w:pPr>
              <w:pStyle w:val="TAC"/>
              <w:rPr>
                <w:ins w:id="7304" w:author="R4-1808329" w:date="2018-05-31T12:03:00Z"/>
                <w:lang w:eastAsia="zh-CN"/>
              </w:rPr>
              <w:pPrChange w:id="7305" w:author="Huawei" w:date="2018-05-31T14:21:00Z">
                <w:pPr>
                  <w:keepNext/>
                  <w:keepLines/>
                  <w:jc w:val="center"/>
                </w:pPr>
              </w:pPrChange>
            </w:pPr>
            <w:ins w:id="7306" w:author="R4-1808329" w:date="2018-05-31T12:03:00Z">
              <w:r w:rsidRPr="00AF6DCE">
                <w:rPr>
                  <w:rFonts w:cs="Arial"/>
                </w:rPr>
                <w:t>m=0, 1, 2, 3, 4, 29, 54, 79, 104</w:t>
              </w:r>
            </w:ins>
          </w:p>
        </w:tc>
        <w:tc>
          <w:tcPr>
            <w:tcW w:w="0" w:type="auto"/>
            <w:vMerge/>
            <w:shd w:val="clear" w:color="auto" w:fill="auto"/>
            <w:tcPrChange w:id="7307" w:author="Huawei" w:date="2018-05-31T14:21:00Z">
              <w:tcPr>
                <w:tcW w:w="2693" w:type="dxa"/>
                <w:vMerge/>
                <w:shd w:val="clear" w:color="auto" w:fill="auto"/>
              </w:tcPr>
            </w:tcPrChange>
          </w:tcPr>
          <w:p w14:paraId="13A9EC0D" w14:textId="77777777" w:rsidR="005735AC" w:rsidRPr="00AF6DCE" w:rsidRDefault="005735AC" w:rsidP="00607A83">
            <w:pPr>
              <w:keepNext/>
              <w:keepLines/>
              <w:jc w:val="center"/>
              <w:rPr>
                <w:ins w:id="7308" w:author="R4-1808329" w:date="2018-05-31T12:03:00Z"/>
                <w:rFonts w:ascii="Arial" w:eastAsia="SimSun" w:hAnsi="Arial"/>
                <w:sz w:val="18"/>
                <w:lang w:eastAsia="zh-CN"/>
              </w:rPr>
            </w:pPr>
          </w:p>
        </w:tc>
      </w:tr>
      <w:tr w:rsidR="005735AC" w:rsidRPr="00AF6DCE" w14:paraId="23BF1CF7" w14:textId="77777777" w:rsidTr="00B06C9A">
        <w:trPr>
          <w:jc w:val="center"/>
          <w:ins w:id="7309" w:author="R4-1808329" w:date="2018-05-31T12:03:00Z"/>
          <w:trPrChange w:id="7310" w:author="Huawei" w:date="2018-05-31T14:21:00Z">
            <w:trPr>
              <w:jc w:val="center"/>
            </w:trPr>
          </w:trPrChange>
        </w:trPr>
        <w:tc>
          <w:tcPr>
            <w:tcW w:w="0" w:type="auto"/>
            <w:gridSpan w:val="3"/>
            <w:shd w:val="clear" w:color="auto" w:fill="auto"/>
            <w:tcPrChange w:id="7311" w:author="Huawei" w:date="2018-05-31T14:21:00Z">
              <w:tcPr>
                <w:tcW w:w="7181" w:type="dxa"/>
                <w:gridSpan w:val="3"/>
                <w:shd w:val="clear" w:color="auto" w:fill="auto"/>
              </w:tcPr>
            </w:tcPrChange>
          </w:tcPr>
          <w:p w14:paraId="177CA47D" w14:textId="77777777" w:rsidR="005735AC" w:rsidRPr="00AF6DCE" w:rsidRDefault="005735AC">
            <w:pPr>
              <w:pStyle w:val="TAN"/>
              <w:rPr>
                <w:ins w:id="7312" w:author="R4-1808329" w:date="2018-05-31T12:03:00Z"/>
                <w:lang w:eastAsia="zh-CN"/>
              </w:rPr>
              <w:pPrChange w:id="7313" w:author="Huawei" w:date="2018-05-31T14:21:00Z">
                <w:pPr>
                  <w:keepNext/>
                  <w:keepLines/>
                  <w:ind w:left="851" w:hanging="851"/>
                </w:pPr>
              </w:pPrChange>
            </w:pPr>
            <w:ins w:id="7314" w:author="R4-1808329" w:date="2018-05-31T12:03:00Z">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ins>
          </w:p>
        </w:tc>
      </w:tr>
    </w:tbl>
    <w:p w14:paraId="75C6E321" w14:textId="18EA0AE8" w:rsidR="005735AC" w:rsidRPr="00AF6DCE" w:rsidDel="00B06C9A" w:rsidRDefault="005735AC" w:rsidP="005735AC">
      <w:pPr>
        <w:rPr>
          <w:ins w:id="7315" w:author="R4-1808329" w:date="2018-05-31T12:03:00Z"/>
          <w:del w:id="7316" w:author="Huawei" w:date="2018-05-31T14:21:00Z"/>
        </w:rPr>
      </w:pPr>
    </w:p>
    <w:p w14:paraId="6A045A0E" w14:textId="0C209628" w:rsidR="005735AC" w:rsidRPr="00F6235A" w:rsidRDefault="005735AC" w:rsidP="005735AC">
      <w:pPr>
        <w:keepNext/>
        <w:keepLines/>
        <w:spacing w:before="120"/>
        <w:ind w:left="1701" w:hanging="1701"/>
        <w:outlineLvl w:val="4"/>
        <w:rPr>
          <w:ins w:id="7317" w:author="R4-1808329" w:date="2018-05-31T12:03:00Z"/>
          <w:rFonts w:ascii="Arial" w:hAnsi="Arial"/>
          <w:sz w:val="22"/>
          <w:lang w:val="x-none" w:eastAsia="sv-SE"/>
        </w:rPr>
      </w:pPr>
      <w:ins w:id="7318" w:author="R4-1808329" w:date="2018-05-31T12:03:00Z">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del w:id="7319" w:author="Huawei" w:date="2018-05-31T14:33:00Z">
          <w:r w:rsidRPr="00F6235A" w:rsidDel="000420F9">
            <w:rPr>
              <w:rFonts w:ascii="Arial" w:hAnsi="Arial"/>
              <w:sz w:val="22"/>
              <w:lang w:val="x-none" w:eastAsia="sv-SE"/>
            </w:rPr>
            <w:delText>Requirement</w:delText>
          </w:r>
        </w:del>
      </w:ins>
      <w:ins w:id="7320" w:author="Huawei" w:date="2018-05-31T14:33:00Z">
        <w:r w:rsidR="000420F9">
          <w:rPr>
            <w:rFonts w:ascii="Arial" w:hAnsi="Arial"/>
            <w:sz w:val="22"/>
            <w:lang w:val="x-none" w:eastAsia="sv-SE"/>
          </w:rPr>
          <w:t>requirement</w:t>
        </w:r>
      </w:ins>
      <w:ins w:id="7321" w:author="R4-1808329" w:date="2018-05-31T12:03:00Z">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ins>
    </w:p>
    <w:p w14:paraId="43FFA8AC" w14:textId="77777777" w:rsidR="005735AC" w:rsidRPr="0084405A" w:rsidRDefault="005735AC" w:rsidP="005735AC">
      <w:pPr>
        <w:rPr>
          <w:ins w:id="7322" w:author="R4-1808329" w:date="2018-05-31T12:03:00Z"/>
        </w:rPr>
      </w:pPr>
      <w:ins w:id="7323" w:author="R4-1808329" w:date="2018-05-31T12:03:00Z">
        <w:r w:rsidRPr="0084405A">
          <w:t xml:space="preserve">The requirement shall apply at the RIB when the AoA of the incident wave of a received signal and the interfering signal are from the same direction and are within the </w:t>
        </w:r>
        <w:r w:rsidRPr="0084405A">
          <w:rPr>
            <w:i/>
          </w:rPr>
          <w:t>FR2 OTA REFSENS RoAoA.</w:t>
        </w:r>
      </w:ins>
    </w:p>
    <w:p w14:paraId="41F6A34E" w14:textId="77777777" w:rsidR="005735AC" w:rsidRPr="0084405A" w:rsidRDefault="005735AC" w:rsidP="005735AC">
      <w:pPr>
        <w:rPr>
          <w:ins w:id="7324" w:author="R4-1808329" w:date="2018-05-31T12:03:00Z"/>
        </w:rPr>
      </w:pPr>
      <w:ins w:id="7325" w:author="R4-1808329" w:date="2018-05-31T12:03:00Z">
        <w:r w:rsidRPr="0084405A">
          <w:t xml:space="preserve">The wanted and interfering signals apply to </w:t>
        </w:r>
        <w:r>
          <w:t>each</w:t>
        </w:r>
        <w:r w:rsidRPr="0084405A">
          <w:t xml:space="preserve"> supported polarization, under the assumption o</w:t>
        </w:r>
        <w:r w:rsidRPr="0084405A">
          <w:rPr>
            <w:i/>
          </w:rPr>
          <w:t>f polarization match</w:t>
        </w:r>
        <w:r>
          <w:t>.</w:t>
        </w:r>
      </w:ins>
    </w:p>
    <w:p w14:paraId="2DE3B27E" w14:textId="77777777" w:rsidR="005735AC" w:rsidRPr="0084405A" w:rsidRDefault="005735AC" w:rsidP="005735AC">
      <w:pPr>
        <w:rPr>
          <w:ins w:id="7326" w:author="R4-1808329" w:date="2018-05-31T12:03:00Z"/>
          <w:lang w:eastAsia="zh-CN"/>
        </w:rPr>
      </w:pPr>
      <w:ins w:id="7327" w:author="R4-1808329" w:date="2018-05-31T12:03:00Z">
        <w:r w:rsidRPr="0084405A">
          <w:t>The throughput shall be ≥ 95% of the maximum throughput</w:t>
        </w:r>
        <w:r w:rsidRPr="0084405A" w:rsidDel="00BE584A">
          <w:t xml:space="preserve"> </w:t>
        </w:r>
        <w:r w:rsidRPr="0084405A">
          <w:t>of the reference measurement channel</w:t>
        </w:r>
        <w:r w:rsidRPr="0084405A">
          <w:rPr>
            <w:lang w:eastAsia="zh-CN"/>
          </w:rPr>
          <w:t>.</w:t>
        </w:r>
      </w:ins>
    </w:p>
    <w:p w14:paraId="1343465F" w14:textId="77777777" w:rsidR="005735AC" w:rsidRPr="0084405A" w:rsidRDefault="005735AC" w:rsidP="005735AC">
      <w:pPr>
        <w:rPr>
          <w:ins w:id="7328" w:author="R4-1808329" w:date="2018-05-31T12:03:00Z"/>
          <w:lang w:eastAsia="zh-CN"/>
        </w:rPr>
      </w:pPr>
      <w:ins w:id="7329" w:author="R4-1808329" w:date="2018-05-31T12:03:00Z">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ins>
    </w:p>
    <w:p w14:paraId="16EF5FA4" w14:textId="77777777" w:rsidR="005735AC" w:rsidRPr="0084405A" w:rsidRDefault="005735AC" w:rsidP="005735AC">
      <w:pPr>
        <w:rPr>
          <w:ins w:id="7330" w:author="R4-1808329" w:date="2018-05-31T12:03:00Z"/>
          <w:lang w:eastAsia="zh-CN"/>
        </w:rPr>
      </w:pPr>
      <w:ins w:id="7331" w:author="R4-1808329" w:date="2018-05-31T12:03:00Z">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ins>
    </w:p>
    <w:p w14:paraId="7834C1BC" w14:textId="77777777" w:rsidR="005735AC" w:rsidRPr="0084405A" w:rsidRDefault="005735AC" w:rsidP="005735AC">
      <w:pPr>
        <w:rPr>
          <w:ins w:id="7332" w:author="R4-1808329" w:date="2018-05-31T12:03:00Z"/>
          <w:lang w:eastAsia="zh-CN"/>
        </w:rPr>
      </w:pPr>
      <w:ins w:id="7333" w:author="R4-1808329" w:date="2018-05-31T12:03:00Z">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ins>
    </w:p>
    <w:p w14:paraId="1AF93B1E" w14:textId="77777777" w:rsidR="005735AC" w:rsidRPr="0084405A" w:rsidRDefault="005735AC" w:rsidP="005735AC">
      <w:pPr>
        <w:keepNext/>
        <w:keepLines/>
        <w:spacing w:before="60"/>
        <w:jc w:val="center"/>
        <w:rPr>
          <w:ins w:id="7334" w:author="R4-1808329" w:date="2018-05-31T12:03:00Z"/>
          <w:rFonts w:ascii="Arial" w:eastAsia="SimSun" w:hAnsi="Arial"/>
          <w:b/>
          <w:lang w:eastAsia="zh-CN"/>
        </w:rPr>
      </w:pPr>
      <w:ins w:id="7335" w:author="R4-1808329" w:date="2018-05-31T12:03:00Z">
        <w:r w:rsidRPr="0084405A">
          <w:rPr>
            <w:rFonts w:ascii="Arial" w:hAnsi="Arial"/>
            <w:b/>
            <w:lang w:eastAsia="x-none"/>
          </w:rPr>
          <w:lastRenderedPageBreak/>
          <w:t xml:space="preserve">Table </w:t>
        </w:r>
        <w:r>
          <w:rPr>
            <w:rFonts w:ascii="Arial" w:eastAsia="SimSun" w:hAnsi="Arial"/>
            <w:b/>
            <w:lang w:eastAsia="zh-CN"/>
          </w:rPr>
          <w:t>7</w:t>
        </w:r>
        <w:r w:rsidRPr="0084405A">
          <w:rPr>
            <w:rFonts w:ascii="Arial" w:eastAsia="SimSun" w:hAnsi="Arial"/>
            <w:b/>
            <w:lang w:eastAsia="zh-CN"/>
          </w:rPr>
          <w:t>.5.2.</w:t>
        </w:r>
        <w:r>
          <w:rPr>
            <w:rFonts w:ascii="Arial" w:eastAsia="SimSun" w:hAnsi="Arial"/>
            <w:b/>
            <w:lang w:eastAsia="zh-CN"/>
          </w:rPr>
          <w:t>5.</w:t>
        </w:r>
        <w:r w:rsidRPr="0084405A">
          <w:rPr>
            <w:rFonts w:ascii="Arial" w:eastAsia="SimSun" w:hAnsi="Arial"/>
            <w:b/>
            <w:lang w:eastAsia="zh-CN"/>
          </w:rPr>
          <w:t>3</w:t>
        </w:r>
        <w:r w:rsidRPr="0084405A">
          <w:rPr>
            <w:rFonts w:ascii="Arial" w:hAnsi="Arial"/>
            <w:b/>
            <w:lang w:eastAsia="x-none"/>
          </w:rPr>
          <w:t>-</w:t>
        </w:r>
        <w:r w:rsidRPr="0084405A">
          <w:rPr>
            <w:rFonts w:ascii="Arial" w:eastAsia="SimSun" w:hAnsi="Arial"/>
            <w:b/>
            <w:lang w:eastAsia="zh-CN"/>
          </w:rPr>
          <w:t>1</w:t>
        </w:r>
        <w:r w:rsidRPr="0084405A">
          <w:rPr>
            <w:rFonts w:ascii="Arial" w:hAnsi="Arial"/>
            <w:b/>
            <w:lang w:eastAsia="x-none"/>
          </w:rPr>
          <w:t xml:space="preserve">: General OTA blocking requirement for </w:t>
        </w:r>
        <w:r w:rsidRPr="0084405A">
          <w:rPr>
            <w:rFonts w:ascii="Arial" w:hAnsi="Arial"/>
            <w:b/>
            <w:i/>
            <w:lang w:eastAsia="x-none"/>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336" w:author="Huawei" w:date="2018-05-31T1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16"/>
        <w:gridCol w:w="1224"/>
        <w:gridCol w:w="1208"/>
        <w:gridCol w:w="1670"/>
        <w:gridCol w:w="2196"/>
        <w:gridCol w:w="1317"/>
        <w:tblGridChange w:id="7337">
          <w:tblGrid>
            <w:gridCol w:w="1662"/>
            <w:gridCol w:w="1594"/>
            <w:gridCol w:w="1625"/>
            <w:gridCol w:w="1374"/>
            <w:gridCol w:w="1470"/>
            <w:gridCol w:w="1337"/>
          </w:tblGrid>
        </w:tblGridChange>
      </w:tblGrid>
      <w:tr w:rsidR="005735AC" w:rsidRPr="0084405A" w14:paraId="6D67A3B1" w14:textId="77777777" w:rsidTr="00B06C9A">
        <w:trPr>
          <w:trHeight w:val="1553"/>
          <w:jc w:val="center"/>
          <w:ins w:id="7338" w:author="R4-1808329" w:date="2018-05-31T12:03:00Z"/>
          <w:trPrChange w:id="7339" w:author="Huawei" w:date="2018-05-31T14:22:00Z">
            <w:trPr>
              <w:trHeight w:val="1553"/>
              <w:jc w:val="center"/>
            </w:trPr>
          </w:trPrChange>
        </w:trPr>
        <w:tc>
          <w:tcPr>
            <w:tcW w:w="0" w:type="auto"/>
            <w:vMerge w:val="restart"/>
            <w:tcBorders>
              <w:top w:val="single" w:sz="4" w:space="0" w:color="auto"/>
              <w:left w:val="single" w:sz="4" w:space="0" w:color="auto"/>
              <w:right w:val="single" w:sz="4" w:space="0" w:color="auto"/>
            </w:tcBorders>
            <w:vAlign w:val="center"/>
            <w:tcPrChange w:id="7340" w:author="Huawei" w:date="2018-05-31T14:22:00Z">
              <w:tcPr>
                <w:tcW w:w="1662" w:type="dxa"/>
                <w:vMerge w:val="restart"/>
                <w:tcBorders>
                  <w:top w:val="single" w:sz="4" w:space="0" w:color="auto"/>
                  <w:left w:val="single" w:sz="4" w:space="0" w:color="auto"/>
                  <w:right w:val="single" w:sz="4" w:space="0" w:color="auto"/>
                </w:tcBorders>
                <w:vAlign w:val="center"/>
              </w:tcPr>
            </w:tcPrChange>
          </w:tcPr>
          <w:p w14:paraId="665D9E13" w14:textId="77777777" w:rsidR="005735AC" w:rsidRPr="0084405A" w:rsidRDefault="005735AC">
            <w:pPr>
              <w:pStyle w:val="TAH"/>
              <w:rPr>
                <w:ins w:id="7341" w:author="R4-1808329" w:date="2018-05-31T12:03:00Z"/>
              </w:rPr>
              <w:pPrChange w:id="7342" w:author="Huawei" w:date="2018-05-31T14:21:00Z">
                <w:pPr>
                  <w:keepNext/>
                  <w:keepLines/>
                  <w:tabs>
                    <w:tab w:val="left" w:pos="540"/>
                    <w:tab w:val="left" w:pos="1260"/>
                    <w:tab w:val="left" w:pos="1800"/>
                  </w:tabs>
                  <w:jc w:val="center"/>
                </w:pPr>
              </w:pPrChange>
            </w:pPr>
            <w:ins w:id="7343" w:author="R4-1808329" w:date="2018-05-31T12:03:00Z">
              <w:r w:rsidRPr="0084405A">
                <w:rPr>
                  <w:rFonts w:hint="eastAsia"/>
                  <w:i/>
                </w:rPr>
                <w:t>BS channel bandwidth</w:t>
              </w:r>
              <w:r w:rsidRPr="0084405A">
                <w:t xml:space="preserve"> of the lowest</w:t>
              </w:r>
              <w:r w:rsidRPr="0084405A">
                <w:rPr>
                  <w:rFonts w:hint="eastAsia"/>
                </w:rPr>
                <w:t>/</w:t>
              </w:r>
              <w:r w:rsidRPr="0084405A">
                <w:t>highest carrier received [MHz]</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344" w:author="Huawei" w:date="2018-05-31T14:22:00Z">
              <w:tcPr>
                <w:tcW w:w="3219" w:type="dxa"/>
                <w:gridSpan w:val="2"/>
                <w:tcBorders>
                  <w:top w:val="single" w:sz="4" w:space="0" w:color="auto"/>
                  <w:left w:val="single" w:sz="4" w:space="0" w:color="auto"/>
                  <w:bottom w:val="single" w:sz="4" w:space="0" w:color="auto"/>
                  <w:right w:val="single" w:sz="4" w:space="0" w:color="auto"/>
                </w:tcBorders>
                <w:vAlign w:val="center"/>
              </w:tcPr>
            </w:tcPrChange>
          </w:tcPr>
          <w:p w14:paraId="3086373D" w14:textId="77777777" w:rsidR="005735AC" w:rsidRPr="0084405A" w:rsidRDefault="005735AC">
            <w:pPr>
              <w:pStyle w:val="TAH"/>
              <w:rPr>
                <w:ins w:id="7345" w:author="R4-1808329" w:date="2018-05-31T12:03:00Z"/>
                <w:lang w:eastAsia="ja-JP"/>
              </w:rPr>
              <w:pPrChange w:id="7346" w:author="Huawei" w:date="2018-05-31T14:21:00Z">
                <w:pPr>
                  <w:keepNext/>
                  <w:keepLines/>
                  <w:tabs>
                    <w:tab w:val="left" w:pos="540"/>
                    <w:tab w:val="left" w:pos="1260"/>
                    <w:tab w:val="left" w:pos="1800"/>
                  </w:tabs>
                  <w:jc w:val="center"/>
                </w:pPr>
              </w:pPrChange>
            </w:pPr>
            <w:ins w:id="7347" w:author="R4-1808329" w:date="2018-05-31T12:03:00Z">
              <w:r w:rsidRPr="0084405A">
                <w:t>OTA wanted signal mean power [dBm]</w:t>
              </w:r>
            </w:ins>
          </w:p>
        </w:tc>
        <w:tc>
          <w:tcPr>
            <w:tcW w:w="0" w:type="auto"/>
            <w:vMerge w:val="restart"/>
            <w:tcBorders>
              <w:top w:val="single" w:sz="4" w:space="0" w:color="auto"/>
              <w:left w:val="single" w:sz="4" w:space="0" w:color="auto"/>
              <w:right w:val="single" w:sz="4" w:space="0" w:color="auto"/>
            </w:tcBorders>
            <w:vAlign w:val="center"/>
            <w:hideMark/>
            <w:tcPrChange w:id="7348" w:author="Huawei" w:date="2018-05-31T14:22:00Z">
              <w:tcPr>
                <w:tcW w:w="1374" w:type="dxa"/>
                <w:vMerge w:val="restart"/>
                <w:tcBorders>
                  <w:top w:val="single" w:sz="4" w:space="0" w:color="auto"/>
                  <w:left w:val="single" w:sz="4" w:space="0" w:color="auto"/>
                  <w:right w:val="single" w:sz="4" w:space="0" w:color="auto"/>
                </w:tcBorders>
                <w:vAlign w:val="center"/>
                <w:hideMark/>
              </w:tcPr>
            </w:tcPrChange>
          </w:tcPr>
          <w:p w14:paraId="2801EE10" w14:textId="77777777" w:rsidR="005735AC" w:rsidRPr="0084405A" w:rsidRDefault="005735AC">
            <w:pPr>
              <w:pStyle w:val="TAH"/>
              <w:rPr>
                <w:ins w:id="7349" w:author="R4-1808329" w:date="2018-05-31T12:03:00Z"/>
                <w:lang w:eastAsia="ja-JP"/>
              </w:rPr>
              <w:pPrChange w:id="7350" w:author="Huawei" w:date="2018-05-31T14:21:00Z">
                <w:pPr>
                  <w:keepNext/>
                  <w:keepLines/>
                  <w:tabs>
                    <w:tab w:val="left" w:pos="540"/>
                    <w:tab w:val="left" w:pos="1260"/>
                    <w:tab w:val="left" w:pos="1800"/>
                  </w:tabs>
                  <w:jc w:val="center"/>
                </w:pPr>
              </w:pPrChange>
            </w:pPr>
            <w:ins w:id="7351" w:author="R4-1808329" w:date="2018-05-31T12:03:00Z">
              <w:r w:rsidRPr="0084405A">
                <w:rPr>
                  <w:rFonts w:cs="Arial"/>
                </w:rPr>
                <w:t>OTA interfering signal mean power [dBm]</w:t>
              </w:r>
            </w:ins>
          </w:p>
        </w:tc>
        <w:tc>
          <w:tcPr>
            <w:tcW w:w="0" w:type="auto"/>
            <w:vMerge w:val="restart"/>
            <w:tcBorders>
              <w:top w:val="single" w:sz="4" w:space="0" w:color="auto"/>
              <w:left w:val="single" w:sz="4" w:space="0" w:color="auto"/>
              <w:right w:val="single" w:sz="4" w:space="0" w:color="auto"/>
            </w:tcBorders>
            <w:vAlign w:val="center"/>
            <w:hideMark/>
            <w:tcPrChange w:id="7352" w:author="Huawei" w:date="2018-05-31T14:22:00Z">
              <w:tcPr>
                <w:tcW w:w="1470" w:type="dxa"/>
                <w:vMerge w:val="restart"/>
                <w:tcBorders>
                  <w:top w:val="single" w:sz="4" w:space="0" w:color="auto"/>
                  <w:left w:val="single" w:sz="4" w:space="0" w:color="auto"/>
                  <w:right w:val="single" w:sz="4" w:space="0" w:color="auto"/>
                </w:tcBorders>
                <w:vAlign w:val="center"/>
                <w:hideMark/>
              </w:tcPr>
            </w:tcPrChange>
          </w:tcPr>
          <w:p w14:paraId="6D16998D" w14:textId="77777777" w:rsidR="005735AC" w:rsidRPr="0084405A" w:rsidRDefault="005735AC">
            <w:pPr>
              <w:pStyle w:val="TAH"/>
              <w:rPr>
                <w:ins w:id="7353" w:author="R4-1808329" w:date="2018-05-31T12:03:00Z"/>
                <w:lang w:eastAsia="x-none"/>
              </w:rPr>
              <w:pPrChange w:id="7354" w:author="Huawei" w:date="2018-05-31T14:21:00Z">
                <w:pPr>
                  <w:keepNext/>
                  <w:keepLines/>
                  <w:tabs>
                    <w:tab w:val="left" w:pos="540"/>
                    <w:tab w:val="left" w:pos="1260"/>
                    <w:tab w:val="left" w:pos="1800"/>
                  </w:tabs>
                  <w:jc w:val="center"/>
                </w:pPr>
              </w:pPrChange>
            </w:pPr>
            <w:ins w:id="7355" w:author="R4-1808329" w:date="2018-05-31T12:03:00Z">
              <w:r w:rsidRPr="0084405A">
                <w:t>OTA interfering signal centre frequency offset</w:t>
              </w:r>
            </w:ins>
          </w:p>
          <w:p w14:paraId="170DA9D7" w14:textId="77777777" w:rsidR="005735AC" w:rsidRPr="0084405A" w:rsidRDefault="005735AC">
            <w:pPr>
              <w:pStyle w:val="TAH"/>
              <w:rPr>
                <w:ins w:id="7356" w:author="R4-1808329" w:date="2018-05-31T12:03:00Z"/>
                <w:lang w:eastAsia="ja-JP"/>
              </w:rPr>
              <w:pPrChange w:id="7357" w:author="Huawei" w:date="2018-05-31T14:21:00Z">
                <w:pPr>
                  <w:keepNext/>
                  <w:keepLines/>
                  <w:tabs>
                    <w:tab w:val="left" w:pos="540"/>
                    <w:tab w:val="left" w:pos="1260"/>
                    <w:tab w:val="left" w:pos="1800"/>
                  </w:tabs>
                  <w:jc w:val="center"/>
                </w:pPr>
              </w:pPrChange>
            </w:pPr>
            <w:ins w:id="7358" w:author="R4-1808329" w:date="2018-05-31T12:03:00Z">
              <w:r w:rsidRPr="0084405A">
                <w:rPr>
                  <w:rFonts w:cs="Arial"/>
                  <w:lang w:eastAsia="x-none"/>
                </w:rPr>
                <w:t>from the lower/upper Base Station RF Bandwidth edge or sub-block edge inside a sub-block gap</w:t>
              </w:r>
              <w:r w:rsidRPr="0084405A">
                <w:rPr>
                  <w:lang w:eastAsia="x-none"/>
                </w:rPr>
                <w:t xml:space="preserve"> </w:t>
              </w:r>
              <w:r w:rsidRPr="0084405A">
                <w:t>[MHz]</w:t>
              </w:r>
            </w:ins>
          </w:p>
        </w:tc>
        <w:tc>
          <w:tcPr>
            <w:tcW w:w="0" w:type="auto"/>
            <w:vMerge w:val="restart"/>
            <w:tcBorders>
              <w:top w:val="single" w:sz="4" w:space="0" w:color="auto"/>
              <w:left w:val="single" w:sz="4" w:space="0" w:color="auto"/>
              <w:right w:val="single" w:sz="4" w:space="0" w:color="auto"/>
            </w:tcBorders>
            <w:vAlign w:val="center"/>
            <w:hideMark/>
            <w:tcPrChange w:id="7359" w:author="Huawei" w:date="2018-05-31T14:22:00Z">
              <w:tcPr>
                <w:tcW w:w="1337" w:type="dxa"/>
                <w:vMerge w:val="restart"/>
                <w:tcBorders>
                  <w:top w:val="single" w:sz="4" w:space="0" w:color="auto"/>
                  <w:left w:val="single" w:sz="4" w:space="0" w:color="auto"/>
                  <w:right w:val="single" w:sz="4" w:space="0" w:color="auto"/>
                </w:tcBorders>
                <w:vAlign w:val="center"/>
                <w:hideMark/>
              </w:tcPr>
            </w:tcPrChange>
          </w:tcPr>
          <w:p w14:paraId="02395B13" w14:textId="77777777" w:rsidR="005735AC" w:rsidRPr="0084405A" w:rsidRDefault="005735AC">
            <w:pPr>
              <w:pStyle w:val="TAH"/>
              <w:rPr>
                <w:ins w:id="7360" w:author="R4-1808329" w:date="2018-05-31T12:03:00Z"/>
                <w:lang w:eastAsia="ja-JP"/>
              </w:rPr>
              <w:pPrChange w:id="7361" w:author="Huawei" w:date="2018-05-31T14:21:00Z">
                <w:pPr>
                  <w:keepNext/>
                  <w:keepLines/>
                  <w:tabs>
                    <w:tab w:val="left" w:pos="540"/>
                    <w:tab w:val="left" w:pos="1260"/>
                    <w:tab w:val="left" w:pos="1800"/>
                  </w:tabs>
                  <w:jc w:val="center"/>
                </w:pPr>
              </w:pPrChange>
            </w:pPr>
            <w:ins w:id="7362" w:author="R4-1808329" w:date="2018-05-31T12:03:00Z">
              <w:r w:rsidRPr="0084405A">
                <w:t>Type of OTA interfering signal</w:t>
              </w:r>
            </w:ins>
          </w:p>
        </w:tc>
      </w:tr>
      <w:tr w:rsidR="005735AC" w:rsidRPr="0084405A" w14:paraId="529A5BDD" w14:textId="77777777" w:rsidTr="00B06C9A">
        <w:trPr>
          <w:trHeight w:val="1552"/>
          <w:jc w:val="center"/>
          <w:ins w:id="7363" w:author="R4-1808329" w:date="2018-05-31T12:03:00Z"/>
          <w:trPrChange w:id="7364" w:author="Huawei" w:date="2018-05-31T14:22:00Z">
            <w:trPr>
              <w:trHeight w:val="1552"/>
              <w:jc w:val="center"/>
            </w:trPr>
          </w:trPrChange>
        </w:trPr>
        <w:tc>
          <w:tcPr>
            <w:tcW w:w="0" w:type="auto"/>
            <w:vMerge/>
            <w:tcBorders>
              <w:left w:val="single" w:sz="4" w:space="0" w:color="auto"/>
              <w:bottom w:val="single" w:sz="4" w:space="0" w:color="auto"/>
              <w:right w:val="single" w:sz="4" w:space="0" w:color="auto"/>
            </w:tcBorders>
            <w:vAlign w:val="center"/>
            <w:tcPrChange w:id="7365" w:author="Huawei" w:date="2018-05-31T14:22:00Z">
              <w:tcPr>
                <w:tcW w:w="1662" w:type="dxa"/>
                <w:vMerge/>
                <w:tcBorders>
                  <w:left w:val="single" w:sz="4" w:space="0" w:color="auto"/>
                  <w:bottom w:val="single" w:sz="4" w:space="0" w:color="auto"/>
                  <w:right w:val="single" w:sz="4" w:space="0" w:color="auto"/>
                </w:tcBorders>
                <w:vAlign w:val="center"/>
              </w:tcPr>
            </w:tcPrChange>
          </w:tcPr>
          <w:p w14:paraId="3BFFBB8F" w14:textId="77777777" w:rsidR="005735AC" w:rsidRPr="0084405A" w:rsidRDefault="005735AC">
            <w:pPr>
              <w:pStyle w:val="TAH"/>
              <w:rPr>
                <w:ins w:id="7366" w:author="R4-1808329" w:date="2018-05-31T12:03:00Z"/>
                <w:i/>
              </w:rPr>
              <w:pPrChange w:id="7367" w:author="Huawei" w:date="2018-05-31T14:21:00Z">
                <w:pPr>
                  <w:keepNext/>
                  <w:keepLines/>
                  <w:tabs>
                    <w:tab w:val="left" w:pos="540"/>
                    <w:tab w:val="left" w:pos="1260"/>
                    <w:tab w:val="left" w:pos="1800"/>
                  </w:tabs>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7368" w:author="Huawei" w:date="2018-05-31T14:22:00Z">
              <w:tcPr>
                <w:tcW w:w="1594" w:type="dxa"/>
                <w:tcBorders>
                  <w:top w:val="single" w:sz="4" w:space="0" w:color="auto"/>
                  <w:left w:val="single" w:sz="4" w:space="0" w:color="auto"/>
                  <w:bottom w:val="single" w:sz="4" w:space="0" w:color="auto"/>
                  <w:right w:val="single" w:sz="4" w:space="0" w:color="auto"/>
                </w:tcBorders>
                <w:vAlign w:val="center"/>
              </w:tcPr>
            </w:tcPrChange>
          </w:tcPr>
          <w:p w14:paraId="5CCB29E6" w14:textId="77777777" w:rsidR="005735AC" w:rsidRPr="0084405A" w:rsidRDefault="005735AC">
            <w:pPr>
              <w:pStyle w:val="TAH"/>
              <w:rPr>
                <w:ins w:id="7369" w:author="R4-1808329" w:date="2018-05-31T12:03:00Z"/>
              </w:rPr>
              <w:pPrChange w:id="7370" w:author="Huawei" w:date="2018-05-31T14:21:00Z">
                <w:pPr>
                  <w:keepNext/>
                  <w:keepLines/>
                  <w:tabs>
                    <w:tab w:val="left" w:pos="540"/>
                    <w:tab w:val="left" w:pos="1260"/>
                    <w:tab w:val="left" w:pos="1800"/>
                  </w:tabs>
                  <w:jc w:val="center"/>
                </w:pPr>
              </w:pPrChange>
            </w:pPr>
            <w:ins w:id="7371" w:author="R4-1808329" w:date="2018-05-31T12:03:00Z">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ins>
          </w:p>
        </w:tc>
        <w:tc>
          <w:tcPr>
            <w:tcW w:w="0" w:type="auto"/>
            <w:tcBorders>
              <w:top w:val="single" w:sz="4" w:space="0" w:color="auto"/>
              <w:left w:val="single" w:sz="4" w:space="0" w:color="auto"/>
              <w:bottom w:val="single" w:sz="4" w:space="0" w:color="auto"/>
              <w:right w:val="single" w:sz="4" w:space="0" w:color="auto"/>
            </w:tcBorders>
            <w:vAlign w:val="center"/>
            <w:tcPrChange w:id="7372" w:author="Huawei" w:date="2018-05-31T14:22:00Z">
              <w:tcPr>
                <w:tcW w:w="1625" w:type="dxa"/>
                <w:tcBorders>
                  <w:top w:val="single" w:sz="4" w:space="0" w:color="auto"/>
                  <w:left w:val="single" w:sz="4" w:space="0" w:color="auto"/>
                  <w:bottom w:val="single" w:sz="4" w:space="0" w:color="auto"/>
                  <w:right w:val="single" w:sz="4" w:space="0" w:color="auto"/>
                </w:tcBorders>
                <w:vAlign w:val="center"/>
              </w:tcPr>
            </w:tcPrChange>
          </w:tcPr>
          <w:p w14:paraId="79134B4C" w14:textId="77777777" w:rsidR="005735AC" w:rsidRPr="0084405A" w:rsidRDefault="005735AC">
            <w:pPr>
              <w:pStyle w:val="TAH"/>
              <w:rPr>
                <w:ins w:id="7373" w:author="R4-1808329" w:date="2018-05-31T12:03:00Z"/>
              </w:rPr>
              <w:pPrChange w:id="7374" w:author="Huawei" w:date="2018-05-31T14:21:00Z">
                <w:pPr>
                  <w:keepNext/>
                  <w:keepLines/>
                  <w:tabs>
                    <w:tab w:val="left" w:pos="540"/>
                    <w:tab w:val="left" w:pos="1260"/>
                    <w:tab w:val="left" w:pos="1800"/>
                  </w:tabs>
                  <w:jc w:val="center"/>
                </w:pPr>
              </w:pPrChange>
            </w:pPr>
            <w:ins w:id="7375" w:author="R4-1808329" w:date="2018-05-31T12:03:00Z">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ins>
          </w:p>
        </w:tc>
        <w:tc>
          <w:tcPr>
            <w:tcW w:w="0" w:type="auto"/>
            <w:vMerge/>
            <w:tcBorders>
              <w:left w:val="single" w:sz="4" w:space="0" w:color="auto"/>
              <w:bottom w:val="single" w:sz="4" w:space="0" w:color="auto"/>
              <w:right w:val="single" w:sz="4" w:space="0" w:color="auto"/>
            </w:tcBorders>
            <w:vAlign w:val="center"/>
            <w:tcPrChange w:id="7376" w:author="Huawei" w:date="2018-05-31T14:22:00Z">
              <w:tcPr>
                <w:tcW w:w="1374" w:type="dxa"/>
                <w:vMerge/>
                <w:tcBorders>
                  <w:left w:val="single" w:sz="4" w:space="0" w:color="auto"/>
                  <w:bottom w:val="single" w:sz="4" w:space="0" w:color="auto"/>
                  <w:right w:val="single" w:sz="4" w:space="0" w:color="auto"/>
                </w:tcBorders>
                <w:vAlign w:val="center"/>
              </w:tcPr>
            </w:tcPrChange>
          </w:tcPr>
          <w:p w14:paraId="743C8E47" w14:textId="77777777" w:rsidR="005735AC" w:rsidRPr="0084405A" w:rsidRDefault="005735AC" w:rsidP="00607A83">
            <w:pPr>
              <w:keepNext/>
              <w:keepLines/>
              <w:tabs>
                <w:tab w:val="left" w:pos="540"/>
                <w:tab w:val="left" w:pos="1260"/>
                <w:tab w:val="left" w:pos="1800"/>
              </w:tabs>
              <w:jc w:val="center"/>
              <w:rPr>
                <w:ins w:id="7377" w:author="R4-1808329" w:date="2018-05-31T12:03:00Z"/>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Change w:id="7378" w:author="Huawei" w:date="2018-05-31T14:22:00Z">
              <w:tcPr>
                <w:tcW w:w="1470" w:type="dxa"/>
                <w:vMerge/>
                <w:tcBorders>
                  <w:left w:val="single" w:sz="4" w:space="0" w:color="auto"/>
                  <w:bottom w:val="single" w:sz="4" w:space="0" w:color="auto"/>
                  <w:right w:val="single" w:sz="4" w:space="0" w:color="auto"/>
                </w:tcBorders>
                <w:vAlign w:val="center"/>
              </w:tcPr>
            </w:tcPrChange>
          </w:tcPr>
          <w:p w14:paraId="522B3ABE" w14:textId="77777777" w:rsidR="005735AC" w:rsidRPr="0084405A" w:rsidRDefault="005735AC" w:rsidP="00607A83">
            <w:pPr>
              <w:keepNext/>
              <w:keepLines/>
              <w:tabs>
                <w:tab w:val="left" w:pos="540"/>
                <w:tab w:val="left" w:pos="1260"/>
                <w:tab w:val="left" w:pos="1800"/>
              </w:tabs>
              <w:jc w:val="center"/>
              <w:rPr>
                <w:ins w:id="7379" w:author="R4-1808329" w:date="2018-05-31T12:03:00Z"/>
                <w:rFonts w:ascii="Arial" w:hAnsi="Arial"/>
                <w:b/>
                <w:sz w:val="18"/>
              </w:rPr>
            </w:pPr>
          </w:p>
        </w:tc>
        <w:tc>
          <w:tcPr>
            <w:tcW w:w="0" w:type="auto"/>
            <w:vMerge/>
            <w:tcBorders>
              <w:left w:val="single" w:sz="4" w:space="0" w:color="auto"/>
              <w:bottom w:val="single" w:sz="4" w:space="0" w:color="auto"/>
              <w:right w:val="single" w:sz="4" w:space="0" w:color="auto"/>
            </w:tcBorders>
            <w:vAlign w:val="center"/>
            <w:tcPrChange w:id="7380" w:author="Huawei" w:date="2018-05-31T14:22:00Z">
              <w:tcPr>
                <w:tcW w:w="1337" w:type="dxa"/>
                <w:vMerge/>
                <w:tcBorders>
                  <w:left w:val="single" w:sz="4" w:space="0" w:color="auto"/>
                  <w:bottom w:val="single" w:sz="4" w:space="0" w:color="auto"/>
                  <w:right w:val="single" w:sz="4" w:space="0" w:color="auto"/>
                </w:tcBorders>
                <w:vAlign w:val="center"/>
              </w:tcPr>
            </w:tcPrChange>
          </w:tcPr>
          <w:p w14:paraId="5F797C17" w14:textId="77777777" w:rsidR="005735AC" w:rsidRPr="0084405A" w:rsidRDefault="005735AC" w:rsidP="00607A83">
            <w:pPr>
              <w:keepNext/>
              <w:keepLines/>
              <w:tabs>
                <w:tab w:val="left" w:pos="540"/>
                <w:tab w:val="left" w:pos="1260"/>
                <w:tab w:val="left" w:pos="1800"/>
              </w:tabs>
              <w:jc w:val="center"/>
              <w:rPr>
                <w:ins w:id="7381" w:author="R4-1808329" w:date="2018-05-31T12:03:00Z"/>
                <w:rFonts w:ascii="Arial" w:hAnsi="Arial"/>
                <w:b/>
                <w:sz w:val="18"/>
              </w:rPr>
            </w:pPr>
          </w:p>
        </w:tc>
      </w:tr>
      <w:tr w:rsidR="005735AC" w:rsidRPr="0084405A" w14:paraId="7CB067F6" w14:textId="77777777" w:rsidTr="00B06C9A">
        <w:trPr>
          <w:trHeight w:val="487"/>
          <w:jc w:val="center"/>
          <w:ins w:id="7382" w:author="R4-1808329" w:date="2018-05-31T12:03:00Z"/>
          <w:trPrChange w:id="7383" w:author="Huawei" w:date="2018-05-31T14:22:00Z">
            <w:trPr>
              <w:trHeight w:val="4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7384" w:author="Huawei" w:date="2018-05-31T14:22:00Z">
              <w:tcPr>
                <w:tcW w:w="1662" w:type="dxa"/>
                <w:tcBorders>
                  <w:top w:val="single" w:sz="4" w:space="0" w:color="auto"/>
                  <w:left w:val="single" w:sz="4" w:space="0" w:color="auto"/>
                  <w:bottom w:val="single" w:sz="4" w:space="0" w:color="auto"/>
                  <w:right w:val="single" w:sz="4" w:space="0" w:color="auto"/>
                </w:tcBorders>
                <w:vAlign w:val="center"/>
              </w:tcPr>
            </w:tcPrChange>
          </w:tcPr>
          <w:p w14:paraId="06C32181" w14:textId="77777777" w:rsidR="005735AC" w:rsidRPr="0084405A" w:rsidRDefault="005735AC">
            <w:pPr>
              <w:pStyle w:val="TAC"/>
              <w:rPr>
                <w:ins w:id="7385" w:author="R4-1808329" w:date="2018-05-31T12:03:00Z"/>
                <w:rFonts w:eastAsia="SimSun"/>
                <w:lang w:eastAsia="zh-CN"/>
              </w:rPr>
              <w:pPrChange w:id="7386" w:author="Huawei" w:date="2018-05-31T14:22:00Z">
                <w:pPr>
                  <w:keepNext/>
                  <w:keepLines/>
                  <w:tabs>
                    <w:tab w:val="left" w:pos="540"/>
                    <w:tab w:val="left" w:pos="1260"/>
                    <w:tab w:val="left" w:pos="1800"/>
                  </w:tabs>
                  <w:jc w:val="center"/>
                </w:pPr>
              </w:pPrChange>
            </w:pPr>
            <w:ins w:id="7387" w:author="R4-1808329" w:date="2018-05-31T12:03:00Z">
              <w:r w:rsidRPr="0084405A">
                <w:t>50, 100, 200, 400</w:t>
              </w:r>
            </w:ins>
          </w:p>
        </w:tc>
        <w:tc>
          <w:tcPr>
            <w:tcW w:w="0" w:type="auto"/>
            <w:tcBorders>
              <w:top w:val="single" w:sz="4" w:space="0" w:color="auto"/>
              <w:left w:val="single" w:sz="4" w:space="0" w:color="auto"/>
              <w:bottom w:val="single" w:sz="4" w:space="0" w:color="auto"/>
              <w:right w:val="single" w:sz="4" w:space="0" w:color="auto"/>
            </w:tcBorders>
            <w:vAlign w:val="center"/>
            <w:tcPrChange w:id="7388" w:author="Huawei" w:date="2018-05-31T14:22:00Z">
              <w:tcPr>
                <w:tcW w:w="1594" w:type="dxa"/>
                <w:tcBorders>
                  <w:top w:val="single" w:sz="4" w:space="0" w:color="auto"/>
                  <w:left w:val="single" w:sz="4" w:space="0" w:color="auto"/>
                  <w:bottom w:val="single" w:sz="4" w:space="0" w:color="auto"/>
                  <w:right w:val="single" w:sz="4" w:space="0" w:color="auto"/>
                </w:tcBorders>
                <w:vAlign w:val="center"/>
              </w:tcPr>
            </w:tcPrChange>
          </w:tcPr>
          <w:p w14:paraId="06E8FAC7" w14:textId="77777777" w:rsidR="005735AC" w:rsidRPr="0084405A" w:rsidRDefault="005735AC">
            <w:pPr>
              <w:pStyle w:val="TAC"/>
              <w:rPr>
                <w:ins w:id="7389" w:author="R4-1808329" w:date="2018-05-31T12:03:00Z"/>
                <w:rFonts w:cs="Arial"/>
              </w:rPr>
              <w:pPrChange w:id="7390" w:author="Huawei" w:date="2018-05-31T14:22:00Z">
                <w:pPr>
                  <w:keepNext/>
                  <w:keepLines/>
                  <w:tabs>
                    <w:tab w:val="left" w:pos="540"/>
                    <w:tab w:val="left" w:pos="1260"/>
                    <w:tab w:val="left" w:pos="1800"/>
                  </w:tabs>
                  <w:jc w:val="center"/>
                </w:pPr>
              </w:pPrChange>
            </w:pPr>
            <w:ins w:id="7391" w:author="R4-1808329" w:date="2018-05-31T12:03:00Z">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tcPrChange w:id="7392" w:author="Huawei" w:date="2018-05-31T14:22:00Z">
              <w:tcPr>
                <w:tcW w:w="1625" w:type="dxa"/>
                <w:tcBorders>
                  <w:top w:val="single" w:sz="4" w:space="0" w:color="auto"/>
                  <w:left w:val="single" w:sz="4" w:space="0" w:color="auto"/>
                  <w:bottom w:val="single" w:sz="4" w:space="0" w:color="auto"/>
                  <w:right w:val="single" w:sz="4" w:space="0" w:color="auto"/>
                </w:tcBorders>
                <w:vAlign w:val="center"/>
              </w:tcPr>
            </w:tcPrChange>
          </w:tcPr>
          <w:p w14:paraId="32E95E83" w14:textId="77777777" w:rsidR="005735AC" w:rsidRPr="0084405A" w:rsidRDefault="005735AC">
            <w:pPr>
              <w:pStyle w:val="TAC"/>
              <w:rPr>
                <w:ins w:id="7393" w:author="R4-1808329" w:date="2018-05-31T12:03:00Z"/>
                <w:lang w:eastAsia="ja-JP"/>
              </w:rPr>
              <w:pPrChange w:id="7394" w:author="Huawei" w:date="2018-05-31T14:22:00Z">
                <w:pPr>
                  <w:keepNext/>
                  <w:keepLines/>
                  <w:tabs>
                    <w:tab w:val="left" w:pos="540"/>
                    <w:tab w:val="left" w:pos="1260"/>
                    <w:tab w:val="left" w:pos="1800"/>
                  </w:tabs>
                  <w:jc w:val="center"/>
                </w:pPr>
              </w:pPrChange>
            </w:pPr>
            <w:ins w:id="7395" w:author="R4-1808329" w:date="2018-05-31T12:03:00Z">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396" w:author="Huawei" w:date="2018-05-31T14:22:00Z">
              <w:tcPr>
                <w:tcW w:w="1374" w:type="dxa"/>
                <w:tcBorders>
                  <w:top w:val="single" w:sz="4" w:space="0" w:color="auto"/>
                  <w:left w:val="single" w:sz="4" w:space="0" w:color="auto"/>
                  <w:bottom w:val="single" w:sz="4" w:space="0" w:color="auto"/>
                  <w:right w:val="single" w:sz="4" w:space="0" w:color="auto"/>
                </w:tcBorders>
                <w:vAlign w:val="center"/>
                <w:hideMark/>
              </w:tcPr>
            </w:tcPrChange>
          </w:tcPr>
          <w:p w14:paraId="3DDBA699" w14:textId="77777777" w:rsidR="005735AC" w:rsidRPr="0084405A" w:rsidRDefault="005735AC">
            <w:pPr>
              <w:pStyle w:val="TAC"/>
              <w:rPr>
                <w:ins w:id="7397" w:author="R4-1808329" w:date="2018-05-31T12:03:00Z"/>
                <w:rFonts w:eastAsia="SimSun"/>
                <w:lang w:eastAsia="zh-CN"/>
              </w:rPr>
              <w:pPrChange w:id="7398" w:author="Huawei" w:date="2018-05-31T14:22:00Z">
                <w:pPr>
                  <w:keepNext/>
                  <w:keepLines/>
                  <w:tabs>
                    <w:tab w:val="left" w:pos="540"/>
                    <w:tab w:val="left" w:pos="1260"/>
                    <w:tab w:val="left" w:pos="1800"/>
                  </w:tabs>
                  <w:jc w:val="center"/>
                </w:pPr>
              </w:pPrChange>
            </w:pPr>
            <w:ins w:id="7399" w:author="R4-1808329" w:date="2018-05-31T12:03:00Z">
              <w:r w:rsidRPr="0084405A">
                <w:rPr>
                  <w:rFonts w:cs="Arial"/>
                </w:rPr>
                <w:t>EIS</w:t>
              </w:r>
              <w:r w:rsidRPr="0084405A">
                <w:rPr>
                  <w:rFonts w:cs="Arial"/>
                  <w:vertAlign w:val="subscript"/>
                </w:rPr>
                <w:t>REFSENS</w:t>
              </w:r>
              <w:r w:rsidRPr="0084405A">
                <w:rPr>
                  <w:rFonts w:cs="Arial"/>
                  <w:vertAlign w:val="subscript"/>
                  <w:lang w:eastAsia="x-none"/>
                </w:rPr>
                <w:t>_50M</w:t>
              </w:r>
              <w:r w:rsidRPr="0084405A">
                <w:t xml:space="preserve"> + 33dB</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400" w:author="Huawei" w:date="2018-05-31T14:22:00Z">
              <w:tcPr>
                <w:tcW w:w="1470" w:type="dxa"/>
                <w:tcBorders>
                  <w:top w:val="single" w:sz="4" w:space="0" w:color="auto"/>
                  <w:left w:val="single" w:sz="4" w:space="0" w:color="auto"/>
                  <w:bottom w:val="single" w:sz="4" w:space="0" w:color="auto"/>
                  <w:right w:val="single" w:sz="4" w:space="0" w:color="auto"/>
                </w:tcBorders>
                <w:vAlign w:val="center"/>
                <w:hideMark/>
              </w:tcPr>
            </w:tcPrChange>
          </w:tcPr>
          <w:p w14:paraId="2E9321B6" w14:textId="77777777" w:rsidR="005735AC" w:rsidRPr="0084405A" w:rsidRDefault="005735AC">
            <w:pPr>
              <w:pStyle w:val="TAC"/>
              <w:rPr>
                <w:ins w:id="7401" w:author="R4-1808329" w:date="2018-05-31T12:03:00Z"/>
                <w:rFonts w:eastAsia="SimSun"/>
                <w:lang w:eastAsia="zh-CN"/>
              </w:rPr>
              <w:pPrChange w:id="7402" w:author="Huawei" w:date="2018-05-31T14:22:00Z">
                <w:pPr>
                  <w:keepNext/>
                  <w:keepLines/>
                  <w:tabs>
                    <w:tab w:val="left" w:pos="540"/>
                    <w:tab w:val="left" w:pos="1260"/>
                    <w:tab w:val="left" w:pos="1800"/>
                  </w:tabs>
                  <w:jc w:val="center"/>
                </w:pPr>
              </w:pPrChange>
            </w:pPr>
            <w:ins w:id="7403" w:author="R4-1808329" w:date="2018-05-31T12:03:00Z">
              <w:r w:rsidRPr="0084405A">
                <w:rPr>
                  <w:rFonts w:cs="Arial"/>
                  <w:lang w:eastAsia="x-none"/>
                </w:rPr>
                <w:t>±</w:t>
              </w:r>
              <w:r w:rsidRPr="0084405A">
                <w:t>75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404" w:author="Huawei" w:date="2018-05-31T14:22:00Z">
              <w:tcPr>
                <w:tcW w:w="1337" w:type="dxa"/>
                <w:tcBorders>
                  <w:top w:val="single" w:sz="4" w:space="0" w:color="auto"/>
                  <w:left w:val="single" w:sz="4" w:space="0" w:color="auto"/>
                  <w:bottom w:val="single" w:sz="4" w:space="0" w:color="auto"/>
                  <w:right w:val="single" w:sz="4" w:space="0" w:color="auto"/>
                </w:tcBorders>
                <w:vAlign w:val="center"/>
                <w:hideMark/>
              </w:tcPr>
            </w:tcPrChange>
          </w:tcPr>
          <w:p w14:paraId="5D810CB2" w14:textId="77777777" w:rsidR="005735AC" w:rsidRPr="0084405A" w:rsidRDefault="005735AC">
            <w:pPr>
              <w:pStyle w:val="TAC"/>
              <w:rPr>
                <w:ins w:id="7405" w:author="R4-1808329" w:date="2018-05-31T12:03:00Z"/>
              </w:rPr>
              <w:pPrChange w:id="7406" w:author="Huawei" w:date="2018-05-31T14:22:00Z">
                <w:pPr>
                  <w:keepNext/>
                  <w:keepLines/>
                  <w:tabs>
                    <w:tab w:val="left" w:pos="540"/>
                    <w:tab w:val="left" w:pos="1260"/>
                    <w:tab w:val="left" w:pos="1800"/>
                  </w:tabs>
                  <w:jc w:val="center"/>
                </w:pPr>
              </w:pPrChange>
            </w:pPr>
            <w:ins w:id="7407" w:author="R4-1808329" w:date="2018-05-31T12:03:00Z">
              <w:r w:rsidRPr="0084405A">
                <w:t xml:space="preserve">50 MHz DFT-s-OFDM </w:t>
              </w:r>
              <w:r w:rsidRPr="0084405A">
                <w:rPr>
                  <w:rFonts w:eastAsia="SimSun" w:hint="eastAsia"/>
                  <w:lang w:eastAsia="zh-CN"/>
                </w:rPr>
                <w:t>NR</w:t>
              </w:r>
              <w:r w:rsidRPr="0084405A">
                <w:t xml:space="preserve"> signal</w:t>
              </w:r>
            </w:ins>
          </w:p>
          <w:p w14:paraId="3AD0F0BD" w14:textId="77777777" w:rsidR="005735AC" w:rsidRPr="0084405A" w:rsidRDefault="005735AC">
            <w:pPr>
              <w:pStyle w:val="TAC"/>
              <w:rPr>
                <w:ins w:id="7408" w:author="R4-1808329" w:date="2018-05-31T12:03:00Z"/>
                <w:lang w:eastAsia="ja-JP"/>
              </w:rPr>
              <w:pPrChange w:id="7409" w:author="Huawei" w:date="2018-05-31T14:22:00Z">
                <w:pPr>
                  <w:keepNext/>
                  <w:keepLines/>
                  <w:tabs>
                    <w:tab w:val="left" w:pos="540"/>
                    <w:tab w:val="left" w:pos="1260"/>
                    <w:tab w:val="left" w:pos="1800"/>
                  </w:tabs>
                  <w:jc w:val="center"/>
                </w:pPr>
              </w:pPrChange>
            </w:pPr>
            <w:ins w:id="7410" w:author="R4-1808329" w:date="2018-05-31T12:03:00Z">
              <w:r w:rsidRPr="0084405A">
                <w:t>60 kHz SCS</w:t>
              </w:r>
            </w:ins>
          </w:p>
        </w:tc>
      </w:tr>
      <w:tr w:rsidR="005735AC" w:rsidRPr="0084405A" w14:paraId="5C2CF6B8" w14:textId="77777777" w:rsidTr="00B06C9A">
        <w:trPr>
          <w:trHeight w:val="201"/>
          <w:jc w:val="center"/>
          <w:ins w:id="7411" w:author="R4-1808329" w:date="2018-05-31T12:03:00Z"/>
          <w:trPrChange w:id="7412" w:author="Huawei" w:date="2018-05-31T14:22:00Z">
            <w:trPr>
              <w:trHeight w:val="201"/>
              <w:jc w:val="center"/>
            </w:trPr>
          </w:trPrChange>
        </w:trPr>
        <w:tc>
          <w:tcPr>
            <w:tcW w:w="0" w:type="auto"/>
            <w:gridSpan w:val="6"/>
            <w:tcBorders>
              <w:top w:val="single" w:sz="4" w:space="0" w:color="auto"/>
              <w:left w:val="single" w:sz="4" w:space="0" w:color="auto"/>
              <w:bottom w:val="single" w:sz="4" w:space="0" w:color="auto"/>
              <w:right w:val="single" w:sz="4" w:space="0" w:color="auto"/>
            </w:tcBorders>
            <w:tcPrChange w:id="7413" w:author="Huawei" w:date="2018-05-31T14:22:00Z">
              <w:tcPr>
                <w:tcW w:w="9062" w:type="dxa"/>
                <w:gridSpan w:val="6"/>
                <w:tcBorders>
                  <w:top w:val="single" w:sz="4" w:space="0" w:color="auto"/>
                  <w:left w:val="single" w:sz="4" w:space="0" w:color="auto"/>
                  <w:bottom w:val="single" w:sz="4" w:space="0" w:color="auto"/>
                  <w:right w:val="single" w:sz="4" w:space="0" w:color="auto"/>
                </w:tcBorders>
              </w:tcPr>
            </w:tcPrChange>
          </w:tcPr>
          <w:p w14:paraId="16913863" w14:textId="77777777" w:rsidR="005735AC" w:rsidRPr="0084405A" w:rsidRDefault="005735AC">
            <w:pPr>
              <w:pStyle w:val="TAN"/>
              <w:rPr>
                <w:ins w:id="7414" w:author="R4-1808329" w:date="2018-05-31T12:03:00Z"/>
              </w:rPr>
              <w:pPrChange w:id="7415" w:author="Huawei" w:date="2018-05-31T14:22:00Z">
                <w:pPr>
                  <w:keepNext/>
                  <w:keepLines/>
                  <w:ind w:left="851" w:hanging="851"/>
                </w:pPr>
              </w:pPrChange>
            </w:pPr>
            <w:ins w:id="7416" w:author="R4-1808329" w:date="2018-05-31T12:03:00Z">
              <w:r w:rsidRPr="0084405A">
                <w:rPr>
                  <w:rFonts w:eastAsia="SimSun"/>
                </w:rPr>
                <w:t>NOTE</w:t>
              </w:r>
              <w:del w:id="7417" w:author="Huawei" w:date="2018-05-31T14:22:00Z">
                <w:r w:rsidRPr="0084405A" w:rsidDel="00B06C9A">
                  <w:rPr>
                    <w:rFonts w:eastAsia="SimSun"/>
                  </w:rPr>
                  <w:delText xml:space="preserve"> 1</w:delText>
                </w:r>
              </w:del>
              <w:r w:rsidRPr="0084405A">
                <w:rPr>
                  <w:rFonts w:eastAsia="SimSun"/>
                </w:rPr>
                <w:t xml:space="preserv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ins>
          </w:p>
        </w:tc>
      </w:tr>
    </w:tbl>
    <w:p w14:paraId="4401D8FF" w14:textId="3E0F49B1" w:rsidR="005735AC" w:rsidRPr="0084405A" w:rsidDel="009760C0" w:rsidRDefault="005735AC" w:rsidP="005735AC">
      <w:pPr>
        <w:rPr>
          <w:ins w:id="7418" w:author="R4-1808329" w:date="2018-05-31T12:03:00Z"/>
          <w:del w:id="7419" w:author="Huawei" w:date="2018-05-31T12:51:00Z"/>
        </w:rPr>
      </w:pPr>
    </w:p>
    <w:p w14:paraId="49423238" w14:textId="15EE748C" w:rsidR="002E2E09" w:rsidRDefault="002E2E09" w:rsidP="002E2E09">
      <w:pPr>
        <w:pStyle w:val="Guidance"/>
      </w:pPr>
      <w:del w:id="7420" w:author="R4-1808329" w:date="2018-05-31T12:03:00Z">
        <w:r w:rsidDel="005735AC">
          <w:delText>Detailed structure of the subclause is TBD.</w:delText>
        </w:r>
      </w:del>
    </w:p>
    <w:p w14:paraId="0B8D58C0" w14:textId="1D486E52" w:rsidR="002E2E09" w:rsidRDefault="00726F5B" w:rsidP="002E2E09">
      <w:pPr>
        <w:pStyle w:val="Heading2"/>
      </w:pPr>
      <w:bookmarkStart w:id="7421" w:name="_Toc481653334"/>
      <w:bookmarkStart w:id="7422" w:name="_Toc516175448"/>
      <w:r>
        <w:t>7.6</w:t>
      </w:r>
      <w:r w:rsidR="002E2E09">
        <w:tab/>
        <w:t xml:space="preserve">OTA </w:t>
      </w:r>
      <w:r w:rsidR="00544224">
        <w:t>o</w:t>
      </w:r>
      <w:r w:rsidR="002E2E09">
        <w:t>ut-of-band blocking</w:t>
      </w:r>
      <w:bookmarkEnd w:id="7421"/>
      <w:bookmarkEnd w:id="7422"/>
      <w:r w:rsidR="002E2E09">
        <w:tab/>
      </w:r>
    </w:p>
    <w:p w14:paraId="48927F63" w14:textId="77777777" w:rsidR="002E2E09" w:rsidRDefault="002E2E09" w:rsidP="002E2E09">
      <w:pPr>
        <w:pStyle w:val="Guidance"/>
      </w:pPr>
      <w:r>
        <w:t>Detailed structure of the subclause is TBD.</w:t>
      </w:r>
    </w:p>
    <w:p w14:paraId="372DD74D" w14:textId="7EBCF642" w:rsidR="002E2E09" w:rsidRDefault="00726F5B" w:rsidP="002E2E09">
      <w:pPr>
        <w:pStyle w:val="Heading2"/>
      </w:pPr>
      <w:bookmarkStart w:id="7423" w:name="_Toc481653335"/>
      <w:bookmarkStart w:id="7424" w:name="_Toc516175449"/>
      <w:r>
        <w:t>7.7</w:t>
      </w:r>
      <w:r w:rsidR="002E2E09">
        <w:tab/>
        <w:t xml:space="preserve">OTA </w:t>
      </w:r>
      <w:r w:rsidR="00544224">
        <w:t>r</w:t>
      </w:r>
      <w:r w:rsidR="002E2E09">
        <w:t>eceiver spurious emissions</w:t>
      </w:r>
      <w:bookmarkEnd w:id="7423"/>
      <w:bookmarkEnd w:id="7424"/>
    </w:p>
    <w:p w14:paraId="74A972BF" w14:textId="77777777" w:rsidR="002E2E09" w:rsidRDefault="002E2E09" w:rsidP="002E2E09">
      <w:pPr>
        <w:pStyle w:val="Guidance"/>
      </w:pPr>
      <w:r>
        <w:t>Detailed structure of the subclause is TBD.</w:t>
      </w:r>
    </w:p>
    <w:p w14:paraId="23A3F80F" w14:textId="32404434" w:rsidR="002E2E09" w:rsidRDefault="00726F5B" w:rsidP="002E2E09">
      <w:pPr>
        <w:pStyle w:val="Heading2"/>
      </w:pPr>
      <w:bookmarkStart w:id="7425" w:name="_Toc481653336"/>
      <w:bookmarkStart w:id="7426" w:name="_Toc516175450"/>
      <w:r>
        <w:t>7.8</w:t>
      </w:r>
      <w:r w:rsidR="002E2E09">
        <w:tab/>
        <w:t xml:space="preserve">OTA </w:t>
      </w:r>
      <w:r w:rsidR="00544224">
        <w:t>r</w:t>
      </w:r>
      <w:r w:rsidR="002E2E09">
        <w:t>eceiver intermodulation</w:t>
      </w:r>
      <w:bookmarkEnd w:id="7425"/>
      <w:bookmarkEnd w:id="7426"/>
    </w:p>
    <w:p w14:paraId="42F455E0" w14:textId="77777777" w:rsidR="00292864" w:rsidRPr="006D0586" w:rsidRDefault="00292864" w:rsidP="00292864">
      <w:pPr>
        <w:pStyle w:val="Heading3"/>
        <w:rPr>
          <w:ins w:id="7427" w:author="R4-1808336" w:date="2018-05-31T12:27:00Z"/>
          <w:lang w:eastAsia="sv-SE"/>
        </w:rPr>
      </w:pPr>
      <w:bookmarkStart w:id="7428" w:name="_Toc516175451"/>
      <w:ins w:id="7429" w:author="R4-1808336" w:date="2018-05-31T12:27:00Z">
        <w:r>
          <w:rPr>
            <w:lang w:eastAsia="sv-SE"/>
          </w:rPr>
          <w:t>7.8.1</w:t>
        </w:r>
        <w:r w:rsidRPr="006D0586">
          <w:rPr>
            <w:lang w:eastAsia="sv-SE"/>
          </w:rPr>
          <w:tab/>
          <w:t>Definition and applicability</w:t>
        </w:r>
        <w:bookmarkEnd w:id="7428"/>
      </w:ins>
    </w:p>
    <w:p w14:paraId="328F51E9" w14:textId="77777777" w:rsidR="00292864" w:rsidRPr="008019AF" w:rsidRDefault="00292864" w:rsidP="00292864">
      <w:pPr>
        <w:rPr>
          <w:ins w:id="7430" w:author="R4-1808336" w:date="2018-05-31T12:27:00Z"/>
        </w:rPr>
      </w:pPr>
      <w:ins w:id="7431" w:author="R4-1808336" w:date="2018-05-31T12:27:00Z">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ins>
    </w:p>
    <w:p w14:paraId="3F4621D3" w14:textId="324E67A6" w:rsidR="00292864" w:rsidRPr="006D0586" w:rsidRDefault="00292864" w:rsidP="00292864">
      <w:pPr>
        <w:pStyle w:val="Heading3"/>
        <w:rPr>
          <w:ins w:id="7432" w:author="R4-1808336" w:date="2018-05-31T12:27:00Z"/>
          <w:lang w:eastAsia="sv-SE"/>
        </w:rPr>
      </w:pPr>
      <w:bookmarkStart w:id="7433" w:name="_Toc516175452"/>
      <w:ins w:id="7434" w:author="R4-1808336" w:date="2018-05-31T12:27:00Z">
        <w:r>
          <w:rPr>
            <w:lang w:eastAsia="sv-SE"/>
          </w:rPr>
          <w:t>7.8.2</w:t>
        </w:r>
        <w:r w:rsidRPr="006D0586">
          <w:rPr>
            <w:lang w:eastAsia="sv-SE"/>
          </w:rPr>
          <w:tab/>
          <w:t xml:space="preserve">Minimum </w:t>
        </w:r>
        <w:del w:id="7435" w:author="Huawei" w:date="2018-05-31T14:33:00Z">
          <w:r w:rsidRPr="006D0586" w:rsidDel="000420F9">
            <w:rPr>
              <w:lang w:eastAsia="sv-SE"/>
            </w:rPr>
            <w:delText>Requirement</w:delText>
          </w:r>
        </w:del>
      </w:ins>
      <w:ins w:id="7436" w:author="Huawei" w:date="2018-05-31T14:33:00Z">
        <w:r w:rsidR="000420F9">
          <w:rPr>
            <w:lang w:eastAsia="sv-SE"/>
          </w:rPr>
          <w:t>requirement</w:t>
        </w:r>
      </w:ins>
      <w:bookmarkEnd w:id="7433"/>
    </w:p>
    <w:p w14:paraId="008C6EC1" w14:textId="59FFC01B" w:rsidR="00292864" w:rsidRDefault="00292864" w:rsidP="00292864">
      <w:pPr>
        <w:tabs>
          <w:tab w:val="left" w:pos="360"/>
        </w:tabs>
        <w:rPr>
          <w:ins w:id="7437" w:author="R4-1808336" w:date="2018-05-31T12:27:00Z"/>
          <w:rFonts w:cs="v4.2.0"/>
        </w:rPr>
      </w:pPr>
      <w:ins w:id="7438" w:author="R4-1808336" w:date="2018-05-31T12:27:00Z">
        <w:r w:rsidRPr="006D0586">
          <w:t xml:space="preserve">The </w:t>
        </w:r>
        <w:r w:rsidRPr="006D0586">
          <w:rPr>
            <w:rFonts w:cs="v4.2.0"/>
          </w:rPr>
          <w:t>minimum requirement</w:t>
        </w:r>
        <w:r>
          <w:rPr>
            <w:rFonts w:cs="v4.2.0"/>
          </w:rPr>
          <w:t xml:space="preserve"> for </w:t>
        </w:r>
        <w:r w:rsidRPr="00FF7123">
          <w:rPr>
            <w:rFonts w:cs="v4.2.0"/>
            <w:i/>
            <w:rPrChange w:id="7439" w:author="Huawei" w:date="2018-05-31T13:41:00Z">
              <w:rPr>
                <w:rFonts w:cs="v4.2.0"/>
              </w:rPr>
            </w:rPrChange>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7440" w:author="Huawei" w:date="2018-05-31T13:41:00Z">
          <w:r w:rsidRPr="008C3EFA" w:rsidDel="00FF7123">
            <w:rPr>
              <w:rFonts w:cs="v4.2.0"/>
              <w:highlight w:val="yellow"/>
            </w:rPr>
            <w:delText>xx</w:delText>
          </w:r>
        </w:del>
      </w:ins>
      <w:ins w:id="7441" w:author="Huawei" w:date="2018-05-31T13:41:00Z">
        <w:r w:rsidR="00FF7123">
          <w:rPr>
            <w:rFonts w:cs="v4.2.0"/>
          </w:rPr>
          <w:t>2</w:t>
        </w:r>
      </w:ins>
      <w:ins w:id="7442" w:author="R4-1808336" w:date="2018-05-31T12:27:00Z">
        <w:r w:rsidRPr="006D0586">
          <w:rPr>
            <w:rFonts w:cs="v4.2.0"/>
          </w:rPr>
          <w:t xml:space="preserve">], subclause </w:t>
        </w:r>
        <w:r>
          <w:rPr>
            <w:rFonts w:cs="v4.2.0"/>
          </w:rPr>
          <w:t>10.8.2</w:t>
        </w:r>
      </w:ins>
      <w:ins w:id="7443" w:author="Huawei" w:date="2018-05-31T13:41:00Z">
        <w:r w:rsidR="00FF7123">
          <w:rPr>
            <w:rFonts w:cs="v4.2.0"/>
          </w:rPr>
          <w:t>.</w:t>
        </w:r>
      </w:ins>
    </w:p>
    <w:p w14:paraId="26818016" w14:textId="4379C485" w:rsidR="00292864" w:rsidRPr="006D0586" w:rsidRDefault="00292864" w:rsidP="00292864">
      <w:pPr>
        <w:tabs>
          <w:tab w:val="left" w:pos="360"/>
        </w:tabs>
        <w:rPr>
          <w:ins w:id="7444" w:author="R4-1808336" w:date="2018-05-31T12:27:00Z"/>
          <w:rFonts w:cs="v4.2.0"/>
        </w:rPr>
      </w:pPr>
      <w:ins w:id="7445" w:author="R4-1808336" w:date="2018-05-31T12:27:00Z">
        <w:r w:rsidRPr="006D0586">
          <w:t xml:space="preserve">The </w:t>
        </w:r>
        <w:r w:rsidRPr="006D0586">
          <w:rPr>
            <w:rFonts w:cs="v4.2.0"/>
          </w:rPr>
          <w:t>minimum requirement</w:t>
        </w:r>
        <w:r>
          <w:rPr>
            <w:rFonts w:cs="v4.2.0"/>
          </w:rPr>
          <w:t xml:space="preserve"> for </w:t>
        </w:r>
        <w:r w:rsidRPr="00FF7123">
          <w:rPr>
            <w:rFonts w:cs="v4.2.0"/>
            <w:i/>
            <w:rPrChange w:id="7446" w:author="Huawei" w:date="2018-05-31T13:41:00Z">
              <w:rPr>
                <w:rFonts w:cs="v4.2.0"/>
              </w:rPr>
            </w:rPrChange>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7447" w:author="Huawei" w:date="2018-05-31T13:41:00Z">
          <w:r w:rsidRPr="008C3EFA" w:rsidDel="00FF7123">
            <w:rPr>
              <w:rFonts w:cs="v4.2.0"/>
              <w:highlight w:val="yellow"/>
            </w:rPr>
            <w:delText>xx</w:delText>
          </w:r>
        </w:del>
      </w:ins>
      <w:ins w:id="7448" w:author="Huawei" w:date="2018-05-31T13:41:00Z">
        <w:r w:rsidR="00FF7123">
          <w:rPr>
            <w:rFonts w:cs="v4.2.0"/>
          </w:rPr>
          <w:t>2</w:t>
        </w:r>
      </w:ins>
      <w:ins w:id="7449" w:author="R4-1808336" w:date="2018-05-31T12:27:00Z">
        <w:r w:rsidRPr="006D0586">
          <w:rPr>
            <w:rFonts w:cs="v4.2.0"/>
          </w:rPr>
          <w:t xml:space="preserve">], subclause </w:t>
        </w:r>
        <w:r>
          <w:rPr>
            <w:rFonts w:cs="v4.2.0"/>
          </w:rPr>
          <w:t>10.8.3</w:t>
        </w:r>
      </w:ins>
      <w:ins w:id="7450" w:author="Huawei" w:date="2018-05-31T13:41:00Z">
        <w:r w:rsidR="00FF7123">
          <w:rPr>
            <w:rFonts w:cs="v4.2.0"/>
          </w:rPr>
          <w:t>.</w:t>
        </w:r>
      </w:ins>
    </w:p>
    <w:p w14:paraId="511B98A5" w14:textId="77777777" w:rsidR="00292864" w:rsidRPr="006D0586" w:rsidRDefault="00292864" w:rsidP="00292864">
      <w:pPr>
        <w:pStyle w:val="Heading3"/>
        <w:rPr>
          <w:ins w:id="7451" w:author="R4-1808336" w:date="2018-05-31T12:27:00Z"/>
          <w:lang w:eastAsia="sv-SE"/>
        </w:rPr>
      </w:pPr>
      <w:bookmarkStart w:id="7452" w:name="_Toc516175453"/>
      <w:ins w:id="7453" w:author="R4-1808336" w:date="2018-05-31T12:27:00Z">
        <w:r>
          <w:rPr>
            <w:lang w:eastAsia="sv-SE"/>
          </w:rPr>
          <w:t>7.8</w:t>
        </w:r>
        <w:r w:rsidRPr="006D0586">
          <w:rPr>
            <w:lang w:eastAsia="sv-SE"/>
          </w:rPr>
          <w:t>.3</w:t>
        </w:r>
        <w:r w:rsidRPr="006D0586">
          <w:rPr>
            <w:lang w:eastAsia="sv-SE"/>
          </w:rPr>
          <w:tab/>
          <w:t>Test purpose</w:t>
        </w:r>
        <w:bookmarkEnd w:id="7452"/>
      </w:ins>
    </w:p>
    <w:p w14:paraId="2ABBD051" w14:textId="77777777" w:rsidR="00292864" w:rsidRPr="00073589" w:rsidRDefault="00292864" w:rsidP="00292864">
      <w:pPr>
        <w:rPr>
          <w:ins w:id="7454" w:author="R4-1808336" w:date="2018-05-31T12:27:00Z"/>
          <w:rFonts w:cs="v4.2.0"/>
        </w:rPr>
      </w:pPr>
      <w:ins w:id="7455" w:author="R4-1808336" w:date="2018-05-31T12:27:00Z">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ins>
    </w:p>
    <w:p w14:paraId="02337178" w14:textId="77777777" w:rsidR="00292864" w:rsidRPr="006D0586" w:rsidRDefault="00292864" w:rsidP="00292864">
      <w:pPr>
        <w:pStyle w:val="Heading3"/>
        <w:rPr>
          <w:ins w:id="7456" w:author="R4-1808336" w:date="2018-05-31T12:27:00Z"/>
          <w:lang w:eastAsia="sv-SE"/>
        </w:rPr>
      </w:pPr>
      <w:bookmarkStart w:id="7457" w:name="_Toc516175454"/>
      <w:ins w:id="7458" w:author="R4-1808336" w:date="2018-05-31T12:27:00Z">
        <w:r>
          <w:rPr>
            <w:lang w:eastAsia="sv-SE"/>
          </w:rPr>
          <w:t>7.8</w:t>
        </w:r>
        <w:r w:rsidRPr="006D0586">
          <w:rPr>
            <w:lang w:eastAsia="zh-CN"/>
          </w:rPr>
          <w:t>.</w:t>
        </w:r>
        <w:r w:rsidRPr="006D0586">
          <w:rPr>
            <w:lang w:eastAsia="sv-SE"/>
          </w:rPr>
          <w:t>4</w:t>
        </w:r>
        <w:r w:rsidRPr="006D0586">
          <w:rPr>
            <w:lang w:eastAsia="sv-SE"/>
          </w:rPr>
          <w:tab/>
          <w:t>Method of test</w:t>
        </w:r>
        <w:bookmarkEnd w:id="7457"/>
      </w:ins>
    </w:p>
    <w:p w14:paraId="0A94CB5C" w14:textId="77777777" w:rsidR="00292864" w:rsidRPr="006D0586" w:rsidRDefault="00292864" w:rsidP="00292864">
      <w:pPr>
        <w:pStyle w:val="Heading4"/>
        <w:rPr>
          <w:ins w:id="7459" w:author="R4-1808336" w:date="2018-05-31T12:27:00Z"/>
          <w:lang w:eastAsia="sv-SE"/>
        </w:rPr>
      </w:pPr>
      <w:bookmarkStart w:id="7460" w:name="_Toc516175455"/>
      <w:ins w:id="7461" w:author="R4-1808336" w:date="2018-05-31T12:27:00Z">
        <w:r>
          <w:rPr>
            <w:lang w:eastAsia="sv-SE"/>
          </w:rPr>
          <w:t>7.8</w:t>
        </w:r>
        <w:r w:rsidRPr="006D0586">
          <w:rPr>
            <w:lang w:eastAsia="sv-SE"/>
          </w:rPr>
          <w:t>.4.1</w:t>
        </w:r>
        <w:r w:rsidRPr="006D0586">
          <w:rPr>
            <w:lang w:eastAsia="sv-SE"/>
          </w:rPr>
          <w:tab/>
          <w:t>Initial conditions</w:t>
        </w:r>
        <w:bookmarkEnd w:id="7460"/>
      </w:ins>
    </w:p>
    <w:p w14:paraId="094A35D6" w14:textId="4EDA6C7D" w:rsidR="00292864" w:rsidRPr="00BA7B97" w:rsidRDefault="00292864" w:rsidP="00292864">
      <w:pPr>
        <w:keepNext/>
        <w:keepLines/>
        <w:rPr>
          <w:ins w:id="7462" w:author="R4-1808336" w:date="2018-05-31T12:27:00Z"/>
        </w:rPr>
      </w:pPr>
      <w:ins w:id="7463" w:author="R4-1808336" w:date="2018-05-31T12:27:00Z">
        <w:r w:rsidRPr="00BA7B97">
          <w:t xml:space="preserve">Test environment: </w:t>
        </w:r>
        <w:r w:rsidRPr="00390E19">
          <w:t>Normal</w:t>
        </w:r>
      </w:ins>
      <w:ins w:id="7464" w:author="Huawei" w:date="2018-05-31T13:57:00Z">
        <w:r w:rsidR="00F14C5C">
          <w:t>,</w:t>
        </w:r>
      </w:ins>
      <w:ins w:id="7465" w:author="R4-1808336" w:date="2018-05-31T12:27:00Z">
        <w:del w:id="7466" w:author="Huawei" w:date="2018-05-31T13:57:00Z">
          <w:r w:rsidRPr="00390E19" w:rsidDel="00F14C5C">
            <w:delText>;</w:delText>
          </w:r>
        </w:del>
        <w:r w:rsidRPr="00390E19">
          <w:t xml:space="preserve"> </w:t>
        </w:r>
        <w:del w:id="7467" w:author="Huawei" w:date="2018-05-31T13:41:00Z">
          <w:r w:rsidRPr="00FF7123" w:rsidDel="00FF7123">
            <w:rPr>
              <w:rPrChange w:id="7468" w:author="Huawei" w:date="2018-05-31T13:41:00Z">
                <w:rPr>
                  <w:highlight w:val="yellow"/>
                </w:rPr>
              </w:rPrChange>
            </w:rPr>
            <w:delText>clause</w:delText>
          </w:r>
        </w:del>
      </w:ins>
      <w:ins w:id="7469" w:author="Huawei" w:date="2018-05-31T13:41:00Z">
        <w:r w:rsidR="00FF7123" w:rsidRPr="00FF7123">
          <w:rPr>
            <w:rPrChange w:id="7470" w:author="Huawei" w:date="2018-05-31T13:41:00Z">
              <w:rPr>
                <w:highlight w:val="yellow"/>
              </w:rPr>
            </w:rPrChange>
          </w:rPr>
          <w:t>annex</w:t>
        </w:r>
      </w:ins>
      <w:ins w:id="7471" w:author="R4-1808336" w:date="2018-05-31T12:27:00Z">
        <w:r w:rsidRPr="00FF7123">
          <w:rPr>
            <w:rPrChange w:id="7472" w:author="Huawei" w:date="2018-05-31T13:41:00Z">
              <w:rPr>
                <w:highlight w:val="yellow"/>
              </w:rPr>
            </w:rPrChange>
          </w:rPr>
          <w:t xml:space="preserve"> B.2.</w:t>
        </w:r>
      </w:ins>
    </w:p>
    <w:p w14:paraId="7EFFF9B1" w14:textId="77777777" w:rsidR="00292864" w:rsidRDefault="00292864" w:rsidP="00292864">
      <w:pPr>
        <w:rPr>
          <w:ins w:id="7473" w:author="R4-1808336" w:date="2018-05-31T12:27:00Z"/>
        </w:rPr>
      </w:pPr>
      <w:ins w:id="7474" w:author="R4-1808336" w:date="2018-05-31T12:27:00Z">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ins>
    </w:p>
    <w:p w14:paraId="3D1AFDA1" w14:textId="77777777" w:rsidR="00292864" w:rsidRPr="006113D0" w:rsidRDefault="00292864" w:rsidP="00292864">
      <w:pPr>
        <w:rPr>
          <w:ins w:id="7475" w:author="R4-1808336" w:date="2018-05-31T12:27:00Z"/>
          <w:rFonts w:eastAsia="MS P??"/>
        </w:rPr>
      </w:pPr>
      <w:ins w:id="7476" w:author="R4-1808336" w:date="2018-05-31T12:27:00Z">
        <w:r w:rsidRPr="006113D0">
          <w:rPr>
            <w:i/>
          </w:rPr>
          <w:lastRenderedPageBreak/>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ins>
    </w:p>
    <w:p w14:paraId="4F80E5E0" w14:textId="77777777" w:rsidR="00292864" w:rsidRPr="00F648A7" w:rsidRDefault="00292864" w:rsidP="00292864">
      <w:pPr>
        <w:rPr>
          <w:ins w:id="7477" w:author="R4-1808336" w:date="2018-05-31T12:27:00Z"/>
        </w:rPr>
      </w:pPr>
      <w:commentRangeStart w:id="7478"/>
      <w:ins w:id="7479" w:author="R4-1808336" w:date="2018-05-31T12:27:00Z">
        <w:r w:rsidRPr="00BA7B97">
          <w:t>Directions</w:t>
        </w:r>
        <w:commentRangeEnd w:id="7478"/>
        <w:r>
          <w:rPr>
            <w:rStyle w:val="CommentReference"/>
            <w:lang w:val="x-none"/>
          </w:rPr>
          <w:commentReference w:id="7478"/>
        </w:r>
        <w:r w:rsidRPr="00BA7B97">
          <w:t xml:space="preserve"> to be tested: </w:t>
        </w:r>
        <w:r>
          <w:t xml:space="preserve">OTA REFSENS receiver target reference direction (see table </w:t>
        </w:r>
        <w:r w:rsidRPr="00D82B26">
          <w:rPr>
            <w:highlight w:val="yellow"/>
            <w:rPrChange w:id="7480" w:author="Huawei" w:date="2018-05-31T14:46:00Z">
              <w:rPr/>
            </w:rPrChange>
          </w:rPr>
          <w:t>4.6-1</w:t>
        </w:r>
        <w:r>
          <w:t xml:space="preserve">, </w:t>
        </w:r>
        <w:r w:rsidRPr="00E0270D">
          <w:rPr>
            <w:highlight w:val="yellow"/>
          </w:rPr>
          <w:t>Dx.x</w:t>
        </w:r>
        <w:r w:rsidRPr="00BA7B97">
          <w:t>)</w:t>
        </w:r>
        <w:r>
          <w:t>.</w:t>
        </w:r>
      </w:ins>
    </w:p>
    <w:p w14:paraId="1EFF9ACB" w14:textId="77777777" w:rsidR="00292864" w:rsidRPr="006D0586" w:rsidRDefault="00292864" w:rsidP="00292864">
      <w:pPr>
        <w:pStyle w:val="Heading4"/>
        <w:rPr>
          <w:ins w:id="7481" w:author="R4-1808336" w:date="2018-05-31T12:27:00Z"/>
          <w:lang w:eastAsia="sv-SE"/>
        </w:rPr>
      </w:pPr>
      <w:bookmarkStart w:id="7482" w:name="_Toc516175456"/>
      <w:ins w:id="7483" w:author="R4-1808336" w:date="2018-05-31T12:27:00Z">
        <w:r>
          <w:rPr>
            <w:lang w:eastAsia="sv-SE"/>
          </w:rPr>
          <w:t>7.8</w:t>
        </w:r>
        <w:r w:rsidRPr="006D0586">
          <w:rPr>
            <w:lang w:eastAsia="sv-SE"/>
          </w:rPr>
          <w:t>.4.2</w:t>
        </w:r>
        <w:r w:rsidRPr="006D0586">
          <w:rPr>
            <w:lang w:eastAsia="sv-SE"/>
          </w:rPr>
          <w:tab/>
        </w:r>
        <w:commentRangeStart w:id="7484"/>
        <w:r w:rsidRPr="006D0586">
          <w:rPr>
            <w:lang w:eastAsia="sv-SE"/>
          </w:rPr>
          <w:t>Procedure</w:t>
        </w:r>
        <w:commentRangeEnd w:id="7484"/>
        <w:r>
          <w:rPr>
            <w:rStyle w:val="CommentReference"/>
            <w:rFonts w:ascii="Times New Roman" w:hAnsi="Times New Roman"/>
          </w:rPr>
          <w:commentReference w:id="7484"/>
        </w:r>
        <w:bookmarkEnd w:id="7482"/>
      </w:ins>
    </w:p>
    <w:p w14:paraId="4EE21E1C" w14:textId="77777777" w:rsidR="00292864" w:rsidRPr="00BA7B97" w:rsidRDefault="00292864" w:rsidP="00292864">
      <w:pPr>
        <w:rPr>
          <w:ins w:id="7485" w:author="R4-1808336" w:date="2018-05-31T12:27:00Z"/>
          <w:lang w:eastAsia="zh-CN"/>
        </w:rPr>
      </w:pPr>
      <w:ins w:id="7486" w:author="R4-1808336" w:date="2018-05-31T12:27:00Z">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ins>
    </w:p>
    <w:p w14:paraId="53A9F322" w14:textId="77777777" w:rsidR="00292864" w:rsidRPr="00BA7B97" w:rsidRDefault="00292864" w:rsidP="00292864">
      <w:pPr>
        <w:pStyle w:val="B1"/>
        <w:rPr>
          <w:ins w:id="7487" w:author="R4-1808336" w:date="2018-05-31T12:27:00Z"/>
          <w:lang w:eastAsia="zh-CN"/>
        </w:rPr>
      </w:pPr>
      <w:ins w:id="7488" w:author="R4-1808336" w:date="2018-05-31T12:27:00Z">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ins>
    </w:p>
    <w:p w14:paraId="39E14CD3" w14:textId="77777777" w:rsidR="00292864" w:rsidRPr="00BA7B97" w:rsidRDefault="00292864" w:rsidP="00292864">
      <w:pPr>
        <w:pStyle w:val="B1"/>
        <w:rPr>
          <w:ins w:id="7489" w:author="R4-1808336" w:date="2018-05-31T12:27:00Z"/>
          <w:lang w:eastAsia="zh-CN"/>
        </w:rPr>
      </w:pPr>
      <w:ins w:id="7490" w:author="R4-1808336" w:date="2018-05-31T12:27:00Z">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ins>
    </w:p>
    <w:p w14:paraId="134CFC98" w14:textId="77777777" w:rsidR="00292864" w:rsidRPr="00BA7B97" w:rsidRDefault="00292864" w:rsidP="00292864">
      <w:pPr>
        <w:pStyle w:val="B1"/>
        <w:rPr>
          <w:ins w:id="7491" w:author="R4-1808336" w:date="2018-05-31T12:27:00Z"/>
          <w:lang w:eastAsia="zh-CN"/>
        </w:rPr>
      </w:pPr>
      <w:ins w:id="7492" w:author="R4-1808336" w:date="2018-05-31T12:27:00Z">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ins>
    </w:p>
    <w:p w14:paraId="0B8300B4" w14:textId="77777777" w:rsidR="00292864" w:rsidRDefault="00292864" w:rsidP="00292864">
      <w:pPr>
        <w:pStyle w:val="B1"/>
        <w:rPr>
          <w:ins w:id="7493" w:author="R4-1808336" w:date="2018-05-31T12:27:00Z"/>
          <w:lang w:eastAsia="zh-CN"/>
        </w:rPr>
      </w:pPr>
      <w:ins w:id="7494" w:author="R4-1808336" w:date="2018-05-31T12:27:00Z">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ins>
    </w:p>
    <w:p w14:paraId="3BBEB6AF" w14:textId="77777777" w:rsidR="00292864" w:rsidRPr="00BA7B97" w:rsidRDefault="00292864" w:rsidP="00292864">
      <w:pPr>
        <w:pStyle w:val="B1"/>
        <w:rPr>
          <w:ins w:id="7495" w:author="R4-1808336" w:date="2018-05-31T12:27:00Z"/>
        </w:rPr>
      </w:pPr>
      <w:ins w:id="7496" w:author="R4-1808336" w:date="2018-05-31T12:27:00Z">
        <w:r>
          <w:t>5</w:t>
        </w:r>
        <w:r w:rsidRPr="00BA7B97">
          <w:t>)</w:t>
        </w:r>
        <w:r w:rsidRPr="00BA7B97">
          <w:tab/>
          <w:t>Configure the</w:t>
        </w:r>
        <w:r>
          <w:t xml:space="preserve"> beam peak direction of the </w:t>
        </w:r>
        <w:r w:rsidRPr="00BA7B97">
          <w:t>BS according to declared reference beam direction pair for the appropriate beam identifier.</w:t>
        </w:r>
      </w:ins>
    </w:p>
    <w:p w14:paraId="1E732162" w14:textId="77777777" w:rsidR="00292864" w:rsidRPr="004B781E" w:rsidRDefault="00292864" w:rsidP="00292864">
      <w:pPr>
        <w:pStyle w:val="B1"/>
        <w:rPr>
          <w:ins w:id="7497" w:author="R4-1808336" w:date="2018-05-31T12:27:00Z"/>
          <w:lang w:eastAsia="zh-CN"/>
        </w:rPr>
      </w:pPr>
      <w:ins w:id="7498" w:author="R4-1808336" w:date="2018-05-31T12:27:00Z">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ins>
    </w:p>
    <w:p w14:paraId="41D45CDB" w14:textId="77777777" w:rsidR="00292864" w:rsidRPr="006866A5" w:rsidRDefault="00292864" w:rsidP="00292864">
      <w:pPr>
        <w:pStyle w:val="B1"/>
        <w:rPr>
          <w:ins w:id="7499" w:author="R4-1808336" w:date="2018-05-31T12:27:00Z"/>
        </w:rPr>
      </w:pPr>
      <w:ins w:id="7500" w:author="R4-1808336" w:date="2018-05-31T12:27:00Z">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ins>
    </w:p>
    <w:p w14:paraId="0AFB1681" w14:textId="55310C08" w:rsidR="00292864" w:rsidRPr="004552E2" w:rsidRDefault="00292864" w:rsidP="00292864">
      <w:pPr>
        <w:pStyle w:val="B1"/>
        <w:ind w:left="851"/>
        <w:rPr>
          <w:ins w:id="7501" w:author="R4-1808336" w:date="2018-05-31T12:27:00Z"/>
        </w:rPr>
      </w:pPr>
      <w:ins w:id="7502" w:author="R4-1808336" w:date="2018-05-31T12:27:00Z">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ins>
      <w:ins w:id="7503" w:author="Huawei" w:date="2018-05-31T12:51:00Z">
        <w:r w:rsidR="009760C0">
          <w:t xml:space="preserve"> </w:t>
        </w:r>
      </w:ins>
      <w:ins w:id="7504" w:author="R4-1808336" w:date="2018-05-31T12:27:00Z">
        <w:r w:rsidRPr="004552E2">
          <w:rPr>
            <w:lang w:eastAsia="zh-CN"/>
          </w:rPr>
          <w:t xml:space="preserve">for </w:t>
        </w:r>
        <w:r w:rsidRPr="009760C0">
          <w:rPr>
            <w:i/>
            <w:lang w:eastAsia="zh-CN"/>
            <w:rPrChange w:id="7505" w:author="Huawei" w:date="2018-05-31T12:51:00Z">
              <w:rPr>
                <w:lang w:eastAsia="zh-CN"/>
              </w:rPr>
            </w:rPrChange>
          </w:rPr>
          <w:t>BS type 1-O</w:t>
        </w:r>
        <w:r w:rsidRPr="004552E2">
          <w:rPr>
            <w:lang w:eastAsia="zh-CN"/>
          </w:rPr>
          <w:t xml:space="preserve"> and </w:t>
        </w:r>
        <w:r w:rsidRPr="004552E2">
          <w:t>table 7.8.5.2-1</w:t>
        </w:r>
      </w:ins>
      <w:ins w:id="7506" w:author="Huawei" w:date="2018-05-31T12:51:00Z">
        <w:r w:rsidR="009760C0">
          <w:t xml:space="preserve"> </w:t>
        </w:r>
      </w:ins>
      <w:ins w:id="7507" w:author="R4-1808336" w:date="2018-05-31T12:27:00Z">
        <w:r w:rsidRPr="004552E2">
          <w:rPr>
            <w:lang w:eastAsia="zh-CN"/>
          </w:rPr>
          <w:t xml:space="preserve">for </w:t>
        </w:r>
        <w:r w:rsidRPr="009760C0">
          <w:rPr>
            <w:i/>
            <w:lang w:eastAsia="zh-CN"/>
            <w:rPrChange w:id="7508" w:author="Huawei" w:date="2018-05-31T12:51:00Z">
              <w:rPr>
                <w:lang w:eastAsia="zh-CN"/>
              </w:rPr>
            </w:rPrChange>
          </w:rPr>
          <w:t>BS type 2-O</w:t>
        </w:r>
        <w:del w:id="7509" w:author="Huawei" w:date="2018-05-31T12:51:00Z">
          <w:r w:rsidRPr="004552E2" w:rsidDel="009760C0">
            <w:rPr>
              <w:lang w:eastAsia="zh-CN"/>
            </w:rPr>
            <w:delText xml:space="preserve"> </w:delText>
          </w:r>
        </w:del>
        <w:r w:rsidRPr="004552E2">
          <w:rPr>
            <w:lang w:eastAsia="zh-CN"/>
          </w:rPr>
          <w:t>.</w:t>
        </w:r>
      </w:ins>
    </w:p>
    <w:p w14:paraId="5D9AF747" w14:textId="1933824E" w:rsidR="00292864" w:rsidRPr="006113D0" w:rsidRDefault="00292864" w:rsidP="00292864">
      <w:pPr>
        <w:pStyle w:val="B1"/>
        <w:ind w:left="851"/>
        <w:rPr>
          <w:ins w:id="7510" w:author="R4-1808336" w:date="2018-05-31T12:27:00Z"/>
        </w:rPr>
      </w:pPr>
      <w:ins w:id="7511" w:author="R4-1808336" w:date="2018-05-31T12:27:00Z">
        <w:r w:rsidRPr="004552E2">
          <w:t>b)</w:t>
        </w:r>
        <w:r w:rsidRPr="004552E2">
          <w:tab/>
          <w:t xml:space="preserve">Set the Signal generator for the interfering signal at the same frequency as the wanted signal to transmit as specified in </w:t>
        </w:r>
        <w:del w:id="7512" w:author="Huawei" w:date="2018-05-31T12:51:00Z">
          <w:r w:rsidRPr="004552E2" w:rsidDel="00A613C0">
            <w:delText xml:space="preserve"> </w:delText>
          </w:r>
        </w:del>
        <w:r w:rsidRPr="004552E2">
          <w:t>table 7.8.5.1-1 and 7.8.5.1-3</w:t>
        </w:r>
      </w:ins>
      <w:ins w:id="7513" w:author="Huawei" w:date="2018-05-31T13:48:00Z">
        <w:r w:rsidR="00492AD3">
          <w:t xml:space="preserve"> </w:t>
        </w:r>
      </w:ins>
      <w:ins w:id="7514" w:author="R4-1808336" w:date="2018-05-31T12:27:00Z">
        <w:r w:rsidRPr="004552E2">
          <w:rPr>
            <w:lang w:eastAsia="zh-CN"/>
          </w:rPr>
          <w:t xml:space="preserve">for </w:t>
        </w:r>
        <w:r w:rsidRPr="00492AD3">
          <w:rPr>
            <w:i/>
            <w:lang w:eastAsia="zh-CN"/>
            <w:rPrChange w:id="7515" w:author="Huawei" w:date="2018-05-31T13:48:00Z">
              <w:rPr>
                <w:lang w:eastAsia="zh-CN"/>
              </w:rPr>
            </w:rPrChange>
          </w:rPr>
          <w:t>BS type 1-O</w:t>
        </w:r>
        <w:r w:rsidRPr="004552E2">
          <w:rPr>
            <w:lang w:eastAsia="zh-CN"/>
          </w:rPr>
          <w:t xml:space="preserve"> and </w:t>
        </w:r>
        <w:r w:rsidRPr="004552E2">
          <w:t>table 7.8.5.2-1</w:t>
        </w:r>
      </w:ins>
      <w:ins w:id="7516" w:author="Huawei" w:date="2018-05-31T13:48:00Z">
        <w:r w:rsidR="00492AD3">
          <w:t xml:space="preserve"> </w:t>
        </w:r>
      </w:ins>
      <w:ins w:id="7517" w:author="R4-1808336" w:date="2018-05-31T12:27:00Z">
        <w:r w:rsidRPr="004552E2">
          <w:rPr>
            <w:lang w:eastAsia="zh-CN"/>
          </w:rPr>
          <w:t xml:space="preserve">for </w:t>
        </w:r>
        <w:r w:rsidRPr="00492AD3">
          <w:rPr>
            <w:i/>
            <w:lang w:eastAsia="zh-CN"/>
            <w:rPrChange w:id="7518" w:author="Huawei" w:date="2018-05-31T13:48:00Z">
              <w:rPr>
                <w:lang w:eastAsia="zh-CN"/>
              </w:rPr>
            </w:rPrChange>
          </w:rPr>
          <w:t>BS type 2-O</w:t>
        </w:r>
        <w:del w:id="7519" w:author="Huawei" w:date="2018-05-31T12:51:00Z">
          <w:r w:rsidRPr="004552E2" w:rsidDel="00A613C0">
            <w:rPr>
              <w:lang w:eastAsia="zh-CN"/>
            </w:rPr>
            <w:delText xml:space="preserve"> </w:delText>
          </w:r>
        </w:del>
        <w:r w:rsidRPr="004552E2">
          <w:rPr>
            <w:lang w:eastAsia="zh-CN"/>
          </w:rPr>
          <w:t>.</w:t>
        </w:r>
      </w:ins>
    </w:p>
    <w:p w14:paraId="1D0D4346" w14:textId="77777777" w:rsidR="00292864" w:rsidRPr="006113D0" w:rsidRDefault="00292864" w:rsidP="00292864">
      <w:pPr>
        <w:pStyle w:val="B1"/>
        <w:rPr>
          <w:ins w:id="7520" w:author="R4-1808336" w:date="2018-05-31T12:27:00Z"/>
          <w:u w:val="single"/>
        </w:rPr>
      </w:pPr>
      <w:ins w:id="7521" w:author="R4-1808336" w:date="2018-05-31T12:27:00Z">
        <w:r>
          <w:t>8</w:t>
        </w:r>
        <w:r w:rsidRPr="006113D0">
          <w:t>)</w:t>
        </w:r>
        <w:r w:rsidRPr="006113D0">
          <w:tab/>
          <w:t xml:space="preserve">Measure the throughput according to </w:t>
        </w:r>
        <w:r w:rsidRPr="00F17797">
          <w:rPr>
            <w:highlight w:val="yellow"/>
          </w:rPr>
          <w:t>annex E</w:t>
        </w:r>
        <w:r w:rsidRPr="006113D0">
          <w:t xml:space="preserve">, for multi-carrier and/or CA operation the throughput shall be measured for relevant carriers specified by the test configuration specified in subclause </w:t>
        </w:r>
        <w:r w:rsidRPr="006E3FB8">
          <w:t>5.3.4.</w:t>
        </w:r>
      </w:ins>
    </w:p>
    <w:p w14:paraId="20DA9E29" w14:textId="77777777" w:rsidR="00292864" w:rsidRPr="00D1306B" w:rsidRDefault="00292864" w:rsidP="00292864">
      <w:pPr>
        <w:pStyle w:val="B1"/>
        <w:rPr>
          <w:ins w:id="7522" w:author="R4-1808336" w:date="2018-05-31T12:27:00Z"/>
        </w:rPr>
      </w:pPr>
      <w:ins w:id="7523" w:author="R4-1808336" w:date="2018-05-31T12:27:00Z">
        <w:r>
          <w:t>9)</w:t>
        </w:r>
        <w:r>
          <w:tab/>
          <w:t>Repeat for all the specified measurement directions.</w:t>
        </w:r>
      </w:ins>
    </w:p>
    <w:p w14:paraId="7DF25A8A" w14:textId="77777777" w:rsidR="00292864" w:rsidRPr="006113D0" w:rsidRDefault="00292864" w:rsidP="00292864">
      <w:pPr>
        <w:rPr>
          <w:ins w:id="7524" w:author="R4-1808336" w:date="2018-05-31T12:27:00Z"/>
        </w:rPr>
      </w:pPr>
      <w:ins w:id="7525" w:author="R4-1808336" w:date="2018-05-31T12:27: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5588638E" w14:textId="77777777" w:rsidR="00292864" w:rsidRPr="006113D0" w:rsidRDefault="00292864" w:rsidP="00292864">
      <w:pPr>
        <w:pStyle w:val="B1"/>
        <w:rPr>
          <w:ins w:id="7526" w:author="R4-1808336" w:date="2018-05-31T12:27:00Z"/>
        </w:rPr>
      </w:pPr>
      <w:ins w:id="7527" w:author="R4-1808336" w:date="2018-05-31T12:27:00Z">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6C602F80" w14:textId="110A6AC8" w:rsidR="00292864" w:rsidRDefault="00292864" w:rsidP="00292864">
      <w:pPr>
        <w:pStyle w:val="Heading3"/>
        <w:rPr>
          <w:ins w:id="7528" w:author="R4-1808336" w:date="2018-05-31T12:27:00Z"/>
          <w:lang w:eastAsia="sv-SE"/>
        </w:rPr>
      </w:pPr>
      <w:bookmarkStart w:id="7529" w:name="_Toc516175457"/>
      <w:ins w:id="7530" w:author="R4-1808336" w:date="2018-05-31T12:27:00Z">
        <w:r>
          <w:rPr>
            <w:lang w:eastAsia="sv-SE"/>
          </w:rPr>
          <w:t>7.8</w:t>
        </w:r>
        <w:r w:rsidRPr="006D0586">
          <w:rPr>
            <w:lang w:eastAsia="zh-CN"/>
          </w:rPr>
          <w:t>.</w:t>
        </w:r>
        <w:r w:rsidRPr="006D0586">
          <w:rPr>
            <w:lang w:eastAsia="sv-SE"/>
          </w:rPr>
          <w:t>5</w:t>
        </w:r>
        <w:r w:rsidRPr="006D0586">
          <w:rPr>
            <w:lang w:eastAsia="sv-SE"/>
          </w:rPr>
          <w:tab/>
          <w:t xml:space="preserve">Test </w:t>
        </w:r>
        <w:del w:id="7531" w:author="Huawei" w:date="2018-05-31T14:33:00Z">
          <w:r w:rsidRPr="006D0586" w:rsidDel="000420F9">
            <w:rPr>
              <w:lang w:eastAsia="sv-SE"/>
            </w:rPr>
            <w:delText>Requirement</w:delText>
          </w:r>
        </w:del>
      </w:ins>
      <w:ins w:id="7532" w:author="Huawei" w:date="2018-05-31T14:33:00Z">
        <w:r w:rsidR="000420F9">
          <w:rPr>
            <w:lang w:eastAsia="sv-SE"/>
          </w:rPr>
          <w:t>requirement</w:t>
        </w:r>
      </w:ins>
      <w:bookmarkEnd w:id="7529"/>
    </w:p>
    <w:p w14:paraId="410B3770" w14:textId="77777777" w:rsidR="00292864" w:rsidRDefault="00292864" w:rsidP="00292864">
      <w:pPr>
        <w:pStyle w:val="Heading4"/>
        <w:rPr>
          <w:ins w:id="7533" w:author="R4-1808336" w:date="2018-05-31T12:27:00Z"/>
          <w:lang w:eastAsia="sv-SE"/>
        </w:rPr>
      </w:pPr>
      <w:bookmarkStart w:id="7534" w:name="_Toc516175458"/>
      <w:ins w:id="7535" w:author="R4-1808336" w:date="2018-05-31T12:27:00Z">
        <w:r>
          <w:rPr>
            <w:lang w:eastAsia="sv-SE"/>
          </w:rPr>
          <w:t>7.8.5.1</w:t>
        </w:r>
        <w:r>
          <w:rPr>
            <w:lang w:eastAsia="sv-SE"/>
          </w:rPr>
          <w:tab/>
          <w:t>BS type 1-O</w:t>
        </w:r>
        <w:bookmarkEnd w:id="7534"/>
      </w:ins>
    </w:p>
    <w:p w14:paraId="665A99EE" w14:textId="77777777" w:rsidR="00292864" w:rsidRPr="008019AF" w:rsidRDefault="00292864" w:rsidP="00292864">
      <w:pPr>
        <w:rPr>
          <w:ins w:id="7536" w:author="R4-1808336" w:date="2018-05-31T12:27:00Z"/>
        </w:rPr>
      </w:pPr>
      <w:ins w:id="7537" w:author="R4-1808336" w:date="2018-05-31T12:27:00Z">
        <w:r w:rsidRPr="008019AF">
          <w:t>The requirement shall apply at the RIB when the AoA of the incident wave of a received signal and the interfering signal are from the same direction, and:</w:t>
        </w:r>
      </w:ins>
    </w:p>
    <w:p w14:paraId="3CD01BEC" w14:textId="77777777" w:rsidR="00292864" w:rsidRPr="008019AF" w:rsidRDefault="00292864" w:rsidP="00292864">
      <w:pPr>
        <w:pStyle w:val="B1"/>
        <w:rPr>
          <w:ins w:id="7538" w:author="R4-1808336" w:date="2018-05-31T12:27:00Z"/>
        </w:rPr>
      </w:pPr>
      <w:ins w:id="7539" w:author="R4-1808336" w:date="2018-05-31T12:27:00Z">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ins>
    </w:p>
    <w:p w14:paraId="16CC0C1F" w14:textId="77777777" w:rsidR="00292864" w:rsidRPr="008019AF" w:rsidRDefault="00292864" w:rsidP="00292864">
      <w:pPr>
        <w:pStyle w:val="B1"/>
        <w:rPr>
          <w:ins w:id="7540" w:author="R4-1808336" w:date="2018-05-31T12:27:00Z"/>
        </w:rPr>
      </w:pPr>
      <w:ins w:id="7541" w:author="R4-1808336" w:date="2018-05-31T12:27:00Z">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ins>
    </w:p>
    <w:p w14:paraId="2CF9BD81" w14:textId="77777777" w:rsidR="00292864" w:rsidRPr="008019AF" w:rsidRDefault="00292864" w:rsidP="00292864">
      <w:pPr>
        <w:rPr>
          <w:ins w:id="7542" w:author="R4-1808336" w:date="2018-05-31T12:27:00Z"/>
        </w:rPr>
      </w:pPr>
      <w:ins w:id="7543" w:author="R4-1808336" w:date="2018-05-31T12:27:00Z">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of the reference measurement channel, with a wanted signal at the assigned channel frequency and two interfering signals at the RIB</w:t>
        </w:r>
        <w:del w:id="7544" w:author="Huawei" w:date="2018-05-31T12:52:00Z">
          <w:r w:rsidRPr="008019AF" w:rsidDel="00A613C0">
            <w:delText>.</w:delText>
          </w:r>
        </w:del>
        <w:r w:rsidRPr="008019AF">
          <w:t xml:space="preserve">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ins>
    </w:p>
    <w:p w14:paraId="03E7D934" w14:textId="77777777" w:rsidR="00292864" w:rsidRPr="008019AF" w:rsidRDefault="00292864" w:rsidP="00292864">
      <w:pPr>
        <w:rPr>
          <w:ins w:id="7545" w:author="R4-1808336" w:date="2018-05-31T12:27:00Z"/>
          <w:rFonts w:eastAsia="Osaka"/>
        </w:rPr>
      </w:pPr>
      <w:ins w:id="7546" w:author="R4-1808336" w:date="2018-05-31T12:27:00Z">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ins>
    </w:p>
    <w:p w14:paraId="70846379" w14:textId="77777777" w:rsidR="00292864" w:rsidRPr="008019AF" w:rsidRDefault="00292864" w:rsidP="00292864">
      <w:pPr>
        <w:rPr>
          <w:ins w:id="7547" w:author="R4-1808336" w:date="2018-05-31T12:27:00Z"/>
          <w:rFonts w:eastAsia="Osaka"/>
          <w:lang w:val="en-US"/>
        </w:rPr>
      </w:pPr>
      <w:ins w:id="7548" w:author="R4-1808336" w:date="2018-05-31T12:27:00Z">
        <w:r w:rsidRPr="008019AF">
          <w:rPr>
            <w:rFonts w:eastAsia="Osaka"/>
            <w:lang w:val="en-US"/>
          </w:rPr>
          <w:lastRenderedPageBreak/>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ins>
    </w:p>
    <w:p w14:paraId="21E91304" w14:textId="77777777" w:rsidR="00292864" w:rsidRPr="008019AF" w:rsidRDefault="00292864" w:rsidP="00292864">
      <w:pPr>
        <w:rPr>
          <w:ins w:id="7549" w:author="R4-1808336" w:date="2018-05-31T12:27:00Z"/>
          <w:rFonts w:eastAsia="Osaka"/>
        </w:rPr>
      </w:pPr>
      <w:ins w:id="7550" w:author="R4-1808336" w:date="2018-05-31T12:27:00Z">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ins>
    </w:p>
    <w:p w14:paraId="058B5640" w14:textId="77777777" w:rsidR="00292864" w:rsidRPr="008019AF" w:rsidRDefault="00292864" w:rsidP="00292864">
      <w:pPr>
        <w:rPr>
          <w:ins w:id="7551" w:author="R4-1808336" w:date="2018-05-31T12:27:00Z"/>
        </w:rPr>
      </w:pPr>
      <w:ins w:id="7552" w:author="R4-1808336" w:date="2018-05-31T12:27:00Z">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ins>
    </w:p>
    <w:p w14:paraId="4D7887E7" w14:textId="77777777" w:rsidR="00292864" w:rsidRPr="008019AF" w:rsidRDefault="00292864" w:rsidP="00292864">
      <w:pPr>
        <w:rPr>
          <w:ins w:id="7553" w:author="R4-1808336" w:date="2018-05-31T12:27:00Z"/>
        </w:rPr>
      </w:pPr>
      <w:ins w:id="7554" w:author="R4-1808336" w:date="2018-05-31T12:27:00Z">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ins>
    </w:p>
    <w:p w14:paraId="24027AAB" w14:textId="77777777" w:rsidR="00292864" w:rsidRPr="008019AF" w:rsidRDefault="00292864" w:rsidP="00292864">
      <w:pPr>
        <w:rPr>
          <w:ins w:id="7555" w:author="R4-1808336" w:date="2018-05-31T12:27:00Z"/>
        </w:rPr>
      </w:pPr>
      <w:ins w:id="7556" w:author="R4-1808336" w:date="2018-05-31T12:27:00Z">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ins>
    </w:p>
    <w:p w14:paraId="0E28AC1E" w14:textId="77777777" w:rsidR="00292864" w:rsidRPr="008019AF" w:rsidRDefault="00292864" w:rsidP="00292864">
      <w:pPr>
        <w:pStyle w:val="TH"/>
        <w:rPr>
          <w:ins w:id="7557" w:author="R4-1808336" w:date="2018-05-31T12:27:00Z"/>
        </w:rPr>
      </w:pPr>
      <w:ins w:id="7558" w:author="R4-1808336" w:date="2018-05-31T12:27:00Z">
        <w:r w:rsidRPr="008019AF">
          <w:t xml:space="preserve">Table </w:t>
        </w:r>
        <w:r>
          <w:t>7.8.5.1</w:t>
        </w:r>
        <w:r w:rsidRPr="008019AF">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545B3C61" w14:textId="77777777" w:rsidTr="009760C0">
        <w:trPr>
          <w:jc w:val="center"/>
          <w:ins w:id="7559" w:author="R4-1808336" w:date="2018-05-31T12:27:00Z"/>
        </w:trPr>
        <w:tc>
          <w:tcPr>
            <w:tcW w:w="1737" w:type="dxa"/>
            <w:shd w:val="clear" w:color="auto" w:fill="auto"/>
          </w:tcPr>
          <w:p w14:paraId="495FC501" w14:textId="77777777" w:rsidR="00292864" w:rsidRPr="008019AF" w:rsidRDefault="00292864" w:rsidP="00B06C9A">
            <w:pPr>
              <w:pStyle w:val="TAH"/>
              <w:rPr>
                <w:ins w:id="7560" w:author="R4-1808336" w:date="2018-05-31T12:27:00Z"/>
              </w:rPr>
            </w:pPr>
            <w:ins w:id="7561" w:author="R4-1808336" w:date="2018-05-31T12:27:00Z">
              <w:r w:rsidRPr="008019AF">
                <w:t>BS class</w:t>
              </w:r>
            </w:ins>
          </w:p>
        </w:tc>
        <w:tc>
          <w:tcPr>
            <w:tcW w:w="2273" w:type="dxa"/>
            <w:shd w:val="clear" w:color="auto" w:fill="auto"/>
          </w:tcPr>
          <w:p w14:paraId="7A15837D" w14:textId="77777777" w:rsidR="00292864" w:rsidRPr="008019AF" w:rsidRDefault="00292864" w:rsidP="00B06C9A">
            <w:pPr>
              <w:pStyle w:val="TAH"/>
              <w:rPr>
                <w:ins w:id="7562" w:author="R4-1808336" w:date="2018-05-31T12:27:00Z"/>
              </w:rPr>
            </w:pPr>
            <w:ins w:id="7563" w:author="R4-1808336" w:date="2018-05-31T12:27:00Z">
              <w:r w:rsidRPr="008019AF">
                <w:t>Mean power of interfering signals [dBm]</w:t>
              </w:r>
            </w:ins>
          </w:p>
        </w:tc>
        <w:tc>
          <w:tcPr>
            <w:tcW w:w="2552" w:type="dxa"/>
            <w:shd w:val="clear" w:color="auto" w:fill="auto"/>
          </w:tcPr>
          <w:p w14:paraId="2662413B" w14:textId="77777777" w:rsidR="00292864" w:rsidRPr="008019AF" w:rsidRDefault="00292864" w:rsidP="00B06C9A">
            <w:pPr>
              <w:pStyle w:val="TAH"/>
              <w:rPr>
                <w:ins w:id="7564" w:author="R4-1808336" w:date="2018-05-31T12:27:00Z"/>
              </w:rPr>
            </w:pPr>
            <w:commentRangeStart w:id="7565"/>
            <w:ins w:id="7566" w:author="R4-1808336" w:date="2018-05-31T12:27:00Z">
              <w:r w:rsidRPr="008019AF">
                <w:t>Wanted Signal mean power [dBm]</w:t>
              </w:r>
              <w:commentRangeEnd w:id="7565"/>
              <w:r>
                <w:rPr>
                  <w:rStyle w:val="CommentReference"/>
                  <w:rFonts w:ascii="Times New Roman" w:hAnsi="Times New Roman"/>
                  <w:b w:val="0"/>
                </w:rPr>
                <w:commentReference w:id="7565"/>
              </w:r>
            </w:ins>
          </w:p>
        </w:tc>
        <w:tc>
          <w:tcPr>
            <w:tcW w:w="1740" w:type="dxa"/>
            <w:shd w:val="clear" w:color="auto" w:fill="auto"/>
          </w:tcPr>
          <w:p w14:paraId="226D40CA" w14:textId="77777777" w:rsidR="00292864" w:rsidRPr="008019AF" w:rsidRDefault="00292864" w:rsidP="00B06C9A">
            <w:pPr>
              <w:pStyle w:val="TAH"/>
              <w:rPr>
                <w:ins w:id="7567" w:author="R4-1808336" w:date="2018-05-31T12:27:00Z"/>
              </w:rPr>
            </w:pPr>
            <w:ins w:id="7568" w:author="R4-1808336" w:date="2018-05-31T12:27:00Z">
              <w:r w:rsidRPr="008019AF">
                <w:t>Type of interfering signal</w:t>
              </w:r>
            </w:ins>
          </w:p>
        </w:tc>
      </w:tr>
      <w:tr w:rsidR="00292864" w:rsidRPr="008019AF" w14:paraId="3FDF7148" w14:textId="77777777" w:rsidTr="009760C0">
        <w:trPr>
          <w:jc w:val="center"/>
          <w:ins w:id="7569" w:author="R4-1808336" w:date="2018-05-31T12:27:00Z"/>
        </w:trPr>
        <w:tc>
          <w:tcPr>
            <w:tcW w:w="1737" w:type="dxa"/>
            <w:vMerge w:val="restart"/>
            <w:shd w:val="clear" w:color="auto" w:fill="auto"/>
          </w:tcPr>
          <w:p w14:paraId="4B283B84" w14:textId="77777777" w:rsidR="00292864" w:rsidRPr="008019AF" w:rsidRDefault="00292864" w:rsidP="00B06C9A">
            <w:pPr>
              <w:pStyle w:val="TAC"/>
              <w:rPr>
                <w:ins w:id="7570" w:author="R4-1808336" w:date="2018-05-31T12:27:00Z"/>
              </w:rPr>
            </w:pPr>
            <w:ins w:id="7571" w:author="R4-1808336" w:date="2018-05-31T12:27:00Z">
              <w:r w:rsidRPr="008019AF">
                <w:t>Wide Area BS</w:t>
              </w:r>
            </w:ins>
          </w:p>
        </w:tc>
        <w:tc>
          <w:tcPr>
            <w:tcW w:w="2273" w:type="dxa"/>
            <w:shd w:val="clear" w:color="auto" w:fill="auto"/>
          </w:tcPr>
          <w:p w14:paraId="61800E78" w14:textId="77777777" w:rsidR="00292864" w:rsidRPr="008019AF" w:rsidRDefault="00292864" w:rsidP="00B06C9A">
            <w:pPr>
              <w:pStyle w:val="TAC"/>
              <w:rPr>
                <w:ins w:id="7572" w:author="R4-1808336" w:date="2018-05-31T12:27:00Z"/>
              </w:rPr>
            </w:pPr>
            <w:ins w:id="7573" w:author="R4-1808336" w:date="2018-05-31T12:27:00Z">
              <w:r w:rsidRPr="008019AF">
                <w:t>-52  + Δ</w:t>
              </w:r>
              <w:r w:rsidRPr="008019AF">
                <w:rPr>
                  <w:vertAlign w:val="subscript"/>
                </w:rPr>
                <w:t>OTAREFSENS</w:t>
              </w:r>
            </w:ins>
          </w:p>
        </w:tc>
        <w:tc>
          <w:tcPr>
            <w:tcW w:w="2552" w:type="dxa"/>
            <w:shd w:val="clear" w:color="auto" w:fill="auto"/>
            <w:vAlign w:val="center"/>
          </w:tcPr>
          <w:p w14:paraId="08B7F16E" w14:textId="77777777" w:rsidR="00292864" w:rsidRPr="004552E2" w:rsidRDefault="00292864" w:rsidP="00B06C9A">
            <w:pPr>
              <w:pStyle w:val="TAC"/>
              <w:rPr>
                <w:ins w:id="7574" w:author="R4-1808336" w:date="2018-05-31T12:27:00Z"/>
              </w:rPr>
            </w:pPr>
            <w:ins w:id="7575" w:author="R4-1808336" w:date="2018-05-31T12:27:00Z">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ins>
          </w:p>
        </w:tc>
        <w:tc>
          <w:tcPr>
            <w:tcW w:w="1740" w:type="dxa"/>
            <w:vMerge w:val="restart"/>
            <w:shd w:val="clear" w:color="auto" w:fill="auto"/>
            <w:vAlign w:val="center"/>
          </w:tcPr>
          <w:p w14:paraId="13B5C8A7" w14:textId="3D0040C1" w:rsidR="00292864" w:rsidRPr="008019AF" w:rsidRDefault="00292864" w:rsidP="00B06C9A">
            <w:pPr>
              <w:pStyle w:val="TAC"/>
              <w:rPr>
                <w:ins w:id="7576" w:author="R4-1808336" w:date="2018-05-31T12:27:00Z"/>
              </w:rPr>
            </w:pPr>
            <w:ins w:id="7577" w:author="R4-1808336" w:date="2018-05-31T12:27:00Z">
              <w:r w:rsidRPr="008019AF">
                <w:t xml:space="preserve">See </w:t>
              </w:r>
            </w:ins>
            <w:ins w:id="7578" w:author="Huawei" w:date="2018-05-31T14:22:00Z">
              <w:r w:rsidR="00B06C9A">
                <w:t>t</w:t>
              </w:r>
            </w:ins>
            <w:ins w:id="7579" w:author="R4-1808336" w:date="2018-05-31T12:27:00Z">
              <w:del w:id="7580" w:author="Huawei" w:date="2018-05-31T14:22:00Z">
                <w:r w:rsidRPr="008019AF" w:rsidDel="00B06C9A">
                  <w:delText>T</w:delText>
                </w:r>
              </w:del>
              <w:r w:rsidRPr="008019AF">
                <w:t xml:space="preserve">able </w:t>
              </w:r>
              <w:r>
                <w:t>7.8.5.1</w:t>
              </w:r>
              <w:r w:rsidRPr="008019AF">
                <w:t>-2</w:t>
              </w:r>
            </w:ins>
          </w:p>
        </w:tc>
      </w:tr>
      <w:tr w:rsidR="00292864" w:rsidRPr="008019AF" w14:paraId="345A3240" w14:textId="77777777" w:rsidTr="009760C0">
        <w:trPr>
          <w:jc w:val="center"/>
          <w:ins w:id="7581" w:author="R4-1808336" w:date="2018-05-31T12:27:00Z"/>
        </w:trPr>
        <w:tc>
          <w:tcPr>
            <w:tcW w:w="1737" w:type="dxa"/>
            <w:vMerge/>
            <w:shd w:val="clear" w:color="auto" w:fill="auto"/>
          </w:tcPr>
          <w:p w14:paraId="7A099CFC" w14:textId="77777777" w:rsidR="00292864" w:rsidRPr="008019AF" w:rsidRDefault="00292864" w:rsidP="00B06C9A">
            <w:pPr>
              <w:pStyle w:val="TAC"/>
              <w:rPr>
                <w:ins w:id="7582" w:author="R4-1808336" w:date="2018-05-31T12:27:00Z"/>
              </w:rPr>
            </w:pPr>
          </w:p>
        </w:tc>
        <w:tc>
          <w:tcPr>
            <w:tcW w:w="2273" w:type="dxa"/>
            <w:shd w:val="clear" w:color="auto" w:fill="auto"/>
          </w:tcPr>
          <w:p w14:paraId="5DD87AD6" w14:textId="77777777" w:rsidR="00292864" w:rsidRPr="008019AF" w:rsidRDefault="00292864" w:rsidP="00B06C9A">
            <w:pPr>
              <w:pStyle w:val="TAC"/>
              <w:rPr>
                <w:ins w:id="7583" w:author="R4-1808336" w:date="2018-05-31T12:27:00Z"/>
              </w:rPr>
            </w:pPr>
            <w:ins w:id="7584" w:author="R4-1808336" w:date="2018-05-31T12:27:00Z">
              <w:r w:rsidRPr="008019AF">
                <w:t>-52  + Δ</w:t>
              </w:r>
              <w:r w:rsidRPr="008019AF">
                <w:rPr>
                  <w:vertAlign w:val="subscript"/>
                </w:rPr>
                <w:t>minSENS</w:t>
              </w:r>
            </w:ins>
          </w:p>
        </w:tc>
        <w:tc>
          <w:tcPr>
            <w:tcW w:w="2552" w:type="dxa"/>
            <w:shd w:val="clear" w:color="auto" w:fill="auto"/>
            <w:vAlign w:val="center"/>
          </w:tcPr>
          <w:p w14:paraId="54ED575B" w14:textId="77777777" w:rsidR="00292864" w:rsidRPr="008019AF" w:rsidRDefault="00292864" w:rsidP="00B06C9A">
            <w:pPr>
              <w:pStyle w:val="TAC"/>
              <w:rPr>
                <w:ins w:id="7585" w:author="R4-1808336" w:date="2018-05-31T12:27:00Z"/>
              </w:rPr>
            </w:pPr>
            <w:ins w:id="7586" w:author="R4-1808336" w:date="2018-05-31T12:27:00Z">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ins>
          </w:p>
        </w:tc>
        <w:tc>
          <w:tcPr>
            <w:tcW w:w="1740" w:type="dxa"/>
            <w:vMerge/>
            <w:shd w:val="clear" w:color="auto" w:fill="auto"/>
            <w:vAlign w:val="center"/>
          </w:tcPr>
          <w:p w14:paraId="303D2250" w14:textId="77777777" w:rsidR="00292864" w:rsidRPr="008019AF" w:rsidRDefault="00292864" w:rsidP="00B06C9A">
            <w:pPr>
              <w:pStyle w:val="TAC"/>
              <w:rPr>
                <w:ins w:id="7587" w:author="R4-1808336" w:date="2018-05-31T12:27:00Z"/>
              </w:rPr>
            </w:pPr>
          </w:p>
        </w:tc>
      </w:tr>
      <w:tr w:rsidR="00292864" w:rsidRPr="008019AF" w14:paraId="0F6A0B7A" w14:textId="77777777" w:rsidTr="009760C0">
        <w:trPr>
          <w:jc w:val="center"/>
          <w:ins w:id="7588" w:author="R4-1808336" w:date="2018-05-31T12:27:00Z"/>
        </w:trPr>
        <w:tc>
          <w:tcPr>
            <w:tcW w:w="1737" w:type="dxa"/>
            <w:vMerge w:val="restart"/>
            <w:shd w:val="clear" w:color="auto" w:fill="auto"/>
          </w:tcPr>
          <w:p w14:paraId="03469D44" w14:textId="77777777" w:rsidR="00292864" w:rsidRPr="008019AF" w:rsidRDefault="00292864" w:rsidP="00B06C9A">
            <w:pPr>
              <w:pStyle w:val="TAC"/>
              <w:rPr>
                <w:ins w:id="7589" w:author="R4-1808336" w:date="2018-05-31T12:27:00Z"/>
              </w:rPr>
            </w:pPr>
            <w:ins w:id="7590" w:author="R4-1808336" w:date="2018-05-31T12:27:00Z">
              <w:r w:rsidRPr="008019AF">
                <w:t>Medium Range BS</w:t>
              </w:r>
            </w:ins>
          </w:p>
        </w:tc>
        <w:tc>
          <w:tcPr>
            <w:tcW w:w="2273" w:type="dxa"/>
            <w:shd w:val="clear" w:color="auto" w:fill="auto"/>
          </w:tcPr>
          <w:p w14:paraId="470BEF47" w14:textId="77777777" w:rsidR="00292864" w:rsidRPr="008019AF" w:rsidRDefault="00292864" w:rsidP="00B06C9A">
            <w:pPr>
              <w:pStyle w:val="TAC"/>
              <w:rPr>
                <w:ins w:id="7591" w:author="R4-1808336" w:date="2018-05-31T12:27:00Z"/>
              </w:rPr>
            </w:pPr>
            <w:ins w:id="7592" w:author="R4-1808336" w:date="2018-05-31T12:27:00Z">
              <w:r w:rsidRPr="008019AF">
                <w:t>-47 + Δ</w:t>
              </w:r>
              <w:r w:rsidRPr="008019AF">
                <w:rPr>
                  <w:vertAlign w:val="subscript"/>
                </w:rPr>
                <w:t>OTAREFSENS</w:t>
              </w:r>
            </w:ins>
          </w:p>
        </w:tc>
        <w:tc>
          <w:tcPr>
            <w:tcW w:w="2552" w:type="dxa"/>
            <w:shd w:val="clear" w:color="auto" w:fill="auto"/>
            <w:vAlign w:val="center"/>
          </w:tcPr>
          <w:p w14:paraId="2FE74BC4" w14:textId="77777777" w:rsidR="00292864" w:rsidRPr="008019AF" w:rsidRDefault="00292864" w:rsidP="00B06C9A">
            <w:pPr>
              <w:pStyle w:val="TAC"/>
              <w:rPr>
                <w:ins w:id="7593" w:author="R4-1808336" w:date="2018-05-31T12:27:00Z"/>
              </w:rPr>
            </w:pPr>
            <w:ins w:id="7594" w:author="R4-1808336" w:date="2018-05-31T12:27:00Z">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ins>
          </w:p>
        </w:tc>
        <w:tc>
          <w:tcPr>
            <w:tcW w:w="1740" w:type="dxa"/>
            <w:vMerge/>
            <w:shd w:val="clear" w:color="auto" w:fill="auto"/>
          </w:tcPr>
          <w:p w14:paraId="575267EE" w14:textId="77777777" w:rsidR="00292864" w:rsidRPr="008019AF" w:rsidRDefault="00292864" w:rsidP="00B06C9A">
            <w:pPr>
              <w:pStyle w:val="TAC"/>
              <w:rPr>
                <w:ins w:id="7595" w:author="R4-1808336" w:date="2018-05-31T12:27:00Z"/>
              </w:rPr>
            </w:pPr>
          </w:p>
        </w:tc>
      </w:tr>
      <w:tr w:rsidR="00292864" w:rsidRPr="008019AF" w14:paraId="65F9BA00" w14:textId="77777777" w:rsidTr="009760C0">
        <w:trPr>
          <w:jc w:val="center"/>
          <w:ins w:id="7596" w:author="R4-1808336" w:date="2018-05-31T12:27:00Z"/>
        </w:trPr>
        <w:tc>
          <w:tcPr>
            <w:tcW w:w="1737" w:type="dxa"/>
            <w:vMerge/>
            <w:shd w:val="clear" w:color="auto" w:fill="auto"/>
          </w:tcPr>
          <w:p w14:paraId="7246FE04" w14:textId="77777777" w:rsidR="00292864" w:rsidRPr="008019AF" w:rsidRDefault="00292864" w:rsidP="00B06C9A">
            <w:pPr>
              <w:pStyle w:val="TAC"/>
              <w:rPr>
                <w:ins w:id="7597" w:author="R4-1808336" w:date="2018-05-31T12:27:00Z"/>
              </w:rPr>
            </w:pPr>
          </w:p>
        </w:tc>
        <w:tc>
          <w:tcPr>
            <w:tcW w:w="2273" w:type="dxa"/>
            <w:shd w:val="clear" w:color="auto" w:fill="auto"/>
          </w:tcPr>
          <w:p w14:paraId="288BD039" w14:textId="77777777" w:rsidR="00292864" w:rsidRPr="008019AF" w:rsidRDefault="00292864" w:rsidP="00B06C9A">
            <w:pPr>
              <w:pStyle w:val="TAC"/>
              <w:rPr>
                <w:ins w:id="7598" w:author="R4-1808336" w:date="2018-05-31T12:27:00Z"/>
              </w:rPr>
            </w:pPr>
            <w:ins w:id="7599" w:author="R4-1808336" w:date="2018-05-31T12:27:00Z">
              <w:r w:rsidRPr="008019AF">
                <w:t>-47 + Δ</w:t>
              </w:r>
              <w:r w:rsidRPr="008019AF">
                <w:rPr>
                  <w:vertAlign w:val="subscript"/>
                </w:rPr>
                <w:t>minSENS</w:t>
              </w:r>
            </w:ins>
          </w:p>
        </w:tc>
        <w:tc>
          <w:tcPr>
            <w:tcW w:w="2552" w:type="dxa"/>
            <w:shd w:val="clear" w:color="auto" w:fill="auto"/>
            <w:vAlign w:val="center"/>
          </w:tcPr>
          <w:p w14:paraId="16BFDC6C" w14:textId="77777777" w:rsidR="00292864" w:rsidRPr="008019AF" w:rsidRDefault="00292864" w:rsidP="00B06C9A">
            <w:pPr>
              <w:pStyle w:val="TAC"/>
              <w:rPr>
                <w:ins w:id="7600" w:author="R4-1808336" w:date="2018-05-31T12:27:00Z"/>
              </w:rPr>
            </w:pPr>
            <w:ins w:id="7601" w:author="R4-1808336" w:date="2018-05-31T12:27:00Z">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ins>
          </w:p>
        </w:tc>
        <w:tc>
          <w:tcPr>
            <w:tcW w:w="1740" w:type="dxa"/>
            <w:vMerge/>
            <w:shd w:val="clear" w:color="auto" w:fill="auto"/>
          </w:tcPr>
          <w:p w14:paraId="5977DA2C" w14:textId="77777777" w:rsidR="00292864" w:rsidRPr="008019AF" w:rsidRDefault="00292864" w:rsidP="00B06C9A">
            <w:pPr>
              <w:pStyle w:val="TAC"/>
              <w:rPr>
                <w:ins w:id="7602" w:author="R4-1808336" w:date="2018-05-31T12:27:00Z"/>
              </w:rPr>
            </w:pPr>
          </w:p>
        </w:tc>
      </w:tr>
      <w:tr w:rsidR="00292864" w:rsidRPr="008019AF" w14:paraId="3C6EEFA7" w14:textId="77777777" w:rsidTr="009760C0">
        <w:trPr>
          <w:jc w:val="center"/>
          <w:ins w:id="7603" w:author="R4-1808336" w:date="2018-05-31T12:27:00Z"/>
        </w:trPr>
        <w:tc>
          <w:tcPr>
            <w:tcW w:w="1737" w:type="dxa"/>
            <w:vMerge w:val="restart"/>
            <w:shd w:val="clear" w:color="auto" w:fill="auto"/>
          </w:tcPr>
          <w:p w14:paraId="3861810B" w14:textId="77777777" w:rsidR="00292864" w:rsidRPr="008019AF" w:rsidRDefault="00292864" w:rsidP="00B06C9A">
            <w:pPr>
              <w:pStyle w:val="TAC"/>
              <w:rPr>
                <w:ins w:id="7604" w:author="R4-1808336" w:date="2018-05-31T12:27:00Z"/>
              </w:rPr>
            </w:pPr>
            <w:ins w:id="7605" w:author="R4-1808336" w:date="2018-05-31T12:27:00Z">
              <w:r w:rsidRPr="008019AF">
                <w:t>Local Area BS</w:t>
              </w:r>
            </w:ins>
          </w:p>
        </w:tc>
        <w:tc>
          <w:tcPr>
            <w:tcW w:w="2273" w:type="dxa"/>
            <w:shd w:val="clear" w:color="auto" w:fill="auto"/>
          </w:tcPr>
          <w:p w14:paraId="0FA0642E" w14:textId="77777777" w:rsidR="00292864" w:rsidRPr="008019AF" w:rsidRDefault="00292864" w:rsidP="00B06C9A">
            <w:pPr>
              <w:pStyle w:val="TAC"/>
              <w:rPr>
                <w:ins w:id="7606" w:author="R4-1808336" w:date="2018-05-31T12:27:00Z"/>
              </w:rPr>
            </w:pPr>
            <w:ins w:id="7607" w:author="R4-1808336" w:date="2018-05-31T12:27:00Z">
              <w:r w:rsidRPr="008019AF">
                <w:t>-44 + Δ</w:t>
              </w:r>
              <w:r w:rsidRPr="008019AF">
                <w:rPr>
                  <w:vertAlign w:val="subscript"/>
                </w:rPr>
                <w:t>OTAREFSENS</w:t>
              </w:r>
            </w:ins>
          </w:p>
        </w:tc>
        <w:tc>
          <w:tcPr>
            <w:tcW w:w="2552" w:type="dxa"/>
            <w:shd w:val="clear" w:color="auto" w:fill="auto"/>
            <w:vAlign w:val="center"/>
          </w:tcPr>
          <w:p w14:paraId="173002BE" w14:textId="77777777" w:rsidR="00292864" w:rsidRPr="008019AF" w:rsidRDefault="00292864" w:rsidP="00B06C9A">
            <w:pPr>
              <w:pStyle w:val="TAC"/>
              <w:rPr>
                <w:ins w:id="7608" w:author="R4-1808336" w:date="2018-05-31T12:27:00Z"/>
              </w:rPr>
            </w:pPr>
            <w:ins w:id="7609" w:author="R4-1808336" w:date="2018-05-31T12:27:00Z">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ins>
          </w:p>
        </w:tc>
        <w:tc>
          <w:tcPr>
            <w:tcW w:w="1740" w:type="dxa"/>
            <w:vMerge/>
            <w:shd w:val="clear" w:color="auto" w:fill="auto"/>
          </w:tcPr>
          <w:p w14:paraId="27E5F82F" w14:textId="77777777" w:rsidR="00292864" w:rsidRPr="008019AF" w:rsidRDefault="00292864" w:rsidP="00B06C9A">
            <w:pPr>
              <w:pStyle w:val="TAC"/>
              <w:rPr>
                <w:ins w:id="7610" w:author="R4-1808336" w:date="2018-05-31T12:27:00Z"/>
              </w:rPr>
            </w:pPr>
          </w:p>
        </w:tc>
      </w:tr>
      <w:tr w:rsidR="00292864" w:rsidRPr="008019AF" w14:paraId="142FAF33" w14:textId="77777777" w:rsidTr="009760C0">
        <w:trPr>
          <w:jc w:val="center"/>
          <w:ins w:id="7611" w:author="R4-1808336" w:date="2018-05-31T12:27:00Z"/>
        </w:trPr>
        <w:tc>
          <w:tcPr>
            <w:tcW w:w="1737" w:type="dxa"/>
            <w:vMerge/>
            <w:shd w:val="clear" w:color="auto" w:fill="auto"/>
          </w:tcPr>
          <w:p w14:paraId="06ECA593" w14:textId="77777777" w:rsidR="00292864" w:rsidRPr="008019AF" w:rsidRDefault="00292864" w:rsidP="009760C0">
            <w:pPr>
              <w:pStyle w:val="TAC"/>
              <w:rPr>
                <w:ins w:id="7612" w:author="R4-1808336" w:date="2018-05-31T12:27:00Z"/>
              </w:rPr>
            </w:pPr>
          </w:p>
        </w:tc>
        <w:tc>
          <w:tcPr>
            <w:tcW w:w="2273" w:type="dxa"/>
            <w:shd w:val="clear" w:color="auto" w:fill="auto"/>
          </w:tcPr>
          <w:p w14:paraId="3F98ABF4" w14:textId="77777777" w:rsidR="00292864" w:rsidRPr="008019AF" w:rsidRDefault="00292864" w:rsidP="00B06C9A">
            <w:pPr>
              <w:pStyle w:val="TAC"/>
              <w:rPr>
                <w:ins w:id="7613" w:author="R4-1808336" w:date="2018-05-31T12:27:00Z"/>
              </w:rPr>
            </w:pPr>
            <w:ins w:id="7614" w:author="R4-1808336" w:date="2018-05-31T12:27:00Z">
              <w:r w:rsidRPr="008019AF">
                <w:t>-44 + Δ</w:t>
              </w:r>
              <w:r w:rsidRPr="008019AF">
                <w:rPr>
                  <w:vertAlign w:val="subscript"/>
                </w:rPr>
                <w:t>minSENS</w:t>
              </w:r>
            </w:ins>
          </w:p>
        </w:tc>
        <w:tc>
          <w:tcPr>
            <w:tcW w:w="2552" w:type="dxa"/>
            <w:shd w:val="clear" w:color="auto" w:fill="auto"/>
            <w:vAlign w:val="center"/>
          </w:tcPr>
          <w:p w14:paraId="5F098847" w14:textId="77777777" w:rsidR="00292864" w:rsidRPr="008019AF" w:rsidRDefault="00292864" w:rsidP="00B06C9A">
            <w:pPr>
              <w:pStyle w:val="TAC"/>
              <w:rPr>
                <w:ins w:id="7615" w:author="R4-1808336" w:date="2018-05-31T12:27:00Z"/>
              </w:rPr>
            </w:pPr>
            <w:ins w:id="7616" w:author="R4-1808336" w:date="2018-05-31T12:27:00Z">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ins>
          </w:p>
        </w:tc>
        <w:tc>
          <w:tcPr>
            <w:tcW w:w="1740" w:type="dxa"/>
            <w:vMerge/>
            <w:shd w:val="clear" w:color="auto" w:fill="auto"/>
          </w:tcPr>
          <w:p w14:paraId="0BBE076E" w14:textId="77777777" w:rsidR="00292864" w:rsidRPr="008019AF" w:rsidRDefault="00292864" w:rsidP="00B06C9A">
            <w:pPr>
              <w:pStyle w:val="TAC"/>
              <w:rPr>
                <w:ins w:id="7617" w:author="R4-1808336" w:date="2018-05-31T12:27:00Z"/>
              </w:rPr>
            </w:pPr>
          </w:p>
        </w:tc>
      </w:tr>
      <w:tr w:rsidR="00292864" w:rsidRPr="008019AF" w14:paraId="005C6160" w14:textId="77777777" w:rsidTr="009760C0">
        <w:trPr>
          <w:jc w:val="center"/>
          <w:ins w:id="7618" w:author="R4-1808336" w:date="2018-05-31T12:27:00Z"/>
        </w:trPr>
        <w:tc>
          <w:tcPr>
            <w:tcW w:w="8302" w:type="dxa"/>
            <w:gridSpan w:val="4"/>
            <w:shd w:val="clear" w:color="auto" w:fill="auto"/>
          </w:tcPr>
          <w:p w14:paraId="0460FFC3" w14:textId="77777777" w:rsidR="00292864" w:rsidRPr="008019AF" w:rsidDel="00B06C9A" w:rsidRDefault="00292864">
            <w:pPr>
              <w:pStyle w:val="TAN"/>
              <w:rPr>
                <w:ins w:id="7619" w:author="R4-1808336" w:date="2018-05-31T12:27:00Z"/>
                <w:del w:id="7620" w:author="Huawei" w:date="2018-05-31T14:23:00Z"/>
              </w:rPr>
              <w:pPrChange w:id="7621" w:author="Huawei" w:date="2018-05-31T14:23:00Z">
                <w:pPr>
                  <w:pStyle w:val="TAL"/>
                </w:pPr>
              </w:pPrChange>
            </w:pPr>
            <w:ins w:id="7622" w:author="R4-1808336" w:date="2018-05-31T12:27:00Z">
              <w:r w:rsidRPr="008019AF">
                <w:t>NOTE</w:t>
              </w:r>
              <w:del w:id="7623" w:author="Huawei" w:date="2018-05-31T14:22:00Z">
                <w:r w:rsidRPr="008019AF" w:rsidDel="00B06C9A">
                  <w:delText xml:space="preserve"> 1</w:delText>
                </w:r>
              </w:del>
              <w:r w:rsidRPr="008019AF">
                <w:t xml:space="preserv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ins>
          </w:p>
          <w:p w14:paraId="18409337" w14:textId="77777777" w:rsidR="00292864" w:rsidRPr="008019AF" w:rsidRDefault="00292864">
            <w:pPr>
              <w:pStyle w:val="TAN"/>
              <w:rPr>
                <w:ins w:id="7624" w:author="R4-1808336" w:date="2018-05-31T12:27:00Z"/>
                <w:rFonts w:cs="Arial"/>
              </w:rPr>
              <w:pPrChange w:id="7625" w:author="Huawei" w:date="2018-05-31T14:23:00Z">
                <w:pPr>
                  <w:pStyle w:val="TAN"/>
                  <w:ind w:left="0" w:firstLine="0"/>
                </w:pPr>
              </w:pPrChange>
            </w:pPr>
          </w:p>
        </w:tc>
      </w:tr>
    </w:tbl>
    <w:p w14:paraId="731062C8" w14:textId="77777777" w:rsidR="00292864" w:rsidRPr="008019AF" w:rsidRDefault="00292864" w:rsidP="00292864">
      <w:pPr>
        <w:rPr>
          <w:ins w:id="7626" w:author="R4-1808336" w:date="2018-05-31T12:27:00Z"/>
        </w:rPr>
      </w:pPr>
    </w:p>
    <w:p w14:paraId="56AA9ABA" w14:textId="77777777" w:rsidR="00292864" w:rsidRPr="008019AF" w:rsidRDefault="00292864" w:rsidP="00292864">
      <w:pPr>
        <w:pStyle w:val="TH"/>
        <w:rPr>
          <w:ins w:id="7627" w:author="R4-1808336" w:date="2018-05-31T12:27:00Z"/>
        </w:rPr>
      </w:pPr>
      <w:ins w:id="7628" w:author="R4-1808336" w:date="2018-05-31T12:27:00Z">
        <w:r w:rsidRPr="008019AF">
          <w:lastRenderedPageBreak/>
          <w:t xml:space="preserve">Table </w:t>
        </w:r>
        <w:r>
          <w:t>7.8.5.1</w:t>
        </w:r>
        <w:r w:rsidRPr="008019AF">
          <w:t xml:space="preserve">-2: Interfering signals for intermodulation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629" w:author="Huawei" w:date="2018-05-31T14: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42"/>
        <w:gridCol w:w="4475"/>
        <w:gridCol w:w="1814"/>
        <w:tblGridChange w:id="7630">
          <w:tblGrid>
            <w:gridCol w:w="1467"/>
            <w:gridCol w:w="1907"/>
            <w:gridCol w:w="2835"/>
          </w:tblGrid>
        </w:tblGridChange>
      </w:tblGrid>
      <w:tr w:rsidR="00292864" w:rsidRPr="008019AF" w14:paraId="1D61350F" w14:textId="77777777" w:rsidTr="00B06C9A">
        <w:trPr>
          <w:jc w:val="center"/>
          <w:ins w:id="7631" w:author="R4-1808336" w:date="2018-05-31T12:27:00Z"/>
          <w:trPrChange w:id="7632" w:author="Huawei" w:date="2018-05-31T14:23:00Z">
            <w:trPr>
              <w:jc w:val="center"/>
            </w:trPr>
          </w:trPrChange>
        </w:trPr>
        <w:tc>
          <w:tcPr>
            <w:tcW w:w="0" w:type="auto"/>
            <w:shd w:val="clear" w:color="auto" w:fill="auto"/>
            <w:vAlign w:val="center"/>
            <w:tcPrChange w:id="7633" w:author="Huawei" w:date="2018-05-31T14:23:00Z">
              <w:tcPr>
                <w:tcW w:w="1467" w:type="dxa"/>
                <w:shd w:val="clear" w:color="auto" w:fill="auto"/>
                <w:vAlign w:val="center"/>
              </w:tcPr>
            </w:tcPrChange>
          </w:tcPr>
          <w:p w14:paraId="69FEB466" w14:textId="77777777" w:rsidR="00292864" w:rsidRPr="008019AF" w:rsidRDefault="00292864" w:rsidP="00B06C9A">
            <w:pPr>
              <w:pStyle w:val="TAH"/>
              <w:rPr>
                <w:ins w:id="7634" w:author="R4-1808336" w:date="2018-05-31T12:27:00Z"/>
              </w:rPr>
            </w:pPr>
            <w:bookmarkStart w:id="7635" w:name="_Hlk499831516"/>
            <w:ins w:id="7636" w:author="R4-1808336" w:date="2018-05-31T12:27:00Z">
              <w:r w:rsidRPr="008019AF">
                <w:rPr>
                  <w:i/>
                </w:rPr>
                <w:t>BS channel bandwidth</w:t>
              </w:r>
              <w:r w:rsidRPr="008019AF">
                <w:t xml:space="preserve"> of the lowest/highest carrier received [MHz]</w:t>
              </w:r>
            </w:ins>
          </w:p>
        </w:tc>
        <w:tc>
          <w:tcPr>
            <w:tcW w:w="0" w:type="auto"/>
            <w:vAlign w:val="center"/>
            <w:tcPrChange w:id="7637" w:author="Huawei" w:date="2018-05-31T14:23:00Z">
              <w:tcPr>
                <w:tcW w:w="1907" w:type="dxa"/>
                <w:vAlign w:val="center"/>
              </w:tcPr>
            </w:tcPrChange>
          </w:tcPr>
          <w:p w14:paraId="6B5B9D4C" w14:textId="77777777" w:rsidR="00292864" w:rsidRPr="008019AF" w:rsidRDefault="00292864" w:rsidP="00B06C9A">
            <w:pPr>
              <w:pStyle w:val="TAH"/>
              <w:rPr>
                <w:ins w:id="7638" w:author="R4-1808336" w:date="2018-05-31T12:27:00Z"/>
              </w:rPr>
            </w:pPr>
            <w:ins w:id="7639" w:author="R4-1808336" w:date="2018-05-31T12:27:00Z">
              <w:r w:rsidRPr="008019AF">
                <w:t>Interfering signal centre frequency offset from the lower/upper base station RF Bandwidth edge [MHz]</w:t>
              </w:r>
            </w:ins>
          </w:p>
        </w:tc>
        <w:tc>
          <w:tcPr>
            <w:tcW w:w="0" w:type="auto"/>
            <w:vAlign w:val="center"/>
            <w:tcPrChange w:id="7640" w:author="Huawei" w:date="2018-05-31T14:23:00Z">
              <w:tcPr>
                <w:tcW w:w="2835" w:type="dxa"/>
                <w:vAlign w:val="center"/>
              </w:tcPr>
            </w:tcPrChange>
          </w:tcPr>
          <w:p w14:paraId="34AE4A32" w14:textId="77777777" w:rsidR="00292864" w:rsidRPr="008019AF" w:rsidRDefault="00292864" w:rsidP="00B06C9A">
            <w:pPr>
              <w:pStyle w:val="TAH"/>
              <w:rPr>
                <w:ins w:id="7641" w:author="R4-1808336" w:date="2018-05-31T12:27:00Z"/>
              </w:rPr>
            </w:pPr>
            <w:ins w:id="7642" w:author="R4-1808336" w:date="2018-05-31T12:27:00Z">
              <w:r w:rsidRPr="008019AF">
                <w:t>Type of interfering signal</w:t>
              </w:r>
            </w:ins>
          </w:p>
        </w:tc>
      </w:tr>
      <w:tr w:rsidR="00292864" w:rsidRPr="008019AF" w14:paraId="5E338A29" w14:textId="77777777" w:rsidTr="00B06C9A">
        <w:trPr>
          <w:jc w:val="center"/>
          <w:ins w:id="7643" w:author="R4-1808336" w:date="2018-05-31T12:27:00Z"/>
          <w:trPrChange w:id="7644" w:author="Huawei" w:date="2018-05-31T14:23:00Z">
            <w:trPr>
              <w:jc w:val="center"/>
            </w:trPr>
          </w:trPrChange>
        </w:trPr>
        <w:tc>
          <w:tcPr>
            <w:tcW w:w="0" w:type="auto"/>
            <w:vMerge w:val="restart"/>
            <w:vAlign w:val="center"/>
            <w:tcPrChange w:id="7645" w:author="Huawei" w:date="2018-05-31T14:23:00Z">
              <w:tcPr>
                <w:tcW w:w="1467" w:type="dxa"/>
                <w:vMerge w:val="restart"/>
                <w:vAlign w:val="center"/>
              </w:tcPr>
            </w:tcPrChange>
          </w:tcPr>
          <w:p w14:paraId="353D5292" w14:textId="77777777" w:rsidR="00292864" w:rsidRPr="008019AF" w:rsidRDefault="00292864" w:rsidP="00B06C9A">
            <w:pPr>
              <w:pStyle w:val="TAC"/>
              <w:rPr>
                <w:ins w:id="7646" w:author="R4-1808336" w:date="2018-05-31T12:27:00Z"/>
              </w:rPr>
            </w:pPr>
            <w:ins w:id="7647" w:author="R4-1808336" w:date="2018-05-31T12:27:00Z">
              <w:r w:rsidRPr="008019AF">
                <w:t>5</w:t>
              </w:r>
            </w:ins>
          </w:p>
        </w:tc>
        <w:tc>
          <w:tcPr>
            <w:tcW w:w="0" w:type="auto"/>
            <w:vAlign w:val="center"/>
            <w:tcPrChange w:id="7648" w:author="Huawei" w:date="2018-05-31T14:23:00Z">
              <w:tcPr>
                <w:tcW w:w="1907" w:type="dxa"/>
                <w:vAlign w:val="center"/>
              </w:tcPr>
            </w:tcPrChange>
          </w:tcPr>
          <w:p w14:paraId="0C9587E1" w14:textId="77777777" w:rsidR="00292864" w:rsidRPr="008019AF" w:rsidRDefault="00292864" w:rsidP="00B06C9A">
            <w:pPr>
              <w:pStyle w:val="TAC"/>
              <w:rPr>
                <w:ins w:id="7649" w:author="R4-1808336" w:date="2018-05-31T12:27:00Z"/>
              </w:rPr>
            </w:pPr>
            <w:ins w:id="7650" w:author="R4-1808336" w:date="2018-05-31T12:27:00Z">
              <w:r w:rsidRPr="008019AF">
                <w:t>[±7.5]</w:t>
              </w:r>
            </w:ins>
          </w:p>
        </w:tc>
        <w:tc>
          <w:tcPr>
            <w:tcW w:w="0" w:type="auto"/>
            <w:shd w:val="clear" w:color="auto" w:fill="auto"/>
            <w:vAlign w:val="center"/>
            <w:tcPrChange w:id="7651" w:author="Huawei" w:date="2018-05-31T14:23:00Z">
              <w:tcPr>
                <w:tcW w:w="2835" w:type="dxa"/>
                <w:shd w:val="clear" w:color="auto" w:fill="auto"/>
                <w:vAlign w:val="center"/>
              </w:tcPr>
            </w:tcPrChange>
          </w:tcPr>
          <w:p w14:paraId="5F8A783C" w14:textId="77777777" w:rsidR="00292864" w:rsidRPr="008019AF" w:rsidRDefault="00292864" w:rsidP="00B06C9A">
            <w:pPr>
              <w:pStyle w:val="TAC"/>
              <w:rPr>
                <w:ins w:id="7652" w:author="R4-1808336" w:date="2018-05-31T12:27:00Z"/>
              </w:rPr>
            </w:pPr>
            <w:ins w:id="7653" w:author="R4-1808336" w:date="2018-05-31T12:27:00Z">
              <w:r w:rsidRPr="008019AF">
                <w:t>CW</w:t>
              </w:r>
            </w:ins>
          </w:p>
        </w:tc>
      </w:tr>
      <w:tr w:rsidR="00292864" w:rsidRPr="008019AF" w14:paraId="7289B844" w14:textId="77777777" w:rsidTr="00B06C9A">
        <w:trPr>
          <w:jc w:val="center"/>
          <w:ins w:id="7654" w:author="R4-1808336" w:date="2018-05-31T12:27:00Z"/>
          <w:trPrChange w:id="7655" w:author="Huawei" w:date="2018-05-31T14:23:00Z">
            <w:trPr>
              <w:jc w:val="center"/>
            </w:trPr>
          </w:trPrChange>
        </w:trPr>
        <w:tc>
          <w:tcPr>
            <w:tcW w:w="0" w:type="auto"/>
            <w:vMerge/>
            <w:vAlign w:val="center"/>
            <w:tcPrChange w:id="7656" w:author="Huawei" w:date="2018-05-31T14:23:00Z">
              <w:tcPr>
                <w:tcW w:w="1467" w:type="dxa"/>
                <w:vMerge/>
                <w:vAlign w:val="center"/>
              </w:tcPr>
            </w:tcPrChange>
          </w:tcPr>
          <w:p w14:paraId="7A48241A" w14:textId="77777777" w:rsidR="00292864" w:rsidRPr="008019AF" w:rsidRDefault="00292864" w:rsidP="00B06C9A">
            <w:pPr>
              <w:pStyle w:val="TAC"/>
              <w:rPr>
                <w:ins w:id="7657" w:author="R4-1808336" w:date="2018-05-31T12:27:00Z"/>
              </w:rPr>
            </w:pPr>
          </w:p>
        </w:tc>
        <w:tc>
          <w:tcPr>
            <w:tcW w:w="0" w:type="auto"/>
            <w:vAlign w:val="center"/>
            <w:tcPrChange w:id="7658" w:author="Huawei" w:date="2018-05-31T14:23:00Z">
              <w:tcPr>
                <w:tcW w:w="1907" w:type="dxa"/>
                <w:vAlign w:val="center"/>
              </w:tcPr>
            </w:tcPrChange>
          </w:tcPr>
          <w:p w14:paraId="3C9DF826" w14:textId="77777777" w:rsidR="00292864" w:rsidRPr="008019AF" w:rsidRDefault="00292864" w:rsidP="00B06C9A">
            <w:pPr>
              <w:pStyle w:val="TAC"/>
              <w:rPr>
                <w:ins w:id="7659" w:author="R4-1808336" w:date="2018-05-31T12:27:00Z"/>
              </w:rPr>
            </w:pPr>
            <w:ins w:id="7660" w:author="R4-1808336" w:date="2018-05-31T12:27:00Z">
              <w:r w:rsidRPr="008019AF">
                <w:t>[±17.5]</w:t>
              </w:r>
            </w:ins>
          </w:p>
        </w:tc>
        <w:tc>
          <w:tcPr>
            <w:tcW w:w="0" w:type="auto"/>
            <w:shd w:val="clear" w:color="auto" w:fill="auto"/>
            <w:vAlign w:val="center"/>
            <w:tcPrChange w:id="7661" w:author="Huawei" w:date="2018-05-31T14:23:00Z">
              <w:tcPr>
                <w:tcW w:w="2835" w:type="dxa"/>
                <w:shd w:val="clear" w:color="auto" w:fill="auto"/>
                <w:vAlign w:val="center"/>
              </w:tcPr>
            </w:tcPrChange>
          </w:tcPr>
          <w:p w14:paraId="1345A9A4" w14:textId="77777777" w:rsidR="00292864" w:rsidRPr="008019AF" w:rsidRDefault="00292864" w:rsidP="00B06C9A">
            <w:pPr>
              <w:pStyle w:val="TAC"/>
              <w:rPr>
                <w:ins w:id="7662" w:author="R4-1808336" w:date="2018-05-31T12:27:00Z"/>
              </w:rPr>
            </w:pPr>
            <w:ins w:id="7663" w:author="R4-1808336" w:date="2018-05-31T12:27:00Z">
              <w:r w:rsidRPr="008019AF">
                <w:t xml:space="preserve">5MHz </w:t>
              </w:r>
              <w:r w:rsidRPr="008019AF">
                <w:rPr>
                  <w:lang w:val="en-US"/>
                </w:rPr>
                <w:t xml:space="preserve">DFT-S-OFDM </w:t>
              </w:r>
              <w:r w:rsidRPr="008019AF">
                <w:t>NR signal</w:t>
              </w:r>
            </w:ins>
          </w:p>
        </w:tc>
      </w:tr>
      <w:tr w:rsidR="00292864" w:rsidRPr="008019AF" w14:paraId="0662F32B" w14:textId="77777777" w:rsidTr="00B06C9A">
        <w:trPr>
          <w:jc w:val="center"/>
          <w:ins w:id="7664" w:author="R4-1808336" w:date="2018-05-31T12:27:00Z"/>
          <w:trPrChange w:id="7665" w:author="Huawei" w:date="2018-05-31T14:23:00Z">
            <w:trPr>
              <w:jc w:val="center"/>
            </w:trPr>
          </w:trPrChange>
        </w:trPr>
        <w:tc>
          <w:tcPr>
            <w:tcW w:w="0" w:type="auto"/>
            <w:vMerge w:val="restart"/>
            <w:vAlign w:val="center"/>
            <w:tcPrChange w:id="7666" w:author="Huawei" w:date="2018-05-31T14:23:00Z">
              <w:tcPr>
                <w:tcW w:w="1467" w:type="dxa"/>
                <w:vMerge w:val="restart"/>
                <w:vAlign w:val="center"/>
              </w:tcPr>
            </w:tcPrChange>
          </w:tcPr>
          <w:p w14:paraId="286EF1AE" w14:textId="77777777" w:rsidR="00292864" w:rsidRPr="008019AF" w:rsidRDefault="00292864" w:rsidP="00B06C9A">
            <w:pPr>
              <w:pStyle w:val="TAC"/>
              <w:rPr>
                <w:ins w:id="7667" w:author="R4-1808336" w:date="2018-05-31T12:27:00Z"/>
              </w:rPr>
            </w:pPr>
            <w:ins w:id="7668" w:author="R4-1808336" w:date="2018-05-31T12:27:00Z">
              <w:r w:rsidRPr="008019AF">
                <w:t>10</w:t>
              </w:r>
            </w:ins>
          </w:p>
        </w:tc>
        <w:tc>
          <w:tcPr>
            <w:tcW w:w="0" w:type="auto"/>
            <w:vAlign w:val="center"/>
            <w:tcPrChange w:id="7669" w:author="Huawei" w:date="2018-05-31T14:23:00Z">
              <w:tcPr>
                <w:tcW w:w="1907" w:type="dxa"/>
                <w:vAlign w:val="center"/>
              </w:tcPr>
            </w:tcPrChange>
          </w:tcPr>
          <w:p w14:paraId="433A661F" w14:textId="77777777" w:rsidR="00292864" w:rsidRPr="008019AF" w:rsidRDefault="00292864" w:rsidP="00B06C9A">
            <w:pPr>
              <w:pStyle w:val="TAC"/>
              <w:rPr>
                <w:ins w:id="7670" w:author="R4-1808336" w:date="2018-05-31T12:27:00Z"/>
              </w:rPr>
            </w:pPr>
            <w:ins w:id="7671" w:author="R4-1808336" w:date="2018-05-31T12:27:00Z">
              <w:r w:rsidRPr="008019AF">
                <w:t>[±7.45]</w:t>
              </w:r>
            </w:ins>
          </w:p>
        </w:tc>
        <w:tc>
          <w:tcPr>
            <w:tcW w:w="0" w:type="auto"/>
            <w:shd w:val="clear" w:color="auto" w:fill="auto"/>
            <w:vAlign w:val="center"/>
            <w:tcPrChange w:id="7672" w:author="Huawei" w:date="2018-05-31T14:23:00Z">
              <w:tcPr>
                <w:tcW w:w="2835" w:type="dxa"/>
                <w:shd w:val="clear" w:color="auto" w:fill="auto"/>
                <w:vAlign w:val="center"/>
              </w:tcPr>
            </w:tcPrChange>
          </w:tcPr>
          <w:p w14:paraId="326C78CC" w14:textId="77777777" w:rsidR="00292864" w:rsidRPr="008019AF" w:rsidRDefault="00292864" w:rsidP="00B06C9A">
            <w:pPr>
              <w:pStyle w:val="TAC"/>
              <w:rPr>
                <w:ins w:id="7673" w:author="R4-1808336" w:date="2018-05-31T12:27:00Z"/>
              </w:rPr>
            </w:pPr>
            <w:ins w:id="7674" w:author="R4-1808336" w:date="2018-05-31T12:27:00Z">
              <w:r w:rsidRPr="008019AF">
                <w:t>CW</w:t>
              </w:r>
            </w:ins>
          </w:p>
        </w:tc>
      </w:tr>
      <w:tr w:rsidR="00292864" w:rsidRPr="008019AF" w14:paraId="20E4DA6F" w14:textId="77777777" w:rsidTr="00B06C9A">
        <w:trPr>
          <w:jc w:val="center"/>
          <w:ins w:id="7675" w:author="R4-1808336" w:date="2018-05-31T12:27:00Z"/>
          <w:trPrChange w:id="7676" w:author="Huawei" w:date="2018-05-31T14:23:00Z">
            <w:trPr>
              <w:jc w:val="center"/>
            </w:trPr>
          </w:trPrChange>
        </w:trPr>
        <w:tc>
          <w:tcPr>
            <w:tcW w:w="0" w:type="auto"/>
            <w:vMerge/>
            <w:vAlign w:val="center"/>
            <w:tcPrChange w:id="7677" w:author="Huawei" w:date="2018-05-31T14:23:00Z">
              <w:tcPr>
                <w:tcW w:w="1467" w:type="dxa"/>
                <w:vMerge/>
                <w:vAlign w:val="center"/>
              </w:tcPr>
            </w:tcPrChange>
          </w:tcPr>
          <w:p w14:paraId="1D176FEC" w14:textId="77777777" w:rsidR="00292864" w:rsidRPr="008019AF" w:rsidRDefault="00292864" w:rsidP="00B06C9A">
            <w:pPr>
              <w:pStyle w:val="TAC"/>
              <w:rPr>
                <w:ins w:id="7678" w:author="R4-1808336" w:date="2018-05-31T12:27:00Z"/>
              </w:rPr>
            </w:pPr>
          </w:p>
        </w:tc>
        <w:tc>
          <w:tcPr>
            <w:tcW w:w="0" w:type="auto"/>
            <w:vAlign w:val="center"/>
            <w:tcPrChange w:id="7679" w:author="Huawei" w:date="2018-05-31T14:23:00Z">
              <w:tcPr>
                <w:tcW w:w="1907" w:type="dxa"/>
                <w:vAlign w:val="center"/>
              </w:tcPr>
            </w:tcPrChange>
          </w:tcPr>
          <w:p w14:paraId="272D6629" w14:textId="77777777" w:rsidR="00292864" w:rsidRPr="008019AF" w:rsidRDefault="00292864" w:rsidP="00B06C9A">
            <w:pPr>
              <w:pStyle w:val="TAC"/>
              <w:rPr>
                <w:ins w:id="7680" w:author="R4-1808336" w:date="2018-05-31T12:27:00Z"/>
              </w:rPr>
            </w:pPr>
            <w:ins w:id="7681" w:author="R4-1808336" w:date="2018-05-31T12:27:00Z">
              <w:r w:rsidRPr="008019AF">
                <w:t>[±17.5]</w:t>
              </w:r>
            </w:ins>
          </w:p>
        </w:tc>
        <w:tc>
          <w:tcPr>
            <w:tcW w:w="0" w:type="auto"/>
            <w:shd w:val="clear" w:color="auto" w:fill="auto"/>
            <w:vAlign w:val="center"/>
            <w:tcPrChange w:id="7682" w:author="Huawei" w:date="2018-05-31T14:23:00Z">
              <w:tcPr>
                <w:tcW w:w="2835" w:type="dxa"/>
                <w:shd w:val="clear" w:color="auto" w:fill="auto"/>
                <w:vAlign w:val="center"/>
              </w:tcPr>
            </w:tcPrChange>
          </w:tcPr>
          <w:p w14:paraId="13B4F9EE" w14:textId="77777777" w:rsidR="00292864" w:rsidRPr="008019AF" w:rsidRDefault="00292864" w:rsidP="00B06C9A">
            <w:pPr>
              <w:pStyle w:val="TAC"/>
              <w:rPr>
                <w:ins w:id="7683" w:author="R4-1808336" w:date="2018-05-31T12:27:00Z"/>
              </w:rPr>
            </w:pPr>
            <w:ins w:id="7684" w:author="R4-1808336" w:date="2018-05-31T12:27:00Z">
              <w:r w:rsidRPr="008019AF">
                <w:t xml:space="preserve">5MHz </w:t>
              </w:r>
              <w:r w:rsidRPr="008019AF">
                <w:rPr>
                  <w:lang w:val="en-US"/>
                </w:rPr>
                <w:t xml:space="preserve">DFT-S-OFDM </w:t>
              </w:r>
              <w:r w:rsidRPr="008019AF">
                <w:t>NR signal</w:t>
              </w:r>
            </w:ins>
          </w:p>
        </w:tc>
      </w:tr>
      <w:tr w:rsidR="00292864" w:rsidRPr="008019AF" w14:paraId="78D73588" w14:textId="77777777" w:rsidTr="00B06C9A">
        <w:trPr>
          <w:jc w:val="center"/>
          <w:ins w:id="7685" w:author="R4-1808336" w:date="2018-05-31T12:27:00Z"/>
          <w:trPrChange w:id="7686" w:author="Huawei" w:date="2018-05-31T14:23:00Z">
            <w:trPr>
              <w:jc w:val="center"/>
            </w:trPr>
          </w:trPrChange>
        </w:trPr>
        <w:tc>
          <w:tcPr>
            <w:tcW w:w="0" w:type="auto"/>
            <w:vMerge w:val="restart"/>
            <w:vAlign w:val="center"/>
            <w:tcPrChange w:id="7687" w:author="Huawei" w:date="2018-05-31T14:23:00Z">
              <w:tcPr>
                <w:tcW w:w="1467" w:type="dxa"/>
                <w:vMerge w:val="restart"/>
                <w:vAlign w:val="center"/>
              </w:tcPr>
            </w:tcPrChange>
          </w:tcPr>
          <w:p w14:paraId="069C85EE" w14:textId="77777777" w:rsidR="00292864" w:rsidRPr="008019AF" w:rsidRDefault="00292864" w:rsidP="00B06C9A">
            <w:pPr>
              <w:pStyle w:val="TAC"/>
              <w:rPr>
                <w:ins w:id="7688" w:author="R4-1808336" w:date="2018-05-31T12:27:00Z"/>
              </w:rPr>
            </w:pPr>
            <w:ins w:id="7689" w:author="R4-1808336" w:date="2018-05-31T12:27:00Z">
              <w:r w:rsidRPr="008019AF">
                <w:t>15</w:t>
              </w:r>
            </w:ins>
          </w:p>
        </w:tc>
        <w:tc>
          <w:tcPr>
            <w:tcW w:w="0" w:type="auto"/>
            <w:vAlign w:val="center"/>
            <w:tcPrChange w:id="7690" w:author="Huawei" w:date="2018-05-31T14:23:00Z">
              <w:tcPr>
                <w:tcW w:w="1907" w:type="dxa"/>
                <w:vAlign w:val="center"/>
              </w:tcPr>
            </w:tcPrChange>
          </w:tcPr>
          <w:p w14:paraId="3DCAB861" w14:textId="77777777" w:rsidR="00292864" w:rsidRPr="008019AF" w:rsidRDefault="00292864" w:rsidP="00B06C9A">
            <w:pPr>
              <w:pStyle w:val="TAC"/>
              <w:rPr>
                <w:ins w:id="7691" w:author="R4-1808336" w:date="2018-05-31T12:27:00Z"/>
              </w:rPr>
            </w:pPr>
            <w:ins w:id="7692" w:author="R4-1808336" w:date="2018-05-31T12:27:00Z">
              <w:r w:rsidRPr="008019AF">
                <w:t>[±7.43]</w:t>
              </w:r>
            </w:ins>
          </w:p>
        </w:tc>
        <w:tc>
          <w:tcPr>
            <w:tcW w:w="0" w:type="auto"/>
            <w:shd w:val="clear" w:color="auto" w:fill="auto"/>
            <w:vAlign w:val="center"/>
            <w:tcPrChange w:id="7693" w:author="Huawei" w:date="2018-05-31T14:23:00Z">
              <w:tcPr>
                <w:tcW w:w="2835" w:type="dxa"/>
                <w:shd w:val="clear" w:color="auto" w:fill="auto"/>
                <w:vAlign w:val="center"/>
              </w:tcPr>
            </w:tcPrChange>
          </w:tcPr>
          <w:p w14:paraId="25102E91" w14:textId="77777777" w:rsidR="00292864" w:rsidRPr="008019AF" w:rsidRDefault="00292864" w:rsidP="00B06C9A">
            <w:pPr>
              <w:pStyle w:val="TAC"/>
              <w:rPr>
                <w:ins w:id="7694" w:author="R4-1808336" w:date="2018-05-31T12:27:00Z"/>
              </w:rPr>
            </w:pPr>
            <w:ins w:id="7695" w:author="R4-1808336" w:date="2018-05-31T12:27:00Z">
              <w:r w:rsidRPr="008019AF">
                <w:t>CW</w:t>
              </w:r>
            </w:ins>
          </w:p>
        </w:tc>
      </w:tr>
      <w:tr w:rsidR="00292864" w:rsidRPr="008019AF" w14:paraId="763764CB" w14:textId="77777777" w:rsidTr="00B06C9A">
        <w:trPr>
          <w:jc w:val="center"/>
          <w:ins w:id="7696" w:author="R4-1808336" w:date="2018-05-31T12:27:00Z"/>
          <w:trPrChange w:id="7697" w:author="Huawei" w:date="2018-05-31T14:23:00Z">
            <w:trPr>
              <w:jc w:val="center"/>
            </w:trPr>
          </w:trPrChange>
        </w:trPr>
        <w:tc>
          <w:tcPr>
            <w:tcW w:w="0" w:type="auto"/>
            <w:vMerge/>
            <w:vAlign w:val="center"/>
            <w:tcPrChange w:id="7698" w:author="Huawei" w:date="2018-05-31T14:23:00Z">
              <w:tcPr>
                <w:tcW w:w="1467" w:type="dxa"/>
                <w:vMerge/>
                <w:vAlign w:val="center"/>
              </w:tcPr>
            </w:tcPrChange>
          </w:tcPr>
          <w:p w14:paraId="732D9FD5" w14:textId="77777777" w:rsidR="00292864" w:rsidRPr="008019AF" w:rsidRDefault="00292864" w:rsidP="00B06C9A">
            <w:pPr>
              <w:pStyle w:val="TAC"/>
              <w:rPr>
                <w:ins w:id="7699" w:author="R4-1808336" w:date="2018-05-31T12:27:00Z"/>
              </w:rPr>
            </w:pPr>
          </w:p>
        </w:tc>
        <w:tc>
          <w:tcPr>
            <w:tcW w:w="0" w:type="auto"/>
            <w:vAlign w:val="center"/>
            <w:tcPrChange w:id="7700" w:author="Huawei" w:date="2018-05-31T14:23:00Z">
              <w:tcPr>
                <w:tcW w:w="1907" w:type="dxa"/>
                <w:vAlign w:val="center"/>
              </w:tcPr>
            </w:tcPrChange>
          </w:tcPr>
          <w:p w14:paraId="3859B148" w14:textId="77777777" w:rsidR="00292864" w:rsidRPr="008019AF" w:rsidRDefault="00292864" w:rsidP="00B06C9A">
            <w:pPr>
              <w:pStyle w:val="TAC"/>
              <w:rPr>
                <w:ins w:id="7701" w:author="R4-1808336" w:date="2018-05-31T12:27:00Z"/>
              </w:rPr>
            </w:pPr>
            <w:ins w:id="7702" w:author="R4-1808336" w:date="2018-05-31T12:27:00Z">
              <w:r w:rsidRPr="008019AF">
                <w:t>[±17.5]</w:t>
              </w:r>
            </w:ins>
          </w:p>
        </w:tc>
        <w:tc>
          <w:tcPr>
            <w:tcW w:w="0" w:type="auto"/>
            <w:shd w:val="clear" w:color="auto" w:fill="auto"/>
            <w:vAlign w:val="center"/>
            <w:tcPrChange w:id="7703" w:author="Huawei" w:date="2018-05-31T14:23:00Z">
              <w:tcPr>
                <w:tcW w:w="2835" w:type="dxa"/>
                <w:shd w:val="clear" w:color="auto" w:fill="auto"/>
                <w:vAlign w:val="center"/>
              </w:tcPr>
            </w:tcPrChange>
          </w:tcPr>
          <w:p w14:paraId="63F2D738" w14:textId="77777777" w:rsidR="00292864" w:rsidRPr="008019AF" w:rsidRDefault="00292864" w:rsidP="00B06C9A">
            <w:pPr>
              <w:pStyle w:val="TAC"/>
              <w:rPr>
                <w:ins w:id="7704" w:author="R4-1808336" w:date="2018-05-31T12:27:00Z"/>
              </w:rPr>
            </w:pPr>
            <w:ins w:id="7705" w:author="R4-1808336" w:date="2018-05-31T12:27:00Z">
              <w:r w:rsidRPr="008019AF">
                <w:t xml:space="preserve">5MHz </w:t>
              </w:r>
              <w:r w:rsidRPr="008019AF">
                <w:rPr>
                  <w:lang w:val="en-US"/>
                </w:rPr>
                <w:t xml:space="preserve">DFT-S-OFDM </w:t>
              </w:r>
              <w:r w:rsidRPr="008019AF">
                <w:t>NR signal</w:t>
              </w:r>
            </w:ins>
          </w:p>
        </w:tc>
      </w:tr>
      <w:tr w:rsidR="00292864" w:rsidRPr="008019AF" w14:paraId="7F6ED726" w14:textId="77777777" w:rsidTr="00B06C9A">
        <w:trPr>
          <w:jc w:val="center"/>
          <w:ins w:id="7706" w:author="R4-1808336" w:date="2018-05-31T12:27:00Z"/>
          <w:trPrChange w:id="7707" w:author="Huawei" w:date="2018-05-31T14:23:00Z">
            <w:trPr>
              <w:jc w:val="center"/>
            </w:trPr>
          </w:trPrChange>
        </w:trPr>
        <w:tc>
          <w:tcPr>
            <w:tcW w:w="0" w:type="auto"/>
            <w:vMerge w:val="restart"/>
            <w:vAlign w:val="center"/>
            <w:tcPrChange w:id="7708" w:author="Huawei" w:date="2018-05-31T14:23:00Z">
              <w:tcPr>
                <w:tcW w:w="1467" w:type="dxa"/>
                <w:vMerge w:val="restart"/>
                <w:vAlign w:val="center"/>
              </w:tcPr>
            </w:tcPrChange>
          </w:tcPr>
          <w:p w14:paraId="4622BDB3" w14:textId="77777777" w:rsidR="00292864" w:rsidRPr="008019AF" w:rsidRDefault="00292864" w:rsidP="00B06C9A">
            <w:pPr>
              <w:pStyle w:val="TAC"/>
              <w:rPr>
                <w:ins w:id="7709" w:author="R4-1808336" w:date="2018-05-31T12:27:00Z"/>
              </w:rPr>
            </w:pPr>
            <w:ins w:id="7710" w:author="R4-1808336" w:date="2018-05-31T12:27:00Z">
              <w:r w:rsidRPr="008019AF">
                <w:t>20</w:t>
              </w:r>
            </w:ins>
          </w:p>
        </w:tc>
        <w:tc>
          <w:tcPr>
            <w:tcW w:w="0" w:type="auto"/>
            <w:vAlign w:val="center"/>
            <w:tcPrChange w:id="7711" w:author="Huawei" w:date="2018-05-31T14:23:00Z">
              <w:tcPr>
                <w:tcW w:w="1907" w:type="dxa"/>
                <w:vAlign w:val="center"/>
              </w:tcPr>
            </w:tcPrChange>
          </w:tcPr>
          <w:p w14:paraId="3DD462E8" w14:textId="77777777" w:rsidR="00292864" w:rsidRPr="008019AF" w:rsidRDefault="00292864" w:rsidP="00B06C9A">
            <w:pPr>
              <w:pStyle w:val="TAC"/>
              <w:rPr>
                <w:ins w:id="7712" w:author="R4-1808336" w:date="2018-05-31T12:27:00Z"/>
              </w:rPr>
            </w:pPr>
            <w:ins w:id="7713" w:author="R4-1808336" w:date="2018-05-31T12:27:00Z">
              <w:r w:rsidRPr="008019AF">
                <w:t>[±7.38]</w:t>
              </w:r>
            </w:ins>
          </w:p>
        </w:tc>
        <w:tc>
          <w:tcPr>
            <w:tcW w:w="0" w:type="auto"/>
            <w:shd w:val="clear" w:color="auto" w:fill="auto"/>
            <w:vAlign w:val="center"/>
            <w:tcPrChange w:id="7714" w:author="Huawei" w:date="2018-05-31T14:23:00Z">
              <w:tcPr>
                <w:tcW w:w="2835" w:type="dxa"/>
                <w:shd w:val="clear" w:color="auto" w:fill="auto"/>
                <w:vAlign w:val="center"/>
              </w:tcPr>
            </w:tcPrChange>
          </w:tcPr>
          <w:p w14:paraId="17E320D2" w14:textId="77777777" w:rsidR="00292864" w:rsidRPr="008019AF" w:rsidRDefault="00292864" w:rsidP="00B06C9A">
            <w:pPr>
              <w:pStyle w:val="TAC"/>
              <w:rPr>
                <w:ins w:id="7715" w:author="R4-1808336" w:date="2018-05-31T12:27:00Z"/>
              </w:rPr>
            </w:pPr>
            <w:ins w:id="7716" w:author="R4-1808336" w:date="2018-05-31T12:27:00Z">
              <w:r w:rsidRPr="008019AF">
                <w:t>CW</w:t>
              </w:r>
            </w:ins>
          </w:p>
        </w:tc>
      </w:tr>
      <w:tr w:rsidR="00292864" w:rsidRPr="008019AF" w14:paraId="44513995" w14:textId="77777777" w:rsidTr="00B06C9A">
        <w:trPr>
          <w:jc w:val="center"/>
          <w:ins w:id="7717" w:author="R4-1808336" w:date="2018-05-31T12:27:00Z"/>
          <w:trPrChange w:id="7718" w:author="Huawei" w:date="2018-05-31T14:23:00Z">
            <w:trPr>
              <w:jc w:val="center"/>
            </w:trPr>
          </w:trPrChange>
        </w:trPr>
        <w:tc>
          <w:tcPr>
            <w:tcW w:w="0" w:type="auto"/>
            <w:vMerge/>
            <w:vAlign w:val="center"/>
            <w:tcPrChange w:id="7719" w:author="Huawei" w:date="2018-05-31T14:23:00Z">
              <w:tcPr>
                <w:tcW w:w="1467" w:type="dxa"/>
                <w:vMerge/>
                <w:vAlign w:val="center"/>
              </w:tcPr>
            </w:tcPrChange>
          </w:tcPr>
          <w:p w14:paraId="5A40DC37" w14:textId="77777777" w:rsidR="00292864" w:rsidRPr="008019AF" w:rsidRDefault="00292864" w:rsidP="00B06C9A">
            <w:pPr>
              <w:pStyle w:val="TAC"/>
              <w:rPr>
                <w:ins w:id="7720" w:author="R4-1808336" w:date="2018-05-31T12:27:00Z"/>
              </w:rPr>
            </w:pPr>
          </w:p>
        </w:tc>
        <w:tc>
          <w:tcPr>
            <w:tcW w:w="0" w:type="auto"/>
            <w:vAlign w:val="center"/>
            <w:tcPrChange w:id="7721" w:author="Huawei" w:date="2018-05-31T14:23:00Z">
              <w:tcPr>
                <w:tcW w:w="1907" w:type="dxa"/>
                <w:vAlign w:val="center"/>
              </w:tcPr>
            </w:tcPrChange>
          </w:tcPr>
          <w:p w14:paraId="054D1D4D" w14:textId="77777777" w:rsidR="00292864" w:rsidRPr="008019AF" w:rsidRDefault="00292864" w:rsidP="00B06C9A">
            <w:pPr>
              <w:pStyle w:val="TAC"/>
              <w:rPr>
                <w:ins w:id="7722" w:author="R4-1808336" w:date="2018-05-31T12:27:00Z"/>
              </w:rPr>
            </w:pPr>
            <w:ins w:id="7723" w:author="R4-1808336" w:date="2018-05-31T12:27:00Z">
              <w:r w:rsidRPr="008019AF">
                <w:t>[±17.5]</w:t>
              </w:r>
            </w:ins>
          </w:p>
        </w:tc>
        <w:tc>
          <w:tcPr>
            <w:tcW w:w="0" w:type="auto"/>
            <w:shd w:val="clear" w:color="auto" w:fill="auto"/>
            <w:vAlign w:val="center"/>
            <w:tcPrChange w:id="7724" w:author="Huawei" w:date="2018-05-31T14:23:00Z">
              <w:tcPr>
                <w:tcW w:w="2835" w:type="dxa"/>
                <w:shd w:val="clear" w:color="auto" w:fill="auto"/>
                <w:vAlign w:val="center"/>
              </w:tcPr>
            </w:tcPrChange>
          </w:tcPr>
          <w:p w14:paraId="7A69B4FD" w14:textId="77777777" w:rsidR="00292864" w:rsidRPr="008019AF" w:rsidRDefault="00292864" w:rsidP="00B06C9A">
            <w:pPr>
              <w:pStyle w:val="TAC"/>
              <w:rPr>
                <w:ins w:id="7725" w:author="R4-1808336" w:date="2018-05-31T12:27:00Z"/>
              </w:rPr>
            </w:pPr>
            <w:ins w:id="7726" w:author="R4-1808336" w:date="2018-05-31T12:27:00Z">
              <w:r w:rsidRPr="008019AF">
                <w:t xml:space="preserve">5MHz </w:t>
              </w:r>
              <w:r w:rsidRPr="008019AF">
                <w:rPr>
                  <w:lang w:val="en-US"/>
                </w:rPr>
                <w:t xml:space="preserve">DFT-S-OFDM </w:t>
              </w:r>
              <w:r w:rsidRPr="008019AF">
                <w:t>NR signal</w:t>
              </w:r>
            </w:ins>
          </w:p>
        </w:tc>
      </w:tr>
      <w:tr w:rsidR="00292864" w:rsidRPr="008019AF" w14:paraId="12688C7A" w14:textId="77777777" w:rsidTr="00B06C9A">
        <w:trPr>
          <w:jc w:val="center"/>
          <w:ins w:id="7727" w:author="R4-1808336" w:date="2018-05-31T12:27:00Z"/>
          <w:trPrChange w:id="7728" w:author="Huawei" w:date="2018-05-31T14:23:00Z">
            <w:trPr>
              <w:jc w:val="center"/>
            </w:trPr>
          </w:trPrChange>
        </w:trPr>
        <w:tc>
          <w:tcPr>
            <w:tcW w:w="0" w:type="auto"/>
            <w:vMerge w:val="restart"/>
            <w:vAlign w:val="center"/>
            <w:tcPrChange w:id="7729" w:author="Huawei" w:date="2018-05-31T14:23:00Z">
              <w:tcPr>
                <w:tcW w:w="1467" w:type="dxa"/>
                <w:vMerge w:val="restart"/>
                <w:vAlign w:val="center"/>
              </w:tcPr>
            </w:tcPrChange>
          </w:tcPr>
          <w:p w14:paraId="7B1AE3B7" w14:textId="77777777" w:rsidR="00292864" w:rsidRPr="008019AF" w:rsidRDefault="00292864" w:rsidP="00B06C9A">
            <w:pPr>
              <w:pStyle w:val="TAC"/>
              <w:rPr>
                <w:ins w:id="7730" w:author="R4-1808336" w:date="2018-05-31T12:27:00Z"/>
              </w:rPr>
            </w:pPr>
            <w:ins w:id="7731" w:author="R4-1808336" w:date="2018-05-31T12:27:00Z">
              <w:r w:rsidRPr="008019AF">
                <w:t>30</w:t>
              </w:r>
            </w:ins>
          </w:p>
        </w:tc>
        <w:tc>
          <w:tcPr>
            <w:tcW w:w="0" w:type="auto"/>
            <w:vAlign w:val="center"/>
            <w:tcPrChange w:id="7732" w:author="Huawei" w:date="2018-05-31T14:23:00Z">
              <w:tcPr>
                <w:tcW w:w="1907" w:type="dxa"/>
                <w:vAlign w:val="center"/>
              </w:tcPr>
            </w:tcPrChange>
          </w:tcPr>
          <w:p w14:paraId="519ED479" w14:textId="77777777" w:rsidR="00292864" w:rsidRPr="008019AF" w:rsidRDefault="00292864" w:rsidP="00B06C9A">
            <w:pPr>
              <w:pStyle w:val="TAC"/>
              <w:rPr>
                <w:ins w:id="7733" w:author="R4-1808336" w:date="2018-05-31T12:27:00Z"/>
              </w:rPr>
            </w:pPr>
            <w:bookmarkStart w:id="7734" w:name="_Hlk499831507"/>
            <w:ins w:id="7735" w:author="R4-1808336" w:date="2018-05-31T12:27:00Z">
              <w:r w:rsidRPr="008019AF">
                <w:t>[±7.43</w:t>
              </w:r>
              <w:bookmarkEnd w:id="7734"/>
              <w:r w:rsidRPr="008019AF">
                <w:t>]</w:t>
              </w:r>
            </w:ins>
          </w:p>
        </w:tc>
        <w:tc>
          <w:tcPr>
            <w:tcW w:w="0" w:type="auto"/>
            <w:shd w:val="clear" w:color="auto" w:fill="auto"/>
            <w:vAlign w:val="center"/>
            <w:tcPrChange w:id="7736" w:author="Huawei" w:date="2018-05-31T14:23:00Z">
              <w:tcPr>
                <w:tcW w:w="2835" w:type="dxa"/>
                <w:shd w:val="clear" w:color="auto" w:fill="auto"/>
                <w:vAlign w:val="center"/>
              </w:tcPr>
            </w:tcPrChange>
          </w:tcPr>
          <w:p w14:paraId="5549FC80" w14:textId="77777777" w:rsidR="00292864" w:rsidRPr="008019AF" w:rsidRDefault="00292864" w:rsidP="00B06C9A">
            <w:pPr>
              <w:pStyle w:val="TAC"/>
              <w:rPr>
                <w:ins w:id="7737" w:author="R4-1808336" w:date="2018-05-31T12:27:00Z"/>
              </w:rPr>
            </w:pPr>
            <w:ins w:id="7738" w:author="R4-1808336" w:date="2018-05-31T12:27:00Z">
              <w:r w:rsidRPr="008019AF">
                <w:t>CW</w:t>
              </w:r>
            </w:ins>
          </w:p>
        </w:tc>
      </w:tr>
      <w:tr w:rsidR="00292864" w:rsidRPr="008019AF" w14:paraId="61CC14FB" w14:textId="77777777" w:rsidTr="00B06C9A">
        <w:trPr>
          <w:jc w:val="center"/>
          <w:ins w:id="7739" w:author="R4-1808336" w:date="2018-05-31T12:27:00Z"/>
          <w:trPrChange w:id="7740" w:author="Huawei" w:date="2018-05-31T14:23:00Z">
            <w:trPr>
              <w:jc w:val="center"/>
            </w:trPr>
          </w:trPrChange>
        </w:trPr>
        <w:tc>
          <w:tcPr>
            <w:tcW w:w="0" w:type="auto"/>
            <w:vMerge/>
            <w:vAlign w:val="center"/>
            <w:tcPrChange w:id="7741" w:author="Huawei" w:date="2018-05-31T14:23:00Z">
              <w:tcPr>
                <w:tcW w:w="1467" w:type="dxa"/>
                <w:vMerge/>
                <w:vAlign w:val="center"/>
              </w:tcPr>
            </w:tcPrChange>
          </w:tcPr>
          <w:p w14:paraId="4FE1CCDB" w14:textId="77777777" w:rsidR="00292864" w:rsidRPr="008019AF" w:rsidRDefault="00292864" w:rsidP="00B06C9A">
            <w:pPr>
              <w:pStyle w:val="TAC"/>
              <w:rPr>
                <w:ins w:id="7742" w:author="R4-1808336" w:date="2018-05-31T12:27:00Z"/>
              </w:rPr>
            </w:pPr>
          </w:p>
        </w:tc>
        <w:tc>
          <w:tcPr>
            <w:tcW w:w="0" w:type="auto"/>
            <w:vAlign w:val="center"/>
            <w:tcPrChange w:id="7743" w:author="Huawei" w:date="2018-05-31T14:23:00Z">
              <w:tcPr>
                <w:tcW w:w="1907" w:type="dxa"/>
                <w:vAlign w:val="center"/>
              </w:tcPr>
            </w:tcPrChange>
          </w:tcPr>
          <w:p w14:paraId="247CD1AA" w14:textId="77777777" w:rsidR="00292864" w:rsidRPr="008019AF" w:rsidRDefault="00292864" w:rsidP="00B06C9A">
            <w:pPr>
              <w:pStyle w:val="TAC"/>
              <w:rPr>
                <w:ins w:id="7744" w:author="R4-1808336" w:date="2018-05-31T12:27:00Z"/>
              </w:rPr>
            </w:pPr>
            <w:ins w:id="7745" w:author="R4-1808336" w:date="2018-05-31T12:27:00Z">
              <w:r w:rsidRPr="008019AF">
                <w:t>[±25]</w:t>
              </w:r>
            </w:ins>
          </w:p>
        </w:tc>
        <w:tc>
          <w:tcPr>
            <w:tcW w:w="0" w:type="auto"/>
            <w:shd w:val="clear" w:color="auto" w:fill="auto"/>
            <w:vAlign w:val="center"/>
            <w:tcPrChange w:id="7746" w:author="Huawei" w:date="2018-05-31T14:23:00Z">
              <w:tcPr>
                <w:tcW w:w="2835" w:type="dxa"/>
                <w:shd w:val="clear" w:color="auto" w:fill="auto"/>
                <w:vAlign w:val="center"/>
              </w:tcPr>
            </w:tcPrChange>
          </w:tcPr>
          <w:p w14:paraId="63843402" w14:textId="77777777" w:rsidR="00292864" w:rsidRPr="008019AF" w:rsidRDefault="00292864" w:rsidP="00B06C9A">
            <w:pPr>
              <w:pStyle w:val="TAC"/>
              <w:rPr>
                <w:ins w:id="7747" w:author="R4-1808336" w:date="2018-05-31T12:27:00Z"/>
              </w:rPr>
            </w:pPr>
            <w:ins w:id="7748" w:author="R4-1808336" w:date="2018-05-31T12:27:00Z">
              <w:r w:rsidRPr="008019AF">
                <w:t xml:space="preserve">5MHz </w:t>
              </w:r>
              <w:r w:rsidRPr="008019AF">
                <w:rPr>
                  <w:lang w:val="en-US"/>
                </w:rPr>
                <w:t xml:space="preserve">DFT-S-OFDM </w:t>
              </w:r>
              <w:r w:rsidRPr="008019AF">
                <w:t>NR signal</w:t>
              </w:r>
            </w:ins>
          </w:p>
        </w:tc>
      </w:tr>
      <w:tr w:rsidR="00292864" w:rsidRPr="008019AF" w14:paraId="5C1E365E" w14:textId="77777777" w:rsidTr="00B06C9A">
        <w:trPr>
          <w:jc w:val="center"/>
          <w:ins w:id="7749" w:author="R4-1808336" w:date="2018-05-31T12:27:00Z"/>
          <w:trPrChange w:id="7750" w:author="Huawei" w:date="2018-05-31T14:23:00Z">
            <w:trPr>
              <w:jc w:val="center"/>
            </w:trPr>
          </w:trPrChange>
        </w:trPr>
        <w:tc>
          <w:tcPr>
            <w:tcW w:w="0" w:type="auto"/>
            <w:vMerge w:val="restart"/>
            <w:vAlign w:val="center"/>
            <w:tcPrChange w:id="7751" w:author="Huawei" w:date="2018-05-31T14:23:00Z">
              <w:tcPr>
                <w:tcW w:w="1467" w:type="dxa"/>
                <w:vMerge w:val="restart"/>
                <w:vAlign w:val="center"/>
              </w:tcPr>
            </w:tcPrChange>
          </w:tcPr>
          <w:p w14:paraId="6D4DBC5E" w14:textId="77777777" w:rsidR="00292864" w:rsidRPr="008019AF" w:rsidRDefault="00292864" w:rsidP="00B06C9A">
            <w:pPr>
              <w:pStyle w:val="TAC"/>
              <w:rPr>
                <w:ins w:id="7752" w:author="R4-1808336" w:date="2018-05-31T12:27:00Z"/>
              </w:rPr>
            </w:pPr>
            <w:ins w:id="7753" w:author="R4-1808336" w:date="2018-05-31T12:27:00Z">
              <w:r w:rsidRPr="008019AF">
                <w:t>25</w:t>
              </w:r>
            </w:ins>
          </w:p>
        </w:tc>
        <w:tc>
          <w:tcPr>
            <w:tcW w:w="0" w:type="auto"/>
            <w:vAlign w:val="center"/>
            <w:tcPrChange w:id="7754" w:author="Huawei" w:date="2018-05-31T14:23:00Z">
              <w:tcPr>
                <w:tcW w:w="1907" w:type="dxa"/>
                <w:vAlign w:val="center"/>
              </w:tcPr>
            </w:tcPrChange>
          </w:tcPr>
          <w:p w14:paraId="5A406486" w14:textId="77777777" w:rsidR="00292864" w:rsidRPr="008019AF" w:rsidRDefault="00292864" w:rsidP="00B06C9A">
            <w:pPr>
              <w:pStyle w:val="TAC"/>
              <w:rPr>
                <w:ins w:id="7755" w:author="R4-1808336" w:date="2018-05-31T12:27:00Z"/>
              </w:rPr>
            </w:pPr>
            <w:ins w:id="7756" w:author="R4-1808336" w:date="2018-05-31T12:27:00Z">
              <w:r w:rsidRPr="008019AF">
                <w:t>[±7.45]</w:t>
              </w:r>
            </w:ins>
          </w:p>
        </w:tc>
        <w:tc>
          <w:tcPr>
            <w:tcW w:w="0" w:type="auto"/>
            <w:shd w:val="clear" w:color="auto" w:fill="auto"/>
            <w:vAlign w:val="center"/>
            <w:tcPrChange w:id="7757" w:author="Huawei" w:date="2018-05-31T14:23:00Z">
              <w:tcPr>
                <w:tcW w:w="2835" w:type="dxa"/>
                <w:shd w:val="clear" w:color="auto" w:fill="auto"/>
                <w:vAlign w:val="center"/>
              </w:tcPr>
            </w:tcPrChange>
          </w:tcPr>
          <w:p w14:paraId="735D449D" w14:textId="77777777" w:rsidR="00292864" w:rsidRPr="008019AF" w:rsidRDefault="00292864" w:rsidP="00B06C9A">
            <w:pPr>
              <w:pStyle w:val="TAC"/>
              <w:rPr>
                <w:ins w:id="7758" w:author="R4-1808336" w:date="2018-05-31T12:27:00Z"/>
              </w:rPr>
            </w:pPr>
            <w:ins w:id="7759" w:author="R4-1808336" w:date="2018-05-31T12:27:00Z">
              <w:r w:rsidRPr="008019AF">
                <w:t>CW</w:t>
              </w:r>
            </w:ins>
          </w:p>
        </w:tc>
      </w:tr>
      <w:tr w:rsidR="00292864" w:rsidRPr="008019AF" w14:paraId="14BA27EC" w14:textId="77777777" w:rsidTr="00B06C9A">
        <w:trPr>
          <w:jc w:val="center"/>
          <w:ins w:id="7760" w:author="R4-1808336" w:date="2018-05-31T12:27:00Z"/>
          <w:trPrChange w:id="7761" w:author="Huawei" w:date="2018-05-31T14:23:00Z">
            <w:trPr>
              <w:jc w:val="center"/>
            </w:trPr>
          </w:trPrChange>
        </w:trPr>
        <w:tc>
          <w:tcPr>
            <w:tcW w:w="0" w:type="auto"/>
            <w:vMerge/>
            <w:vAlign w:val="center"/>
            <w:tcPrChange w:id="7762" w:author="Huawei" w:date="2018-05-31T14:23:00Z">
              <w:tcPr>
                <w:tcW w:w="1467" w:type="dxa"/>
                <w:vMerge/>
                <w:vAlign w:val="center"/>
              </w:tcPr>
            </w:tcPrChange>
          </w:tcPr>
          <w:p w14:paraId="0E188D64" w14:textId="77777777" w:rsidR="00292864" w:rsidRPr="008019AF" w:rsidRDefault="00292864" w:rsidP="00B06C9A">
            <w:pPr>
              <w:pStyle w:val="TAC"/>
              <w:rPr>
                <w:ins w:id="7763" w:author="R4-1808336" w:date="2018-05-31T12:27:00Z"/>
              </w:rPr>
            </w:pPr>
          </w:p>
        </w:tc>
        <w:tc>
          <w:tcPr>
            <w:tcW w:w="0" w:type="auto"/>
            <w:vAlign w:val="center"/>
            <w:tcPrChange w:id="7764" w:author="Huawei" w:date="2018-05-31T14:23:00Z">
              <w:tcPr>
                <w:tcW w:w="1907" w:type="dxa"/>
                <w:vAlign w:val="center"/>
              </w:tcPr>
            </w:tcPrChange>
          </w:tcPr>
          <w:p w14:paraId="5EF4F59D" w14:textId="77777777" w:rsidR="00292864" w:rsidRPr="008019AF" w:rsidRDefault="00292864" w:rsidP="00B06C9A">
            <w:pPr>
              <w:pStyle w:val="TAC"/>
              <w:rPr>
                <w:ins w:id="7765" w:author="R4-1808336" w:date="2018-05-31T12:27:00Z"/>
              </w:rPr>
            </w:pPr>
            <w:ins w:id="7766" w:author="R4-1808336" w:date="2018-05-31T12:27:00Z">
              <w:r w:rsidRPr="008019AF">
                <w:t>[±25]</w:t>
              </w:r>
            </w:ins>
          </w:p>
        </w:tc>
        <w:tc>
          <w:tcPr>
            <w:tcW w:w="0" w:type="auto"/>
            <w:shd w:val="clear" w:color="auto" w:fill="auto"/>
            <w:vAlign w:val="center"/>
            <w:tcPrChange w:id="7767" w:author="Huawei" w:date="2018-05-31T14:23:00Z">
              <w:tcPr>
                <w:tcW w:w="2835" w:type="dxa"/>
                <w:shd w:val="clear" w:color="auto" w:fill="auto"/>
                <w:vAlign w:val="center"/>
              </w:tcPr>
            </w:tcPrChange>
          </w:tcPr>
          <w:p w14:paraId="767F8264" w14:textId="77777777" w:rsidR="00292864" w:rsidRPr="008019AF" w:rsidRDefault="00292864" w:rsidP="00B06C9A">
            <w:pPr>
              <w:pStyle w:val="TAC"/>
              <w:rPr>
                <w:ins w:id="7768" w:author="R4-1808336" w:date="2018-05-31T12:27:00Z"/>
              </w:rPr>
            </w:pPr>
            <w:ins w:id="7769" w:author="R4-1808336" w:date="2018-05-31T12:27:00Z">
              <w:r w:rsidRPr="008019AF">
                <w:t xml:space="preserve">20MHz </w:t>
              </w:r>
              <w:r w:rsidRPr="008019AF">
                <w:rPr>
                  <w:lang w:val="en-US"/>
                </w:rPr>
                <w:t xml:space="preserve">DFT-S-OFDM </w:t>
              </w:r>
              <w:r w:rsidRPr="008019AF">
                <w:t>NR signal</w:t>
              </w:r>
            </w:ins>
          </w:p>
        </w:tc>
      </w:tr>
      <w:tr w:rsidR="00292864" w:rsidRPr="008019AF" w14:paraId="40C77EDA" w14:textId="77777777" w:rsidTr="00B06C9A">
        <w:trPr>
          <w:jc w:val="center"/>
          <w:ins w:id="7770" w:author="R4-1808336" w:date="2018-05-31T12:27:00Z"/>
          <w:trPrChange w:id="7771" w:author="Huawei" w:date="2018-05-31T14:23:00Z">
            <w:trPr>
              <w:jc w:val="center"/>
            </w:trPr>
          </w:trPrChange>
        </w:trPr>
        <w:tc>
          <w:tcPr>
            <w:tcW w:w="0" w:type="auto"/>
            <w:vMerge w:val="restart"/>
            <w:vAlign w:val="center"/>
            <w:tcPrChange w:id="7772" w:author="Huawei" w:date="2018-05-31T14:23:00Z">
              <w:tcPr>
                <w:tcW w:w="1467" w:type="dxa"/>
                <w:vMerge w:val="restart"/>
                <w:vAlign w:val="center"/>
              </w:tcPr>
            </w:tcPrChange>
          </w:tcPr>
          <w:p w14:paraId="449A4A4C" w14:textId="77777777" w:rsidR="00292864" w:rsidRPr="008019AF" w:rsidRDefault="00292864" w:rsidP="00B06C9A">
            <w:pPr>
              <w:pStyle w:val="TAC"/>
              <w:rPr>
                <w:ins w:id="7773" w:author="R4-1808336" w:date="2018-05-31T12:27:00Z"/>
              </w:rPr>
            </w:pPr>
            <w:ins w:id="7774" w:author="R4-1808336" w:date="2018-05-31T12:27:00Z">
              <w:r w:rsidRPr="008019AF">
                <w:t>40</w:t>
              </w:r>
            </w:ins>
          </w:p>
        </w:tc>
        <w:tc>
          <w:tcPr>
            <w:tcW w:w="0" w:type="auto"/>
            <w:vAlign w:val="center"/>
            <w:tcPrChange w:id="7775" w:author="Huawei" w:date="2018-05-31T14:23:00Z">
              <w:tcPr>
                <w:tcW w:w="1907" w:type="dxa"/>
                <w:vAlign w:val="center"/>
              </w:tcPr>
            </w:tcPrChange>
          </w:tcPr>
          <w:p w14:paraId="6E211CF9" w14:textId="77777777" w:rsidR="00292864" w:rsidRPr="008019AF" w:rsidRDefault="00292864" w:rsidP="00B06C9A">
            <w:pPr>
              <w:pStyle w:val="TAC"/>
              <w:rPr>
                <w:ins w:id="7776" w:author="R4-1808336" w:date="2018-05-31T12:27:00Z"/>
              </w:rPr>
            </w:pPr>
            <w:ins w:id="7777" w:author="R4-1808336" w:date="2018-05-31T12:27:00Z">
              <w:r w:rsidRPr="008019AF">
                <w:t>[±7.45]</w:t>
              </w:r>
            </w:ins>
          </w:p>
        </w:tc>
        <w:tc>
          <w:tcPr>
            <w:tcW w:w="0" w:type="auto"/>
            <w:shd w:val="clear" w:color="auto" w:fill="auto"/>
            <w:vAlign w:val="center"/>
            <w:tcPrChange w:id="7778" w:author="Huawei" w:date="2018-05-31T14:23:00Z">
              <w:tcPr>
                <w:tcW w:w="2835" w:type="dxa"/>
                <w:shd w:val="clear" w:color="auto" w:fill="auto"/>
                <w:vAlign w:val="center"/>
              </w:tcPr>
            </w:tcPrChange>
          </w:tcPr>
          <w:p w14:paraId="076174B9" w14:textId="77777777" w:rsidR="00292864" w:rsidRPr="008019AF" w:rsidRDefault="00292864" w:rsidP="00B06C9A">
            <w:pPr>
              <w:pStyle w:val="TAC"/>
              <w:rPr>
                <w:ins w:id="7779" w:author="R4-1808336" w:date="2018-05-31T12:27:00Z"/>
              </w:rPr>
            </w:pPr>
            <w:ins w:id="7780" w:author="R4-1808336" w:date="2018-05-31T12:27:00Z">
              <w:r w:rsidRPr="008019AF">
                <w:t>CW</w:t>
              </w:r>
            </w:ins>
          </w:p>
        </w:tc>
      </w:tr>
      <w:tr w:rsidR="00292864" w:rsidRPr="008019AF" w14:paraId="7A4F9CBF" w14:textId="77777777" w:rsidTr="00B06C9A">
        <w:trPr>
          <w:jc w:val="center"/>
          <w:ins w:id="7781" w:author="R4-1808336" w:date="2018-05-31T12:27:00Z"/>
          <w:trPrChange w:id="7782" w:author="Huawei" w:date="2018-05-31T14:23:00Z">
            <w:trPr>
              <w:jc w:val="center"/>
            </w:trPr>
          </w:trPrChange>
        </w:trPr>
        <w:tc>
          <w:tcPr>
            <w:tcW w:w="0" w:type="auto"/>
            <w:vMerge/>
            <w:vAlign w:val="center"/>
            <w:tcPrChange w:id="7783" w:author="Huawei" w:date="2018-05-31T14:23:00Z">
              <w:tcPr>
                <w:tcW w:w="1467" w:type="dxa"/>
                <w:vMerge/>
                <w:vAlign w:val="center"/>
              </w:tcPr>
            </w:tcPrChange>
          </w:tcPr>
          <w:p w14:paraId="405A3A07" w14:textId="77777777" w:rsidR="00292864" w:rsidRPr="008019AF" w:rsidRDefault="00292864" w:rsidP="00B06C9A">
            <w:pPr>
              <w:pStyle w:val="TAC"/>
              <w:rPr>
                <w:ins w:id="7784" w:author="R4-1808336" w:date="2018-05-31T12:27:00Z"/>
              </w:rPr>
            </w:pPr>
          </w:p>
        </w:tc>
        <w:tc>
          <w:tcPr>
            <w:tcW w:w="0" w:type="auto"/>
            <w:vAlign w:val="center"/>
            <w:tcPrChange w:id="7785" w:author="Huawei" w:date="2018-05-31T14:23:00Z">
              <w:tcPr>
                <w:tcW w:w="1907" w:type="dxa"/>
                <w:vAlign w:val="center"/>
              </w:tcPr>
            </w:tcPrChange>
          </w:tcPr>
          <w:p w14:paraId="6070E74C" w14:textId="77777777" w:rsidR="00292864" w:rsidRPr="008019AF" w:rsidRDefault="00292864" w:rsidP="00B06C9A">
            <w:pPr>
              <w:pStyle w:val="TAC"/>
              <w:rPr>
                <w:ins w:id="7786" w:author="R4-1808336" w:date="2018-05-31T12:27:00Z"/>
              </w:rPr>
            </w:pPr>
            <w:ins w:id="7787" w:author="R4-1808336" w:date="2018-05-31T12:27:00Z">
              <w:r w:rsidRPr="008019AF">
                <w:t>[±25]</w:t>
              </w:r>
            </w:ins>
          </w:p>
        </w:tc>
        <w:tc>
          <w:tcPr>
            <w:tcW w:w="0" w:type="auto"/>
            <w:shd w:val="clear" w:color="auto" w:fill="auto"/>
            <w:vAlign w:val="center"/>
            <w:tcPrChange w:id="7788" w:author="Huawei" w:date="2018-05-31T14:23:00Z">
              <w:tcPr>
                <w:tcW w:w="2835" w:type="dxa"/>
                <w:shd w:val="clear" w:color="auto" w:fill="auto"/>
                <w:vAlign w:val="center"/>
              </w:tcPr>
            </w:tcPrChange>
          </w:tcPr>
          <w:p w14:paraId="666636C2" w14:textId="77777777" w:rsidR="00292864" w:rsidRPr="008019AF" w:rsidRDefault="00292864" w:rsidP="00B06C9A">
            <w:pPr>
              <w:pStyle w:val="TAC"/>
              <w:rPr>
                <w:ins w:id="7789" w:author="R4-1808336" w:date="2018-05-31T12:27:00Z"/>
              </w:rPr>
            </w:pPr>
            <w:ins w:id="7790" w:author="R4-1808336" w:date="2018-05-31T12:27:00Z">
              <w:r w:rsidRPr="008019AF">
                <w:t xml:space="preserve">20MHz </w:t>
              </w:r>
              <w:r w:rsidRPr="008019AF">
                <w:rPr>
                  <w:lang w:val="en-US"/>
                </w:rPr>
                <w:t xml:space="preserve">DFT-S-OFDM </w:t>
              </w:r>
              <w:r w:rsidRPr="008019AF">
                <w:t>NR signal</w:t>
              </w:r>
            </w:ins>
          </w:p>
        </w:tc>
      </w:tr>
      <w:tr w:rsidR="00292864" w:rsidRPr="008019AF" w14:paraId="6519C699" w14:textId="77777777" w:rsidTr="00B06C9A">
        <w:trPr>
          <w:jc w:val="center"/>
          <w:ins w:id="7791" w:author="R4-1808336" w:date="2018-05-31T12:27:00Z"/>
          <w:trPrChange w:id="7792" w:author="Huawei" w:date="2018-05-31T14:23:00Z">
            <w:trPr>
              <w:jc w:val="center"/>
            </w:trPr>
          </w:trPrChange>
        </w:trPr>
        <w:tc>
          <w:tcPr>
            <w:tcW w:w="0" w:type="auto"/>
            <w:vMerge w:val="restart"/>
            <w:vAlign w:val="center"/>
            <w:tcPrChange w:id="7793" w:author="Huawei" w:date="2018-05-31T14:23:00Z">
              <w:tcPr>
                <w:tcW w:w="1467" w:type="dxa"/>
                <w:vMerge w:val="restart"/>
                <w:vAlign w:val="center"/>
              </w:tcPr>
            </w:tcPrChange>
          </w:tcPr>
          <w:p w14:paraId="5B3D3748" w14:textId="77777777" w:rsidR="00292864" w:rsidRPr="008019AF" w:rsidRDefault="00292864" w:rsidP="00B06C9A">
            <w:pPr>
              <w:pStyle w:val="TAC"/>
              <w:rPr>
                <w:ins w:id="7794" w:author="R4-1808336" w:date="2018-05-31T12:27:00Z"/>
              </w:rPr>
            </w:pPr>
            <w:ins w:id="7795" w:author="R4-1808336" w:date="2018-05-31T12:27:00Z">
              <w:r w:rsidRPr="008019AF">
                <w:t>50</w:t>
              </w:r>
            </w:ins>
          </w:p>
        </w:tc>
        <w:tc>
          <w:tcPr>
            <w:tcW w:w="0" w:type="auto"/>
            <w:vAlign w:val="center"/>
            <w:tcPrChange w:id="7796" w:author="Huawei" w:date="2018-05-31T14:23:00Z">
              <w:tcPr>
                <w:tcW w:w="1907" w:type="dxa"/>
                <w:vAlign w:val="center"/>
              </w:tcPr>
            </w:tcPrChange>
          </w:tcPr>
          <w:p w14:paraId="567EB493" w14:textId="77777777" w:rsidR="00292864" w:rsidRPr="008019AF" w:rsidRDefault="00292864" w:rsidP="00B06C9A">
            <w:pPr>
              <w:pStyle w:val="TAC"/>
              <w:rPr>
                <w:ins w:id="7797" w:author="R4-1808336" w:date="2018-05-31T12:27:00Z"/>
              </w:rPr>
            </w:pPr>
            <w:ins w:id="7798" w:author="R4-1808336" w:date="2018-05-31T12:27:00Z">
              <w:r w:rsidRPr="008019AF">
                <w:t>[±7.35]</w:t>
              </w:r>
            </w:ins>
          </w:p>
        </w:tc>
        <w:tc>
          <w:tcPr>
            <w:tcW w:w="0" w:type="auto"/>
            <w:shd w:val="clear" w:color="auto" w:fill="auto"/>
            <w:vAlign w:val="center"/>
            <w:tcPrChange w:id="7799" w:author="Huawei" w:date="2018-05-31T14:23:00Z">
              <w:tcPr>
                <w:tcW w:w="2835" w:type="dxa"/>
                <w:shd w:val="clear" w:color="auto" w:fill="auto"/>
                <w:vAlign w:val="center"/>
              </w:tcPr>
            </w:tcPrChange>
          </w:tcPr>
          <w:p w14:paraId="55E24910" w14:textId="77777777" w:rsidR="00292864" w:rsidRPr="008019AF" w:rsidRDefault="00292864" w:rsidP="00B06C9A">
            <w:pPr>
              <w:pStyle w:val="TAC"/>
              <w:rPr>
                <w:ins w:id="7800" w:author="R4-1808336" w:date="2018-05-31T12:27:00Z"/>
              </w:rPr>
            </w:pPr>
            <w:ins w:id="7801" w:author="R4-1808336" w:date="2018-05-31T12:27:00Z">
              <w:r w:rsidRPr="008019AF">
                <w:t>CW</w:t>
              </w:r>
            </w:ins>
          </w:p>
        </w:tc>
      </w:tr>
      <w:tr w:rsidR="00292864" w:rsidRPr="008019AF" w14:paraId="4532EBC8" w14:textId="77777777" w:rsidTr="00B06C9A">
        <w:trPr>
          <w:jc w:val="center"/>
          <w:ins w:id="7802" w:author="R4-1808336" w:date="2018-05-31T12:27:00Z"/>
          <w:trPrChange w:id="7803" w:author="Huawei" w:date="2018-05-31T14:23:00Z">
            <w:trPr>
              <w:jc w:val="center"/>
            </w:trPr>
          </w:trPrChange>
        </w:trPr>
        <w:tc>
          <w:tcPr>
            <w:tcW w:w="0" w:type="auto"/>
            <w:vMerge/>
            <w:vAlign w:val="center"/>
            <w:tcPrChange w:id="7804" w:author="Huawei" w:date="2018-05-31T14:23:00Z">
              <w:tcPr>
                <w:tcW w:w="1467" w:type="dxa"/>
                <w:vMerge/>
                <w:vAlign w:val="center"/>
              </w:tcPr>
            </w:tcPrChange>
          </w:tcPr>
          <w:p w14:paraId="28E4C8FB" w14:textId="77777777" w:rsidR="00292864" w:rsidRPr="008019AF" w:rsidRDefault="00292864" w:rsidP="00B06C9A">
            <w:pPr>
              <w:pStyle w:val="TAC"/>
              <w:rPr>
                <w:ins w:id="7805" w:author="R4-1808336" w:date="2018-05-31T12:27:00Z"/>
              </w:rPr>
            </w:pPr>
          </w:p>
        </w:tc>
        <w:tc>
          <w:tcPr>
            <w:tcW w:w="0" w:type="auto"/>
            <w:vAlign w:val="center"/>
            <w:tcPrChange w:id="7806" w:author="Huawei" w:date="2018-05-31T14:23:00Z">
              <w:tcPr>
                <w:tcW w:w="1907" w:type="dxa"/>
                <w:vAlign w:val="center"/>
              </w:tcPr>
            </w:tcPrChange>
          </w:tcPr>
          <w:p w14:paraId="6BFF0026" w14:textId="77777777" w:rsidR="00292864" w:rsidRPr="008019AF" w:rsidRDefault="00292864" w:rsidP="00B06C9A">
            <w:pPr>
              <w:pStyle w:val="TAC"/>
              <w:rPr>
                <w:ins w:id="7807" w:author="R4-1808336" w:date="2018-05-31T12:27:00Z"/>
              </w:rPr>
            </w:pPr>
            <w:ins w:id="7808" w:author="R4-1808336" w:date="2018-05-31T12:27:00Z">
              <w:r w:rsidRPr="008019AF">
                <w:t>[±25]</w:t>
              </w:r>
            </w:ins>
          </w:p>
        </w:tc>
        <w:tc>
          <w:tcPr>
            <w:tcW w:w="0" w:type="auto"/>
            <w:shd w:val="clear" w:color="auto" w:fill="auto"/>
            <w:vAlign w:val="center"/>
            <w:tcPrChange w:id="7809" w:author="Huawei" w:date="2018-05-31T14:23:00Z">
              <w:tcPr>
                <w:tcW w:w="2835" w:type="dxa"/>
                <w:shd w:val="clear" w:color="auto" w:fill="auto"/>
                <w:vAlign w:val="center"/>
              </w:tcPr>
            </w:tcPrChange>
          </w:tcPr>
          <w:p w14:paraId="30B5B023" w14:textId="77777777" w:rsidR="00292864" w:rsidRPr="008019AF" w:rsidRDefault="00292864" w:rsidP="00B06C9A">
            <w:pPr>
              <w:pStyle w:val="TAC"/>
              <w:rPr>
                <w:ins w:id="7810" w:author="R4-1808336" w:date="2018-05-31T12:27:00Z"/>
              </w:rPr>
            </w:pPr>
            <w:ins w:id="7811" w:author="R4-1808336" w:date="2018-05-31T12:27:00Z">
              <w:r w:rsidRPr="008019AF">
                <w:t xml:space="preserve">20MHz </w:t>
              </w:r>
              <w:r w:rsidRPr="008019AF">
                <w:rPr>
                  <w:lang w:val="en-US"/>
                </w:rPr>
                <w:t xml:space="preserve">DFT-S-OFDM </w:t>
              </w:r>
              <w:r w:rsidRPr="008019AF">
                <w:t>NR signal</w:t>
              </w:r>
            </w:ins>
          </w:p>
        </w:tc>
      </w:tr>
      <w:tr w:rsidR="00292864" w:rsidRPr="008019AF" w14:paraId="5EEC5EEE" w14:textId="77777777" w:rsidTr="00B06C9A">
        <w:trPr>
          <w:jc w:val="center"/>
          <w:ins w:id="7812" w:author="R4-1808336" w:date="2018-05-31T12:27:00Z"/>
          <w:trPrChange w:id="7813" w:author="Huawei" w:date="2018-05-31T14:23:00Z">
            <w:trPr>
              <w:jc w:val="center"/>
            </w:trPr>
          </w:trPrChange>
        </w:trPr>
        <w:tc>
          <w:tcPr>
            <w:tcW w:w="0" w:type="auto"/>
            <w:vMerge w:val="restart"/>
            <w:vAlign w:val="center"/>
            <w:tcPrChange w:id="7814" w:author="Huawei" w:date="2018-05-31T14:23:00Z">
              <w:tcPr>
                <w:tcW w:w="1467" w:type="dxa"/>
                <w:vMerge w:val="restart"/>
                <w:vAlign w:val="center"/>
              </w:tcPr>
            </w:tcPrChange>
          </w:tcPr>
          <w:p w14:paraId="4D8C32EB" w14:textId="77777777" w:rsidR="00292864" w:rsidRPr="008019AF" w:rsidRDefault="00292864" w:rsidP="00B06C9A">
            <w:pPr>
              <w:pStyle w:val="TAC"/>
              <w:rPr>
                <w:ins w:id="7815" w:author="R4-1808336" w:date="2018-05-31T12:27:00Z"/>
              </w:rPr>
            </w:pPr>
            <w:ins w:id="7816" w:author="R4-1808336" w:date="2018-05-31T12:27:00Z">
              <w:r w:rsidRPr="008019AF">
                <w:t>60</w:t>
              </w:r>
            </w:ins>
          </w:p>
        </w:tc>
        <w:tc>
          <w:tcPr>
            <w:tcW w:w="0" w:type="auto"/>
            <w:vAlign w:val="center"/>
            <w:tcPrChange w:id="7817" w:author="Huawei" w:date="2018-05-31T14:23:00Z">
              <w:tcPr>
                <w:tcW w:w="1907" w:type="dxa"/>
                <w:vAlign w:val="center"/>
              </w:tcPr>
            </w:tcPrChange>
          </w:tcPr>
          <w:p w14:paraId="168A445B" w14:textId="77777777" w:rsidR="00292864" w:rsidRPr="008019AF" w:rsidRDefault="00292864" w:rsidP="00B06C9A">
            <w:pPr>
              <w:pStyle w:val="TAC"/>
              <w:rPr>
                <w:ins w:id="7818" w:author="R4-1808336" w:date="2018-05-31T12:27:00Z"/>
              </w:rPr>
            </w:pPr>
            <w:ins w:id="7819" w:author="R4-1808336" w:date="2018-05-31T12:27:00Z">
              <w:r w:rsidRPr="008019AF">
                <w:t>[±7.49]</w:t>
              </w:r>
            </w:ins>
          </w:p>
        </w:tc>
        <w:tc>
          <w:tcPr>
            <w:tcW w:w="0" w:type="auto"/>
            <w:shd w:val="clear" w:color="auto" w:fill="auto"/>
            <w:vAlign w:val="center"/>
            <w:tcPrChange w:id="7820" w:author="Huawei" w:date="2018-05-31T14:23:00Z">
              <w:tcPr>
                <w:tcW w:w="2835" w:type="dxa"/>
                <w:shd w:val="clear" w:color="auto" w:fill="auto"/>
                <w:vAlign w:val="center"/>
              </w:tcPr>
            </w:tcPrChange>
          </w:tcPr>
          <w:p w14:paraId="516D0883" w14:textId="77777777" w:rsidR="00292864" w:rsidRPr="008019AF" w:rsidRDefault="00292864" w:rsidP="00B06C9A">
            <w:pPr>
              <w:pStyle w:val="TAC"/>
              <w:rPr>
                <w:ins w:id="7821" w:author="R4-1808336" w:date="2018-05-31T12:27:00Z"/>
              </w:rPr>
            </w:pPr>
            <w:ins w:id="7822" w:author="R4-1808336" w:date="2018-05-31T12:27:00Z">
              <w:r w:rsidRPr="008019AF">
                <w:t>CW</w:t>
              </w:r>
            </w:ins>
          </w:p>
        </w:tc>
      </w:tr>
      <w:tr w:rsidR="00292864" w:rsidRPr="008019AF" w14:paraId="2260435D" w14:textId="77777777" w:rsidTr="00B06C9A">
        <w:trPr>
          <w:jc w:val="center"/>
          <w:ins w:id="7823" w:author="R4-1808336" w:date="2018-05-31T12:27:00Z"/>
          <w:trPrChange w:id="7824" w:author="Huawei" w:date="2018-05-31T14:23:00Z">
            <w:trPr>
              <w:jc w:val="center"/>
            </w:trPr>
          </w:trPrChange>
        </w:trPr>
        <w:tc>
          <w:tcPr>
            <w:tcW w:w="0" w:type="auto"/>
            <w:vMerge/>
            <w:vAlign w:val="center"/>
            <w:tcPrChange w:id="7825" w:author="Huawei" w:date="2018-05-31T14:23:00Z">
              <w:tcPr>
                <w:tcW w:w="1467" w:type="dxa"/>
                <w:vMerge/>
                <w:vAlign w:val="center"/>
              </w:tcPr>
            </w:tcPrChange>
          </w:tcPr>
          <w:p w14:paraId="2D02CC65" w14:textId="77777777" w:rsidR="00292864" w:rsidRPr="008019AF" w:rsidRDefault="00292864" w:rsidP="00B06C9A">
            <w:pPr>
              <w:pStyle w:val="TAC"/>
              <w:rPr>
                <w:ins w:id="7826" w:author="R4-1808336" w:date="2018-05-31T12:27:00Z"/>
              </w:rPr>
            </w:pPr>
          </w:p>
        </w:tc>
        <w:tc>
          <w:tcPr>
            <w:tcW w:w="0" w:type="auto"/>
            <w:vAlign w:val="center"/>
            <w:tcPrChange w:id="7827" w:author="Huawei" w:date="2018-05-31T14:23:00Z">
              <w:tcPr>
                <w:tcW w:w="1907" w:type="dxa"/>
                <w:vAlign w:val="center"/>
              </w:tcPr>
            </w:tcPrChange>
          </w:tcPr>
          <w:p w14:paraId="5F6802CD" w14:textId="77777777" w:rsidR="00292864" w:rsidRPr="008019AF" w:rsidRDefault="00292864" w:rsidP="00B06C9A">
            <w:pPr>
              <w:pStyle w:val="TAC"/>
              <w:rPr>
                <w:ins w:id="7828" w:author="R4-1808336" w:date="2018-05-31T12:27:00Z"/>
              </w:rPr>
            </w:pPr>
            <w:ins w:id="7829" w:author="R4-1808336" w:date="2018-05-31T12:27:00Z">
              <w:r w:rsidRPr="008019AF">
                <w:t>[±25]</w:t>
              </w:r>
            </w:ins>
          </w:p>
        </w:tc>
        <w:tc>
          <w:tcPr>
            <w:tcW w:w="0" w:type="auto"/>
            <w:shd w:val="clear" w:color="auto" w:fill="auto"/>
            <w:vAlign w:val="center"/>
            <w:tcPrChange w:id="7830" w:author="Huawei" w:date="2018-05-31T14:23:00Z">
              <w:tcPr>
                <w:tcW w:w="2835" w:type="dxa"/>
                <w:shd w:val="clear" w:color="auto" w:fill="auto"/>
                <w:vAlign w:val="center"/>
              </w:tcPr>
            </w:tcPrChange>
          </w:tcPr>
          <w:p w14:paraId="34405095" w14:textId="77777777" w:rsidR="00292864" w:rsidRPr="008019AF" w:rsidRDefault="00292864" w:rsidP="00B06C9A">
            <w:pPr>
              <w:pStyle w:val="TAC"/>
              <w:rPr>
                <w:ins w:id="7831" w:author="R4-1808336" w:date="2018-05-31T12:27:00Z"/>
              </w:rPr>
            </w:pPr>
            <w:ins w:id="7832" w:author="R4-1808336" w:date="2018-05-31T12:27:00Z">
              <w:r w:rsidRPr="008019AF">
                <w:t xml:space="preserve">20MHz </w:t>
              </w:r>
              <w:r w:rsidRPr="008019AF">
                <w:rPr>
                  <w:lang w:val="en-US"/>
                </w:rPr>
                <w:t xml:space="preserve">DFT-S-OFDM </w:t>
              </w:r>
              <w:r w:rsidRPr="008019AF">
                <w:t>NR signal</w:t>
              </w:r>
            </w:ins>
          </w:p>
        </w:tc>
      </w:tr>
      <w:tr w:rsidR="00292864" w:rsidRPr="008019AF" w14:paraId="421240BC" w14:textId="77777777" w:rsidTr="00B06C9A">
        <w:trPr>
          <w:jc w:val="center"/>
          <w:ins w:id="7833" w:author="R4-1808336" w:date="2018-05-31T12:27:00Z"/>
          <w:trPrChange w:id="7834" w:author="Huawei" w:date="2018-05-31T14:23:00Z">
            <w:trPr>
              <w:jc w:val="center"/>
            </w:trPr>
          </w:trPrChange>
        </w:trPr>
        <w:tc>
          <w:tcPr>
            <w:tcW w:w="0" w:type="auto"/>
            <w:vMerge w:val="restart"/>
            <w:vAlign w:val="center"/>
            <w:tcPrChange w:id="7835" w:author="Huawei" w:date="2018-05-31T14:23:00Z">
              <w:tcPr>
                <w:tcW w:w="1467" w:type="dxa"/>
                <w:vMerge w:val="restart"/>
                <w:vAlign w:val="center"/>
              </w:tcPr>
            </w:tcPrChange>
          </w:tcPr>
          <w:p w14:paraId="62051B74" w14:textId="77777777" w:rsidR="00292864" w:rsidRPr="008019AF" w:rsidRDefault="00292864" w:rsidP="00B06C9A">
            <w:pPr>
              <w:pStyle w:val="TAC"/>
              <w:rPr>
                <w:ins w:id="7836" w:author="R4-1808336" w:date="2018-05-31T12:27:00Z"/>
              </w:rPr>
            </w:pPr>
            <w:ins w:id="7837" w:author="R4-1808336" w:date="2018-05-31T12:27:00Z">
              <w:r w:rsidRPr="008019AF">
                <w:t>70</w:t>
              </w:r>
            </w:ins>
          </w:p>
        </w:tc>
        <w:tc>
          <w:tcPr>
            <w:tcW w:w="0" w:type="auto"/>
            <w:vAlign w:val="center"/>
            <w:tcPrChange w:id="7838" w:author="Huawei" w:date="2018-05-31T14:23:00Z">
              <w:tcPr>
                <w:tcW w:w="1907" w:type="dxa"/>
                <w:vAlign w:val="center"/>
              </w:tcPr>
            </w:tcPrChange>
          </w:tcPr>
          <w:p w14:paraId="78FB14B8" w14:textId="77777777" w:rsidR="00292864" w:rsidRPr="008019AF" w:rsidRDefault="00292864" w:rsidP="00B06C9A">
            <w:pPr>
              <w:pStyle w:val="TAC"/>
              <w:rPr>
                <w:ins w:id="7839" w:author="R4-1808336" w:date="2018-05-31T12:27:00Z"/>
              </w:rPr>
            </w:pPr>
            <w:ins w:id="7840" w:author="R4-1808336" w:date="2018-05-31T12:27:00Z">
              <w:r w:rsidRPr="008019AF">
                <w:t>[±7.42]</w:t>
              </w:r>
            </w:ins>
          </w:p>
        </w:tc>
        <w:tc>
          <w:tcPr>
            <w:tcW w:w="0" w:type="auto"/>
            <w:shd w:val="clear" w:color="auto" w:fill="auto"/>
            <w:vAlign w:val="center"/>
            <w:tcPrChange w:id="7841" w:author="Huawei" w:date="2018-05-31T14:23:00Z">
              <w:tcPr>
                <w:tcW w:w="2835" w:type="dxa"/>
                <w:shd w:val="clear" w:color="auto" w:fill="auto"/>
                <w:vAlign w:val="center"/>
              </w:tcPr>
            </w:tcPrChange>
          </w:tcPr>
          <w:p w14:paraId="5356C00B" w14:textId="77777777" w:rsidR="00292864" w:rsidRPr="008019AF" w:rsidRDefault="00292864" w:rsidP="00B06C9A">
            <w:pPr>
              <w:pStyle w:val="TAC"/>
              <w:rPr>
                <w:ins w:id="7842" w:author="R4-1808336" w:date="2018-05-31T12:27:00Z"/>
              </w:rPr>
            </w:pPr>
            <w:ins w:id="7843" w:author="R4-1808336" w:date="2018-05-31T12:27:00Z">
              <w:r w:rsidRPr="008019AF">
                <w:t>CW</w:t>
              </w:r>
            </w:ins>
          </w:p>
        </w:tc>
      </w:tr>
      <w:tr w:rsidR="00292864" w:rsidRPr="008019AF" w14:paraId="2E339ED7" w14:textId="77777777" w:rsidTr="00B06C9A">
        <w:trPr>
          <w:jc w:val="center"/>
          <w:ins w:id="7844" w:author="R4-1808336" w:date="2018-05-31T12:27:00Z"/>
          <w:trPrChange w:id="7845" w:author="Huawei" w:date="2018-05-31T14:23:00Z">
            <w:trPr>
              <w:jc w:val="center"/>
            </w:trPr>
          </w:trPrChange>
        </w:trPr>
        <w:tc>
          <w:tcPr>
            <w:tcW w:w="0" w:type="auto"/>
            <w:vMerge/>
            <w:vAlign w:val="center"/>
            <w:tcPrChange w:id="7846" w:author="Huawei" w:date="2018-05-31T14:23:00Z">
              <w:tcPr>
                <w:tcW w:w="1467" w:type="dxa"/>
                <w:vMerge/>
                <w:vAlign w:val="center"/>
              </w:tcPr>
            </w:tcPrChange>
          </w:tcPr>
          <w:p w14:paraId="514A44DD" w14:textId="77777777" w:rsidR="00292864" w:rsidRPr="008019AF" w:rsidRDefault="00292864" w:rsidP="00B06C9A">
            <w:pPr>
              <w:pStyle w:val="TAC"/>
              <w:rPr>
                <w:ins w:id="7847" w:author="R4-1808336" w:date="2018-05-31T12:27:00Z"/>
              </w:rPr>
            </w:pPr>
          </w:p>
        </w:tc>
        <w:tc>
          <w:tcPr>
            <w:tcW w:w="0" w:type="auto"/>
            <w:vAlign w:val="center"/>
            <w:tcPrChange w:id="7848" w:author="Huawei" w:date="2018-05-31T14:23:00Z">
              <w:tcPr>
                <w:tcW w:w="1907" w:type="dxa"/>
                <w:vAlign w:val="center"/>
              </w:tcPr>
            </w:tcPrChange>
          </w:tcPr>
          <w:p w14:paraId="2940A096" w14:textId="77777777" w:rsidR="00292864" w:rsidRPr="008019AF" w:rsidRDefault="00292864" w:rsidP="00B06C9A">
            <w:pPr>
              <w:pStyle w:val="TAC"/>
              <w:rPr>
                <w:ins w:id="7849" w:author="R4-1808336" w:date="2018-05-31T12:27:00Z"/>
              </w:rPr>
            </w:pPr>
            <w:ins w:id="7850" w:author="R4-1808336" w:date="2018-05-31T12:27:00Z">
              <w:r w:rsidRPr="008019AF">
                <w:t>[±25]</w:t>
              </w:r>
            </w:ins>
          </w:p>
        </w:tc>
        <w:tc>
          <w:tcPr>
            <w:tcW w:w="0" w:type="auto"/>
            <w:shd w:val="clear" w:color="auto" w:fill="auto"/>
            <w:vAlign w:val="center"/>
            <w:tcPrChange w:id="7851" w:author="Huawei" w:date="2018-05-31T14:23:00Z">
              <w:tcPr>
                <w:tcW w:w="2835" w:type="dxa"/>
                <w:shd w:val="clear" w:color="auto" w:fill="auto"/>
                <w:vAlign w:val="center"/>
              </w:tcPr>
            </w:tcPrChange>
          </w:tcPr>
          <w:p w14:paraId="2F5D6D37" w14:textId="77777777" w:rsidR="00292864" w:rsidRPr="008019AF" w:rsidRDefault="00292864" w:rsidP="00B06C9A">
            <w:pPr>
              <w:pStyle w:val="TAC"/>
              <w:rPr>
                <w:ins w:id="7852" w:author="R4-1808336" w:date="2018-05-31T12:27:00Z"/>
              </w:rPr>
            </w:pPr>
            <w:ins w:id="7853" w:author="R4-1808336" w:date="2018-05-31T12:27:00Z">
              <w:r w:rsidRPr="008019AF">
                <w:t xml:space="preserve">5MHz </w:t>
              </w:r>
              <w:r w:rsidRPr="008019AF">
                <w:rPr>
                  <w:lang w:val="en-US"/>
                </w:rPr>
                <w:t xml:space="preserve">DFT-S-OFDM </w:t>
              </w:r>
              <w:r w:rsidRPr="008019AF">
                <w:t>NR signal</w:t>
              </w:r>
            </w:ins>
          </w:p>
        </w:tc>
      </w:tr>
      <w:tr w:rsidR="00292864" w:rsidRPr="008019AF" w14:paraId="21223F96" w14:textId="77777777" w:rsidTr="00B06C9A">
        <w:trPr>
          <w:jc w:val="center"/>
          <w:ins w:id="7854" w:author="R4-1808336" w:date="2018-05-31T12:27:00Z"/>
          <w:trPrChange w:id="7855" w:author="Huawei" w:date="2018-05-31T14:23:00Z">
            <w:trPr>
              <w:jc w:val="center"/>
            </w:trPr>
          </w:trPrChange>
        </w:trPr>
        <w:tc>
          <w:tcPr>
            <w:tcW w:w="0" w:type="auto"/>
            <w:vMerge w:val="restart"/>
            <w:vAlign w:val="center"/>
            <w:tcPrChange w:id="7856" w:author="Huawei" w:date="2018-05-31T14:23:00Z">
              <w:tcPr>
                <w:tcW w:w="1467" w:type="dxa"/>
                <w:vMerge w:val="restart"/>
                <w:vAlign w:val="center"/>
              </w:tcPr>
            </w:tcPrChange>
          </w:tcPr>
          <w:p w14:paraId="0D615901" w14:textId="77777777" w:rsidR="00292864" w:rsidRPr="008019AF" w:rsidRDefault="00292864" w:rsidP="00B06C9A">
            <w:pPr>
              <w:pStyle w:val="TAC"/>
              <w:rPr>
                <w:ins w:id="7857" w:author="R4-1808336" w:date="2018-05-31T12:27:00Z"/>
              </w:rPr>
            </w:pPr>
            <w:ins w:id="7858" w:author="R4-1808336" w:date="2018-05-31T12:27:00Z">
              <w:r w:rsidRPr="008019AF">
                <w:t>80</w:t>
              </w:r>
            </w:ins>
          </w:p>
        </w:tc>
        <w:tc>
          <w:tcPr>
            <w:tcW w:w="0" w:type="auto"/>
            <w:vAlign w:val="center"/>
            <w:tcPrChange w:id="7859" w:author="Huawei" w:date="2018-05-31T14:23:00Z">
              <w:tcPr>
                <w:tcW w:w="1907" w:type="dxa"/>
                <w:vAlign w:val="center"/>
              </w:tcPr>
            </w:tcPrChange>
          </w:tcPr>
          <w:p w14:paraId="6AA025FF" w14:textId="77777777" w:rsidR="00292864" w:rsidRPr="008019AF" w:rsidRDefault="00292864" w:rsidP="00B06C9A">
            <w:pPr>
              <w:pStyle w:val="TAC"/>
              <w:rPr>
                <w:ins w:id="7860" w:author="R4-1808336" w:date="2018-05-31T12:27:00Z"/>
              </w:rPr>
            </w:pPr>
            <w:ins w:id="7861" w:author="R4-1808336" w:date="2018-05-31T12:27:00Z">
              <w:r w:rsidRPr="008019AF">
                <w:t>[±7.44]</w:t>
              </w:r>
            </w:ins>
          </w:p>
        </w:tc>
        <w:tc>
          <w:tcPr>
            <w:tcW w:w="0" w:type="auto"/>
            <w:shd w:val="clear" w:color="auto" w:fill="auto"/>
            <w:vAlign w:val="center"/>
            <w:tcPrChange w:id="7862" w:author="Huawei" w:date="2018-05-31T14:23:00Z">
              <w:tcPr>
                <w:tcW w:w="2835" w:type="dxa"/>
                <w:shd w:val="clear" w:color="auto" w:fill="auto"/>
                <w:vAlign w:val="center"/>
              </w:tcPr>
            </w:tcPrChange>
          </w:tcPr>
          <w:p w14:paraId="1CDE8F0A" w14:textId="77777777" w:rsidR="00292864" w:rsidRPr="008019AF" w:rsidRDefault="00292864" w:rsidP="00B06C9A">
            <w:pPr>
              <w:pStyle w:val="TAC"/>
              <w:rPr>
                <w:ins w:id="7863" w:author="R4-1808336" w:date="2018-05-31T12:27:00Z"/>
              </w:rPr>
            </w:pPr>
            <w:ins w:id="7864" w:author="R4-1808336" w:date="2018-05-31T12:27:00Z">
              <w:r w:rsidRPr="008019AF">
                <w:t>CW</w:t>
              </w:r>
            </w:ins>
          </w:p>
        </w:tc>
      </w:tr>
      <w:tr w:rsidR="00292864" w:rsidRPr="008019AF" w14:paraId="29A8B905" w14:textId="77777777" w:rsidTr="00B06C9A">
        <w:trPr>
          <w:jc w:val="center"/>
          <w:ins w:id="7865" w:author="R4-1808336" w:date="2018-05-31T12:27:00Z"/>
          <w:trPrChange w:id="7866" w:author="Huawei" w:date="2018-05-31T14:23:00Z">
            <w:trPr>
              <w:jc w:val="center"/>
            </w:trPr>
          </w:trPrChange>
        </w:trPr>
        <w:tc>
          <w:tcPr>
            <w:tcW w:w="0" w:type="auto"/>
            <w:vMerge/>
            <w:vAlign w:val="center"/>
            <w:tcPrChange w:id="7867" w:author="Huawei" w:date="2018-05-31T14:23:00Z">
              <w:tcPr>
                <w:tcW w:w="1467" w:type="dxa"/>
                <w:vMerge/>
                <w:vAlign w:val="center"/>
              </w:tcPr>
            </w:tcPrChange>
          </w:tcPr>
          <w:p w14:paraId="39EE25E0" w14:textId="77777777" w:rsidR="00292864" w:rsidRPr="008019AF" w:rsidRDefault="00292864" w:rsidP="00B06C9A">
            <w:pPr>
              <w:pStyle w:val="TAC"/>
              <w:rPr>
                <w:ins w:id="7868" w:author="R4-1808336" w:date="2018-05-31T12:27:00Z"/>
              </w:rPr>
            </w:pPr>
          </w:p>
        </w:tc>
        <w:tc>
          <w:tcPr>
            <w:tcW w:w="0" w:type="auto"/>
            <w:vAlign w:val="center"/>
            <w:tcPrChange w:id="7869" w:author="Huawei" w:date="2018-05-31T14:23:00Z">
              <w:tcPr>
                <w:tcW w:w="1907" w:type="dxa"/>
                <w:vAlign w:val="center"/>
              </w:tcPr>
            </w:tcPrChange>
          </w:tcPr>
          <w:p w14:paraId="002FC7B0" w14:textId="77777777" w:rsidR="00292864" w:rsidRPr="008019AF" w:rsidRDefault="00292864" w:rsidP="00B06C9A">
            <w:pPr>
              <w:pStyle w:val="TAC"/>
              <w:rPr>
                <w:ins w:id="7870" w:author="R4-1808336" w:date="2018-05-31T12:27:00Z"/>
              </w:rPr>
            </w:pPr>
            <w:ins w:id="7871" w:author="R4-1808336" w:date="2018-05-31T12:27:00Z">
              <w:r w:rsidRPr="008019AF">
                <w:t>[±25]</w:t>
              </w:r>
            </w:ins>
          </w:p>
        </w:tc>
        <w:tc>
          <w:tcPr>
            <w:tcW w:w="0" w:type="auto"/>
            <w:shd w:val="clear" w:color="auto" w:fill="auto"/>
            <w:vAlign w:val="center"/>
            <w:tcPrChange w:id="7872" w:author="Huawei" w:date="2018-05-31T14:23:00Z">
              <w:tcPr>
                <w:tcW w:w="2835" w:type="dxa"/>
                <w:shd w:val="clear" w:color="auto" w:fill="auto"/>
                <w:vAlign w:val="center"/>
              </w:tcPr>
            </w:tcPrChange>
          </w:tcPr>
          <w:p w14:paraId="440C5F16" w14:textId="77777777" w:rsidR="00292864" w:rsidRPr="008019AF" w:rsidRDefault="00292864" w:rsidP="00B06C9A">
            <w:pPr>
              <w:pStyle w:val="TAC"/>
              <w:rPr>
                <w:ins w:id="7873" w:author="R4-1808336" w:date="2018-05-31T12:27:00Z"/>
              </w:rPr>
            </w:pPr>
            <w:ins w:id="7874" w:author="R4-1808336" w:date="2018-05-31T12:27:00Z">
              <w:r w:rsidRPr="008019AF">
                <w:t xml:space="preserve">20MHz </w:t>
              </w:r>
              <w:r w:rsidRPr="008019AF">
                <w:rPr>
                  <w:lang w:val="en-US"/>
                </w:rPr>
                <w:t xml:space="preserve">DFT-S-OFDM </w:t>
              </w:r>
              <w:r w:rsidRPr="008019AF">
                <w:t>NR signal</w:t>
              </w:r>
            </w:ins>
          </w:p>
        </w:tc>
      </w:tr>
      <w:tr w:rsidR="00292864" w:rsidRPr="008019AF" w14:paraId="0D05B63B" w14:textId="77777777" w:rsidTr="00B06C9A">
        <w:trPr>
          <w:jc w:val="center"/>
          <w:ins w:id="7875" w:author="R4-1808336" w:date="2018-05-31T12:27:00Z"/>
          <w:trPrChange w:id="7876" w:author="Huawei" w:date="2018-05-31T14:23:00Z">
            <w:trPr>
              <w:jc w:val="center"/>
            </w:trPr>
          </w:trPrChange>
        </w:trPr>
        <w:tc>
          <w:tcPr>
            <w:tcW w:w="0" w:type="auto"/>
            <w:vMerge w:val="restart"/>
            <w:vAlign w:val="center"/>
            <w:tcPrChange w:id="7877" w:author="Huawei" w:date="2018-05-31T14:23:00Z">
              <w:tcPr>
                <w:tcW w:w="1467" w:type="dxa"/>
                <w:vMerge w:val="restart"/>
                <w:vAlign w:val="center"/>
              </w:tcPr>
            </w:tcPrChange>
          </w:tcPr>
          <w:p w14:paraId="48CEB781" w14:textId="77777777" w:rsidR="00292864" w:rsidRPr="008019AF" w:rsidRDefault="00292864" w:rsidP="00B06C9A">
            <w:pPr>
              <w:pStyle w:val="TAC"/>
              <w:rPr>
                <w:ins w:id="7878" w:author="R4-1808336" w:date="2018-05-31T12:27:00Z"/>
              </w:rPr>
            </w:pPr>
            <w:ins w:id="7879" w:author="R4-1808336" w:date="2018-05-31T12:27:00Z">
              <w:r w:rsidRPr="008019AF">
                <w:t>90</w:t>
              </w:r>
            </w:ins>
          </w:p>
        </w:tc>
        <w:tc>
          <w:tcPr>
            <w:tcW w:w="0" w:type="auto"/>
            <w:vAlign w:val="center"/>
            <w:tcPrChange w:id="7880" w:author="Huawei" w:date="2018-05-31T14:23:00Z">
              <w:tcPr>
                <w:tcW w:w="1907" w:type="dxa"/>
                <w:vAlign w:val="center"/>
              </w:tcPr>
            </w:tcPrChange>
          </w:tcPr>
          <w:p w14:paraId="3D629CAA" w14:textId="77777777" w:rsidR="00292864" w:rsidRPr="008019AF" w:rsidRDefault="00292864" w:rsidP="00B06C9A">
            <w:pPr>
              <w:pStyle w:val="TAC"/>
              <w:rPr>
                <w:ins w:id="7881" w:author="R4-1808336" w:date="2018-05-31T12:27:00Z"/>
              </w:rPr>
            </w:pPr>
            <w:ins w:id="7882" w:author="R4-1808336" w:date="2018-05-31T12:27:00Z">
              <w:r w:rsidRPr="008019AF">
                <w:t>[±25]</w:t>
              </w:r>
            </w:ins>
          </w:p>
        </w:tc>
        <w:tc>
          <w:tcPr>
            <w:tcW w:w="0" w:type="auto"/>
            <w:shd w:val="clear" w:color="auto" w:fill="auto"/>
            <w:vAlign w:val="center"/>
            <w:tcPrChange w:id="7883" w:author="Huawei" w:date="2018-05-31T14:23:00Z">
              <w:tcPr>
                <w:tcW w:w="2835" w:type="dxa"/>
                <w:shd w:val="clear" w:color="auto" w:fill="auto"/>
                <w:vAlign w:val="center"/>
              </w:tcPr>
            </w:tcPrChange>
          </w:tcPr>
          <w:p w14:paraId="0B210692" w14:textId="77777777" w:rsidR="00292864" w:rsidRPr="008019AF" w:rsidRDefault="00292864" w:rsidP="00B06C9A">
            <w:pPr>
              <w:pStyle w:val="TAC"/>
              <w:rPr>
                <w:ins w:id="7884" w:author="R4-1808336" w:date="2018-05-31T12:27:00Z"/>
              </w:rPr>
            </w:pPr>
            <w:ins w:id="7885" w:author="R4-1808336" w:date="2018-05-31T12:27:00Z">
              <w:r w:rsidRPr="008019AF">
                <w:t>CW</w:t>
              </w:r>
            </w:ins>
          </w:p>
        </w:tc>
      </w:tr>
      <w:tr w:rsidR="00292864" w:rsidRPr="008019AF" w14:paraId="46C13FF3" w14:textId="77777777" w:rsidTr="00B06C9A">
        <w:trPr>
          <w:jc w:val="center"/>
          <w:ins w:id="7886" w:author="R4-1808336" w:date="2018-05-31T12:27:00Z"/>
          <w:trPrChange w:id="7887" w:author="Huawei" w:date="2018-05-31T14:23:00Z">
            <w:trPr>
              <w:jc w:val="center"/>
            </w:trPr>
          </w:trPrChange>
        </w:trPr>
        <w:tc>
          <w:tcPr>
            <w:tcW w:w="0" w:type="auto"/>
            <w:vMerge/>
            <w:vAlign w:val="center"/>
            <w:tcPrChange w:id="7888" w:author="Huawei" w:date="2018-05-31T14:23:00Z">
              <w:tcPr>
                <w:tcW w:w="1467" w:type="dxa"/>
                <w:vMerge/>
                <w:vAlign w:val="center"/>
              </w:tcPr>
            </w:tcPrChange>
          </w:tcPr>
          <w:p w14:paraId="2F2CA8D6" w14:textId="77777777" w:rsidR="00292864" w:rsidRPr="008019AF" w:rsidRDefault="00292864" w:rsidP="00B06C9A">
            <w:pPr>
              <w:pStyle w:val="TAC"/>
              <w:rPr>
                <w:ins w:id="7889" w:author="R4-1808336" w:date="2018-05-31T12:27:00Z"/>
              </w:rPr>
            </w:pPr>
          </w:p>
        </w:tc>
        <w:tc>
          <w:tcPr>
            <w:tcW w:w="0" w:type="auto"/>
            <w:vAlign w:val="center"/>
            <w:tcPrChange w:id="7890" w:author="Huawei" w:date="2018-05-31T14:23:00Z">
              <w:tcPr>
                <w:tcW w:w="1907" w:type="dxa"/>
                <w:vAlign w:val="center"/>
              </w:tcPr>
            </w:tcPrChange>
          </w:tcPr>
          <w:p w14:paraId="5F55E472" w14:textId="77777777" w:rsidR="00292864" w:rsidRPr="008019AF" w:rsidRDefault="00292864" w:rsidP="00B06C9A">
            <w:pPr>
              <w:pStyle w:val="TAC"/>
              <w:rPr>
                <w:ins w:id="7891" w:author="R4-1808336" w:date="2018-05-31T12:27:00Z"/>
              </w:rPr>
            </w:pPr>
            <w:ins w:id="7892" w:author="R4-1808336" w:date="2018-05-31T12:27:00Z">
              <w:r w:rsidRPr="008019AF">
                <w:t>[±7.43]</w:t>
              </w:r>
            </w:ins>
          </w:p>
        </w:tc>
        <w:tc>
          <w:tcPr>
            <w:tcW w:w="0" w:type="auto"/>
            <w:shd w:val="clear" w:color="auto" w:fill="auto"/>
            <w:vAlign w:val="center"/>
            <w:tcPrChange w:id="7893" w:author="Huawei" w:date="2018-05-31T14:23:00Z">
              <w:tcPr>
                <w:tcW w:w="2835" w:type="dxa"/>
                <w:shd w:val="clear" w:color="auto" w:fill="auto"/>
                <w:vAlign w:val="center"/>
              </w:tcPr>
            </w:tcPrChange>
          </w:tcPr>
          <w:p w14:paraId="7D29C6EC" w14:textId="77777777" w:rsidR="00292864" w:rsidRPr="008019AF" w:rsidRDefault="00292864" w:rsidP="00B06C9A">
            <w:pPr>
              <w:pStyle w:val="TAC"/>
              <w:rPr>
                <w:ins w:id="7894" w:author="R4-1808336" w:date="2018-05-31T12:27:00Z"/>
              </w:rPr>
            </w:pPr>
            <w:ins w:id="7895" w:author="R4-1808336" w:date="2018-05-31T12:27:00Z">
              <w:r w:rsidRPr="008019AF">
                <w:t xml:space="preserve">5MHz </w:t>
              </w:r>
              <w:r w:rsidRPr="008019AF">
                <w:rPr>
                  <w:lang w:val="en-US"/>
                </w:rPr>
                <w:t xml:space="preserve">DFT-S-OFDM </w:t>
              </w:r>
              <w:r w:rsidRPr="008019AF">
                <w:t>NR signal</w:t>
              </w:r>
            </w:ins>
          </w:p>
        </w:tc>
      </w:tr>
      <w:tr w:rsidR="00292864" w:rsidRPr="008019AF" w14:paraId="7E7C5289" w14:textId="77777777" w:rsidTr="00B06C9A">
        <w:trPr>
          <w:jc w:val="center"/>
          <w:ins w:id="7896" w:author="R4-1808336" w:date="2018-05-31T12:27:00Z"/>
          <w:trPrChange w:id="7897" w:author="Huawei" w:date="2018-05-31T14:23:00Z">
            <w:trPr>
              <w:jc w:val="center"/>
            </w:trPr>
          </w:trPrChange>
        </w:trPr>
        <w:tc>
          <w:tcPr>
            <w:tcW w:w="0" w:type="auto"/>
            <w:vMerge w:val="restart"/>
            <w:vAlign w:val="center"/>
            <w:tcPrChange w:id="7898" w:author="Huawei" w:date="2018-05-31T14:23:00Z">
              <w:tcPr>
                <w:tcW w:w="1467" w:type="dxa"/>
                <w:vMerge w:val="restart"/>
                <w:vAlign w:val="center"/>
              </w:tcPr>
            </w:tcPrChange>
          </w:tcPr>
          <w:p w14:paraId="7EBF1C9F" w14:textId="77777777" w:rsidR="00292864" w:rsidRPr="008019AF" w:rsidRDefault="00292864" w:rsidP="00B06C9A">
            <w:pPr>
              <w:pStyle w:val="TAC"/>
              <w:rPr>
                <w:ins w:id="7899" w:author="R4-1808336" w:date="2018-05-31T12:27:00Z"/>
              </w:rPr>
            </w:pPr>
            <w:ins w:id="7900" w:author="R4-1808336" w:date="2018-05-31T12:27:00Z">
              <w:r w:rsidRPr="008019AF">
                <w:t>100</w:t>
              </w:r>
            </w:ins>
          </w:p>
        </w:tc>
        <w:tc>
          <w:tcPr>
            <w:tcW w:w="0" w:type="auto"/>
            <w:vAlign w:val="center"/>
            <w:tcPrChange w:id="7901" w:author="Huawei" w:date="2018-05-31T14:23:00Z">
              <w:tcPr>
                <w:tcW w:w="1907" w:type="dxa"/>
                <w:vAlign w:val="center"/>
              </w:tcPr>
            </w:tcPrChange>
          </w:tcPr>
          <w:p w14:paraId="04BA0DAE" w14:textId="77777777" w:rsidR="00292864" w:rsidRPr="008019AF" w:rsidRDefault="00292864" w:rsidP="00B06C9A">
            <w:pPr>
              <w:pStyle w:val="TAC"/>
              <w:rPr>
                <w:ins w:id="7902" w:author="R4-1808336" w:date="2018-05-31T12:27:00Z"/>
              </w:rPr>
            </w:pPr>
            <w:ins w:id="7903" w:author="R4-1808336" w:date="2018-05-31T12:27:00Z">
              <w:r w:rsidRPr="008019AF">
                <w:t>[±7.45]</w:t>
              </w:r>
            </w:ins>
          </w:p>
        </w:tc>
        <w:tc>
          <w:tcPr>
            <w:tcW w:w="0" w:type="auto"/>
            <w:shd w:val="clear" w:color="auto" w:fill="auto"/>
            <w:vAlign w:val="center"/>
            <w:tcPrChange w:id="7904" w:author="Huawei" w:date="2018-05-31T14:23:00Z">
              <w:tcPr>
                <w:tcW w:w="2835" w:type="dxa"/>
                <w:shd w:val="clear" w:color="auto" w:fill="auto"/>
                <w:vAlign w:val="center"/>
              </w:tcPr>
            </w:tcPrChange>
          </w:tcPr>
          <w:p w14:paraId="70AB80E2" w14:textId="77777777" w:rsidR="00292864" w:rsidRPr="008019AF" w:rsidRDefault="00292864" w:rsidP="00B06C9A">
            <w:pPr>
              <w:pStyle w:val="TAC"/>
              <w:rPr>
                <w:ins w:id="7905" w:author="R4-1808336" w:date="2018-05-31T12:27:00Z"/>
              </w:rPr>
            </w:pPr>
            <w:ins w:id="7906" w:author="R4-1808336" w:date="2018-05-31T12:27:00Z">
              <w:r w:rsidRPr="008019AF">
                <w:t>CW</w:t>
              </w:r>
            </w:ins>
          </w:p>
        </w:tc>
      </w:tr>
      <w:tr w:rsidR="00292864" w:rsidRPr="008019AF" w14:paraId="12C9BABF" w14:textId="77777777" w:rsidTr="00B06C9A">
        <w:trPr>
          <w:jc w:val="center"/>
          <w:ins w:id="7907" w:author="R4-1808336" w:date="2018-05-31T12:27:00Z"/>
          <w:trPrChange w:id="7908" w:author="Huawei" w:date="2018-05-31T14:23:00Z">
            <w:trPr>
              <w:jc w:val="center"/>
            </w:trPr>
          </w:trPrChange>
        </w:trPr>
        <w:tc>
          <w:tcPr>
            <w:tcW w:w="0" w:type="auto"/>
            <w:vMerge/>
            <w:vAlign w:val="center"/>
            <w:tcPrChange w:id="7909" w:author="Huawei" w:date="2018-05-31T14:23:00Z">
              <w:tcPr>
                <w:tcW w:w="1467" w:type="dxa"/>
                <w:vMerge/>
                <w:vAlign w:val="center"/>
              </w:tcPr>
            </w:tcPrChange>
          </w:tcPr>
          <w:p w14:paraId="02775C77" w14:textId="77777777" w:rsidR="00292864" w:rsidRPr="008019AF" w:rsidRDefault="00292864" w:rsidP="00B06C9A">
            <w:pPr>
              <w:pStyle w:val="TAC"/>
              <w:rPr>
                <w:ins w:id="7910" w:author="R4-1808336" w:date="2018-05-31T12:27:00Z"/>
              </w:rPr>
            </w:pPr>
          </w:p>
        </w:tc>
        <w:tc>
          <w:tcPr>
            <w:tcW w:w="0" w:type="auto"/>
            <w:vAlign w:val="center"/>
            <w:tcPrChange w:id="7911" w:author="Huawei" w:date="2018-05-31T14:23:00Z">
              <w:tcPr>
                <w:tcW w:w="1907" w:type="dxa"/>
                <w:vAlign w:val="center"/>
              </w:tcPr>
            </w:tcPrChange>
          </w:tcPr>
          <w:p w14:paraId="3822FD19" w14:textId="77777777" w:rsidR="00292864" w:rsidRPr="008019AF" w:rsidRDefault="00292864" w:rsidP="00B06C9A">
            <w:pPr>
              <w:pStyle w:val="TAC"/>
              <w:rPr>
                <w:ins w:id="7912" w:author="R4-1808336" w:date="2018-05-31T12:27:00Z"/>
              </w:rPr>
            </w:pPr>
            <w:ins w:id="7913" w:author="R4-1808336" w:date="2018-05-31T12:27:00Z">
              <w:r w:rsidRPr="008019AF">
                <w:t>[±25]</w:t>
              </w:r>
            </w:ins>
          </w:p>
        </w:tc>
        <w:tc>
          <w:tcPr>
            <w:tcW w:w="0" w:type="auto"/>
            <w:shd w:val="clear" w:color="auto" w:fill="auto"/>
            <w:vAlign w:val="center"/>
            <w:tcPrChange w:id="7914" w:author="Huawei" w:date="2018-05-31T14:23:00Z">
              <w:tcPr>
                <w:tcW w:w="2835" w:type="dxa"/>
                <w:shd w:val="clear" w:color="auto" w:fill="auto"/>
                <w:vAlign w:val="center"/>
              </w:tcPr>
            </w:tcPrChange>
          </w:tcPr>
          <w:p w14:paraId="315486F2" w14:textId="77777777" w:rsidR="00292864" w:rsidRPr="008019AF" w:rsidRDefault="00292864" w:rsidP="00B06C9A">
            <w:pPr>
              <w:pStyle w:val="TAC"/>
              <w:rPr>
                <w:ins w:id="7915" w:author="R4-1808336" w:date="2018-05-31T12:27:00Z"/>
              </w:rPr>
            </w:pPr>
            <w:ins w:id="7916" w:author="R4-1808336" w:date="2018-05-31T12:27:00Z">
              <w:r w:rsidRPr="008019AF">
                <w:t xml:space="preserve">20MHz </w:t>
              </w:r>
              <w:r w:rsidRPr="008019AF">
                <w:rPr>
                  <w:lang w:val="en-US"/>
                </w:rPr>
                <w:t xml:space="preserve">DFT-S-OFDM </w:t>
              </w:r>
              <w:r w:rsidRPr="008019AF">
                <w:t>NR signal</w:t>
              </w:r>
            </w:ins>
          </w:p>
        </w:tc>
      </w:tr>
      <w:bookmarkEnd w:id="7635"/>
    </w:tbl>
    <w:p w14:paraId="600DFA24" w14:textId="77777777" w:rsidR="00292864" w:rsidRPr="008019AF" w:rsidRDefault="00292864" w:rsidP="00292864">
      <w:pPr>
        <w:rPr>
          <w:ins w:id="7917" w:author="R4-1808336" w:date="2018-05-31T12:27:00Z"/>
        </w:rPr>
      </w:pPr>
    </w:p>
    <w:p w14:paraId="13421F3B" w14:textId="77777777" w:rsidR="00292864" w:rsidRPr="008019AF" w:rsidRDefault="00292864" w:rsidP="00292864">
      <w:pPr>
        <w:pStyle w:val="TH"/>
        <w:rPr>
          <w:ins w:id="7918" w:author="R4-1808336" w:date="2018-05-31T12:27:00Z"/>
          <w:lang w:eastAsia="zh-CN"/>
        </w:rPr>
      </w:pPr>
      <w:ins w:id="7919" w:author="R4-1808336" w:date="2018-05-31T12:27:00Z">
        <w:r w:rsidRPr="008019AF">
          <w:t xml:space="preserve">Table </w:t>
        </w:r>
        <w:r>
          <w:t>7.8.5.1</w:t>
        </w:r>
        <w:r w:rsidRPr="008019AF">
          <w:t>-3: Narrowband intermodulation performance requirement in FR1</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4F81DB1" w14:textId="77777777" w:rsidTr="009760C0">
        <w:trPr>
          <w:jc w:val="center"/>
          <w:ins w:id="7920" w:author="R4-1808336" w:date="2018-05-31T12:27:00Z"/>
        </w:trPr>
        <w:tc>
          <w:tcPr>
            <w:tcW w:w="2049" w:type="dxa"/>
            <w:vAlign w:val="center"/>
          </w:tcPr>
          <w:p w14:paraId="6AB4E057" w14:textId="77777777" w:rsidR="00292864" w:rsidRPr="008019AF" w:rsidRDefault="00292864" w:rsidP="00B06C9A">
            <w:pPr>
              <w:pStyle w:val="TAH"/>
              <w:rPr>
                <w:ins w:id="7921" w:author="R4-1808336" w:date="2018-05-31T12:27:00Z"/>
              </w:rPr>
            </w:pPr>
            <w:ins w:id="7922" w:author="R4-1808336" w:date="2018-05-31T12:27:00Z">
              <w:r w:rsidRPr="008019AF">
                <w:rPr>
                  <w:lang w:eastAsia="zh-CN"/>
                </w:rPr>
                <w:t>BS class</w:t>
              </w:r>
            </w:ins>
          </w:p>
        </w:tc>
        <w:tc>
          <w:tcPr>
            <w:tcW w:w="2280" w:type="dxa"/>
            <w:vAlign w:val="center"/>
          </w:tcPr>
          <w:p w14:paraId="380F5581" w14:textId="77777777" w:rsidR="00292864" w:rsidRPr="008019AF" w:rsidRDefault="00292864" w:rsidP="00B06C9A">
            <w:pPr>
              <w:pStyle w:val="TAH"/>
              <w:rPr>
                <w:ins w:id="7923" w:author="R4-1808336" w:date="2018-05-31T12:27:00Z"/>
              </w:rPr>
            </w:pPr>
            <w:commentRangeStart w:id="7924"/>
            <w:ins w:id="7925" w:author="R4-1808336" w:date="2018-05-31T12:27:00Z">
              <w:r w:rsidRPr="008019AF">
                <w:t>Wanted signal mean power [dBm]</w:t>
              </w:r>
              <w:commentRangeEnd w:id="7924"/>
              <w:r>
                <w:rPr>
                  <w:rStyle w:val="CommentReference"/>
                  <w:rFonts w:ascii="Times New Roman" w:hAnsi="Times New Roman"/>
                  <w:b w:val="0"/>
                </w:rPr>
                <w:commentReference w:id="7924"/>
              </w:r>
            </w:ins>
          </w:p>
        </w:tc>
        <w:tc>
          <w:tcPr>
            <w:tcW w:w="1843" w:type="dxa"/>
            <w:vAlign w:val="center"/>
          </w:tcPr>
          <w:p w14:paraId="3F4FFEEB" w14:textId="77777777" w:rsidR="00292864" w:rsidRPr="008019AF" w:rsidRDefault="00292864" w:rsidP="00B06C9A">
            <w:pPr>
              <w:pStyle w:val="TAH"/>
              <w:rPr>
                <w:ins w:id="7926" w:author="R4-1808336" w:date="2018-05-31T12:27:00Z"/>
              </w:rPr>
            </w:pPr>
            <w:ins w:id="7927" w:author="R4-1808336" w:date="2018-05-31T12:27:00Z">
              <w:r w:rsidRPr="008019AF">
                <w:t>Interfering signal mean power [dBm]</w:t>
              </w:r>
            </w:ins>
          </w:p>
        </w:tc>
        <w:tc>
          <w:tcPr>
            <w:tcW w:w="2485" w:type="dxa"/>
            <w:vAlign w:val="center"/>
          </w:tcPr>
          <w:p w14:paraId="7AF35B07" w14:textId="77777777" w:rsidR="00292864" w:rsidRPr="008019AF" w:rsidRDefault="00292864" w:rsidP="00B06C9A">
            <w:pPr>
              <w:pStyle w:val="TAH"/>
              <w:rPr>
                <w:ins w:id="7928" w:author="R4-1808336" w:date="2018-05-31T12:27:00Z"/>
              </w:rPr>
            </w:pPr>
            <w:ins w:id="7929" w:author="R4-1808336" w:date="2018-05-31T12:27:00Z">
              <w:r w:rsidRPr="008019AF">
                <w:t>Type of interfering signal</w:t>
              </w:r>
            </w:ins>
          </w:p>
        </w:tc>
      </w:tr>
      <w:tr w:rsidR="00292864" w:rsidRPr="008019AF" w14:paraId="47466BA3" w14:textId="77777777" w:rsidTr="009760C0">
        <w:trPr>
          <w:jc w:val="center"/>
          <w:ins w:id="7930" w:author="R4-1808336" w:date="2018-05-31T12:27:00Z"/>
        </w:trPr>
        <w:tc>
          <w:tcPr>
            <w:tcW w:w="2049" w:type="dxa"/>
            <w:vMerge w:val="restart"/>
            <w:vAlign w:val="center"/>
          </w:tcPr>
          <w:p w14:paraId="1D97FCC6" w14:textId="77777777" w:rsidR="00292864" w:rsidRPr="008019AF" w:rsidRDefault="00292864" w:rsidP="00B06C9A">
            <w:pPr>
              <w:pStyle w:val="TAC"/>
              <w:rPr>
                <w:ins w:id="7931" w:author="R4-1808336" w:date="2018-05-31T12:27:00Z"/>
              </w:rPr>
            </w:pPr>
            <w:ins w:id="7932" w:author="R4-1808336" w:date="2018-05-31T12:27:00Z">
              <w:r w:rsidRPr="008019AF">
                <w:rPr>
                  <w:lang w:eastAsia="zh-CN"/>
                </w:rPr>
                <w:t>Wide Area BS</w:t>
              </w:r>
            </w:ins>
          </w:p>
        </w:tc>
        <w:tc>
          <w:tcPr>
            <w:tcW w:w="2280" w:type="dxa"/>
            <w:vAlign w:val="center"/>
          </w:tcPr>
          <w:p w14:paraId="6AC8F9DD" w14:textId="77777777" w:rsidR="00292864" w:rsidRPr="008019AF" w:rsidRDefault="00292864" w:rsidP="00B06C9A">
            <w:pPr>
              <w:pStyle w:val="TAC"/>
              <w:rPr>
                <w:ins w:id="7933" w:author="R4-1808336" w:date="2018-05-31T12:27:00Z"/>
              </w:rPr>
            </w:pPr>
            <w:ins w:id="7934" w:author="R4-1808336" w:date="2018-05-31T12:27:00Z">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ins>
          </w:p>
        </w:tc>
        <w:tc>
          <w:tcPr>
            <w:tcW w:w="1843" w:type="dxa"/>
            <w:vAlign w:val="center"/>
          </w:tcPr>
          <w:p w14:paraId="3B268D7E" w14:textId="77777777" w:rsidR="00292864" w:rsidRPr="008019AF" w:rsidRDefault="00292864" w:rsidP="00B06C9A">
            <w:pPr>
              <w:pStyle w:val="TAC"/>
              <w:rPr>
                <w:ins w:id="7935" w:author="R4-1808336" w:date="2018-05-31T12:27:00Z"/>
              </w:rPr>
            </w:pPr>
            <w:ins w:id="7936" w:author="R4-1808336" w:date="2018-05-31T12:27:00Z">
              <w:r w:rsidRPr="008019AF">
                <w:t>-52 - Δ</w:t>
              </w:r>
              <w:r w:rsidRPr="008019AF">
                <w:rPr>
                  <w:vertAlign w:val="subscript"/>
                </w:rPr>
                <w:t>OTAREFSENS</w:t>
              </w:r>
            </w:ins>
          </w:p>
        </w:tc>
        <w:tc>
          <w:tcPr>
            <w:tcW w:w="2485" w:type="dxa"/>
            <w:vMerge w:val="restart"/>
            <w:shd w:val="clear" w:color="auto" w:fill="auto"/>
            <w:vAlign w:val="center"/>
          </w:tcPr>
          <w:p w14:paraId="510EFE81" w14:textId="583ECF69" w:rsidR="00292864" w:rsidRPr="008019AF" w:rsidRDefault="00292864" w:rsidP="00B06C9A">
            <w:pPr>
              <w:pStyle w:val="TAC"/>
              <w:rPr>
                <w:ins w:id="7937" w:author="R4-1808336" w:date="2018-05-31T12:27:00Z"/>
                <w:rFonts w:cs="Arial"/>
              </w:rPr>
            </w:pPr>
            <w:ins w:id="7938" w:author="R4-1808336" w:date="2018-05-31T12:27:00Z">
              <w:r w:rsidRPr="008019AF">
                <w:rPr>
                  <w:rFonts w:cs="Arial"/>
                </w:rPr>
                <w:t xml:space="preserve">See </w:t>
              </w:r>
            </w:ins>
            <w:ins w:id="7939" w:author="Huawei" w:date="2018-05-31T14:23:00Z">
              <w:r w:rsidR="00B06C9A">
                <w:rPr>
                  <w:rFonts w:cs="Arial"/>
                </w:rPr>
                <w:t>t</w:t>
              </w:r>
            </w:ins>
            <w:ins w:id="7940" w:author="R4-1808336" w:date="2018-05-31T12:27:00Z">
              <w:del w:id="7941" w:author="Huawei" w:date="2018-05-31T14:23:00Z">
                <w:r w:rsidRPr="008019AF" w:rsidDel="00B06C9A">
                  <w:rPr>
                    <w:rFonts w:cs="Arial"/>
                  </w:rPr>
                  <w:delText>T</w:delText>
                </w:r>
              </w:del>
              <w:r w:rsidRPr="008019AF">
                <w:rPr>
                  <w:rFonts w:cs="Arial"/>
                </w:rPr>
                <w:t xml:space="preserve">able </w:t>
              </w:r>
              <w:r>
                <w:rPr>
                  <w:rFonts w:cs="Arial"/>
                </w:rPr>
                <w:t>7.8.5.1</w:t>
              </w:r>
              <w:r w:rsidRPr="008019AF">
                <w:rPr>
                  <w:rFonts w:cs="Arial"/>
                </w:rPr>
                <w:t>-4</w:t>
              </w:r>
            </w:ins>
          </w:p>
        </w:tc>
      </w:tr>
      <w:tr w:rsidR="00292864" w:rsidRPr="008019AF" w14:paraId="654C8FF7" w14:textId="77777777" w:rsidTr="009760C0">
        <w:trPr>
          <w:jc w:val="center"/>
          <w:ins w:id="7942" w:author="R4-1808336" w:date="2018-05-31T12:27:00Z"/>
        </w:trPr>
        <w:tc>
          <w:tcPr>
            <w:tcW w:w="2049" w:type="dxa"/>
            <w:vMerge/>
            <w:vAlign w:val="center"/>
          </w:tcPr>
          <w:p w14:paraId="739C1EB5" w14:textId="77777777" w:rsidR="00292864" w:rsidRPr="008019AF" w:rsidRDefault="00292864" w:rsidP="00B06C9A">
            <w:pPr>
              <w:pStyle w:val="TAC"/>
              <w:rPr>
                <w:ins w:id="7943" w:author="R4-1808336" w:date="2018-05-31T12:27:00Z"/>
                <w:lang w:eastAsia="zh-CN"/>
              </w:rPr>
            </w:pPr>
          </w:p>
        </w:tc>
        <w:tc>
          <w:tcPr>
            <w:tcW w:w="2280" w:type="dxa"/>
            <w:vAlign w:val="center"/>
          </w:tcPr>
          <w:p w14:paraId="4753056E" w14:textId="77777777" w:rsidR="00292864" w:rsidRPr="008019AF" w:rsidRDefault="00292864" w:rsidP="00B06C9A">
            <w:pPr>
              <w:pStyle w:val="TAC"/>
              <w:rPr>
                <w:ins w:id="7944" w:author="R4-1808336" w:date="2018-05-31T12:27:00Z"/>
              </w:rPr>
            </w:pPr>
            <w:ins w:id="7945" w:author="R4-1808336" w:date="2018-05-31T12:27:00Z">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ins>
          </w:p>
        </w:tc>
        <w:tc>
          <w:tcPr>
            <w:tcW w:w="1843" w:type="dxa"/>
            <w:vAlign w:val="center"/>
          </w:tcPr>
          <w:p w14:paraId="57043A94" w14:textId="77777777" w:rsidR="00292864" w:rsidRPr="008019AF" w:rsidRDefault="00292864" w:rsidP="00B06C9A">
            <w:pPr>
              <w:pStyle w:val="TAC"/>
              <w:rPr>
                <w:ins w:id="7946" w:author="R4-1808336" w:date="2018-05-31T12:27:00Z"/>
              </w:rPr>
            </w:pPr>
            <w:ins w:id="7947" w:author="R4-1808336" w:date="2018-05-31T12:27:00Z">
              <w:r w:rsidRPr="008019AF">
                <w:t>-52 - Δ</w:t>
              </w:r>
              <w:r w:rsidRPr="008019AF">
                <w:rPr>
                  <w:vertAlign w:val="subscript"/>
                </w:rPr>
                <w:t>minSENS</w:t>
              </w:r>
            </w:ins>
          </w:p>
        </w:tc>
        <w:tc>
          <w:tcPr>
            <w:tcW w:w="2485" w:type="dxa"/>
            <w:vMerge/>
            <w:shd w:val="clear" w:color="auto" w:fill="auto"/>
            <w:vAlign w:val="center"/>
          </w:tcPr>
          <w:p w14:paraId="58483600" w14:textId="77777777" w:rsidR="00292864" w:rsidRPr="008019AF" w:rsidRDefault="00292864" w:rsidP="00B06C9A">
            <w:pPr>
              <w:pStyle w:val="TAC"/>
              <w:rPr>
                <w:ins w:id="7948" w:author="R4-1808336" w:date="2018-05-31T12:27:00Z"/>
                <w:rFonts w:cs="Arial"/>
              </w:rPr>
            </w:pPr>
          </w:p>
        </w:tc>
      </w:tr>
      <w:tr w:rsidR="00292864" w:rsidRPr="008019AF" w14:paraId="68EAF2EB" w14:textId="77777777" w:rsidTr="009760C0">
        <w:trPr>
          <w:jc w:val="center"/>
          <w:ins w:id="7949" w:author="R4-1808336" w:date="2018-05-31T12:27:00Z"/>
        </w:trPr>
        <w:tc>
          <w:tcPr>
            <w:tcW w:w="2049" w:type="dxa"/>
            <w:vMerge w:val="restart"/>
            <w:vAlign w:val="center"/>
          </w:tcPr>
          <w:p w14:paraId="453BDB22" w14:textId="77777777" w:rsidR="00292864" w:rsidRPr="008019AF" w:rsidRDefault="00292864" w:rsidP="00B06C9A">
            <w:pPr>
              <w:pStyle w:val="TAC"/>
              <w:rPr>
                <w:ins w:id="7950" w:author="R4-1808336" w:date="2018-05-31T12:27:00Z"/>
                <w:lang w:eastAsia="zh-CN"/>
              </w:rPr>
            </w:pPr>
            <w:ins w:id="7951" w:author="R4-1808336" w:date="2018-05-31T12:27:00Z">
              <w:r w:rsidRPr="008019AF">
                <w:rPr>
                  <w:rFonts w:hint="eastAsia"/>
                  <w:lang w:eastAsia="zh-CN"/>
                </w:rPr>
                <w:t>Medium Range BS</w:t>
              </w:r>
            </w:ins>
          </w:p>
        </w:tc>
        <w:tc>
          <w:tcPr>
            <w:tcW w:w="2280" w:type="dxa"/>
            <w:vAlign w:val="center"/>
          </w:tcPr>
          <w:p w14:paraId="2452907A" w14:textId="77777777" w:rsidR="00292864" w:rsidRPr="008019AF" w:rsidRDefault="00292864" w:rsidP="00B06C9A">
            <w:pPr>
              <w:pStyle w:val="TAC"/>
              <w:rPr>
                <w:ins w:id="7952" w:author="R4-1808336" w:date="2018-05-31T12:27:00Z"/>
              </w:rPr>
            </w:pPr>
            <w:ins w:id="7953" w:author="R4-1808336" w:date="2018-05-31T12:27:00Z">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ins>
          </w:p>
        </w:tc>
        <w:tc>
          <w:tcPr>
            <w:tcW w:w="1843" w:type="dxa"/>
            <w:vAlign w:val="center"/>
          </w:tcPr>
          <w:p w14:paraId="0E7D6C18" w14:textId="77777777" w:rsidR="00292864" w:rsidRPr="008019AF" w:rsidRDefault="00292864" w:rsidP="00B06C9A">
            <w:pPr>
              <w:pStyle w:val="TAC"/>
              <w:rPr>
                <w:ins w:id="7954" w:author="R4-1808336" w:date="2018-05-31T12:27:00Z"/>
              </w:rPr>
            </w:pPr>
            <w:ins w:id="7955" w:author="R4-1808336" w:date="2018-05-31T12:27:00Z">
              <w:r w:rsidRPr="008019AF">
                <w:rPr>
                  <w:lang w:eastAsia="zh-CN"/>
                </w:rPr>
                <w:t>-47</w:t>
              </w:r>
              <w:r w:rsidRPr="008019AF">
                <w:t xml:space="preserve"> - Δ</w:t>
              </w:r>
              <w:r w:rsidRPr="008019AF">
                <w:rPr>
                  <w:vertAlign w:val="subscript"/>
                </w:rPr>
                <w:t>OTAREFSENS</w:t>
              </w:r>
            </w:ins>
          </w:p>
        </w:tc>
        <w:tc>
          <w:tcPr>
            <w:tcW w:w="2485" w:type="dxa"/>
            <w:vMerge/>
            <w:shd w:val="clear" w:color="auto" w:fill="auto"/>
            <w:vAlign w:val="center"/>
          </w:tcPr>
          <w:p w14:paraId="7CA88B0A" w14:textId="77777777" w:rsidR="00292864" w:rsidRPr="008019AF" w:rsidRDefault="00292864" w:rsidP="00B06C9A">
            <w:pPr>
              <w:pStyle w:val="TAC"/>
              <w:rPr>
                <w:ins w:id="7956" w:author="R4-1808336" w:date="2018-05-31T12:27:00Z"/>
                <w:rFonts w:cs="Arial"/>
              </w:rPr>
            </w:pPr>
          </w:p>
        </w:tc>
      </w:tr>
      <w:tr w:rsidR="00292864" w:rsidRPr="008019AF" w14:paraId="25FF7B00" w14:textId="77777777" w:rsidTr="009760C0">
        <w:trPr>
          <w:jc w:val="center"/>
          <w:ins w:id="7957" w:author="R4-1808336" w:date="2018-05-31T12:27:00Z"/>
        </w:trPr>
        <w:tc>
          <w:tcPr>
            <w:tcW w:w="2049" w:type="dxa"/>
            <w:vMerge/>
            <w:vAlign w:val="center"/>
          </w:tcPr>
          <w:p w14:paraId="18761DFB" w14:textId="77777777" w:rsidR="00292864" w:rsidRPr="008019AF" w:rsidRDefault="00292864" w:rsidP="00B06C9A">
            <w:pPr>
              <w:pStyle w:val="TAC"/>
              <w:rPr>
                <w:ins w:id="7958" w:author="R4-1808336" w:date="2018-05-31T12:27:00Z"/>
                <w:lang w:eastAsia="zh-CN"/>
              </w:rPr>
            </w:pPr>
          </w:p>
        </w:tc>
        <w:tc>
          <w:tcPr>
            <w:tcW w:w="2280" w:type="dxa"/>
            <w:vAlign w:val="center"/>
          </w:tcPr>
          <w:p w14:paraId="0668DC49" w14:textId="77777777" w:rsidR="00292864" w:rsidRPr="008019AF" w:rsidRDefault="00292864" w:rsidP="00B06C9A">
            <w:pPr>
              <w:pStyle w:val="TAC"/>
              <w:rPr>
                <w:ins w:id="7959" w:author="R4-1808336" w:date="2018-05-31T12:27:00Z"/>
              </w:rPr>
            </w:pPr>
            <w:ins w:id="7960" w:author="R4-1808336" w:date="2018-05-31T12:27:00Z">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ins>
          </w:p>
        </w:tc>
        <w:tc>
          <w:tcPr>
            <w:tcW w:w="1843" w:type="dxa"/>
            <w:vAlign w:val="center"/>
          </w:tcPr>
          <w:p w14:paraId="7FD79589" w14:textId="77777777" w:rsidR="00292864" w:rsidRPr="008019AF" w:rsidRDefault="00292864" w:rsidP="00B06C9A">
            <w:pPr>
              <w:pStyle w:val="TAC"/>
              <w:rPr>
                <w:ins w:id="7961" w:author="R4-1808336" w:date="2018-05-31T12:27:00Z"/>
                <w:lang w:eastAsia="zh-CN"/>
              </w:rPr>
            </w:pPr>
            <w:ins w:id="7962" w:author="R4-1808336" w:date="2018-05-31T12:27:00Z">
              <w:r w:rsidRPr="008019AF">
                <w:rPr>
                  <w:lang w:eastAsia="zh-CN"/>
                </w:rPr>
                <w:t>-47</w:t>
              </w:r>
              <w:r w:rsidRPr="008019AF">
                <w:t xml:space="preserve"> - Δ</w:t>
              </w:r>
              <w:r w:rsidRPr="008019AF">
                <w:rPr>
                  <w:vertAlign w:val="subscript"/>
                </w:rPr>
                <w:t>minSENS</w:t>
              </w:r>
            </w:ins>
          </w:p>
        </w:tc>
        <w:tc>
          <w:tcPr>
            <w:tcW w:w="2485" w:type="dxa"/>
            <w:vMerge/>
            <w:shd w:val="clear" w:color="auto" w:fill="auto"/>
            <w:vAlign w:val="center"/>
          </w:tcPr>
          <w:p w14:paraId="0C90B1BE" w14:textId="77777777" w:rsidR="00292864" w:rsidRPr="008019AF" w:rsidRDefault="00292864" w:rsidP="00B06C9A">
            <w:pPr>
              <w:pStyle w:val="TAC"/>
              <w:rPr>
                <w:ins w:id="7963" w:author="R4-1808336" w:date="2018-05-31T12:27:00Z"/>
                <w:rFonts w:cs="Arial"/>
              </w:rPr>
            </w:pPr>
          </w:p>
        </w:tc>
      </w:tr>
      <w:tr w:rsidR="00292864" w:rsidRPr="008019AF" w14:paraId="6516AAA2" w14:textId="77777777" w:rsidTr="009760C0">
        <w:trPr>
          <w:jc w:val="center"/>
          <w:ins w:id="7964" w:author="R4-1808336" w:date="2018-05-31T12:27:00Z"/>
        </w:trPr>
        <w:tc>
          <w:tcPr>
            <w:tcW w:w="2049" w:type="dxa"/>
            <w:vMerge w:val="restart"/>
            <w:vAlign w:val="center"/>
          </w:tcPr>
          <w:p w14:paraId="551E7296" w14:textId="77777777" w:rsidR="00292864" w:rsidRPr="008019AF" w:rsidRDefault="00292864" w:rsidP="00B06C9A">
            <w:pPr>
              <w:pStyle w:val="TAC"/>
              <w:rPr>
                <w:ins w:id="7965" w:author="R4-1808336" w:date="2018-05-31T12:27:00Z"/>
                <w:lang w:eastAsia="zh-CN"/>
              </w:rPr>
            </w:pPr>
            <w:ins w:id="7966" w:author="R4-1808336" w:date="2018-05-31T12:27:00Z">
              <w:r w:rsidRPr="008019AF">
                <w:rPr>
                  <w:lang w:eastAsia="zh-CN"/>
                </w:rPr>
                <w:t>Local Area BS</w:t>
              </w:r>
            </w:ins>
          </w:p>
        </w:tc>
        <w:tc>
          <w:tcPr>
            <w:tcW w:w="2280" w:type="dxa"/>
            <w:vAlign w:val="center"/>
          </w:tcPr>
          <w:p w14:paraId="0C1EB831" w14:textId="77777777" w:rsidR="00292864" w:rsidRPr="008019AF" w:rsidRDefault="00292864" w:rsidP="00B06C9A">
            <w:pPr>
              <w:pStyle w:val="TAC"/>
              <w:rPr>
                <w:ins w:id="7967" w:author="R4-1808336" w:date="2018-05-31T12:27:00Z"/>
              </w:rPr>
            </w:pPr>
            <w:ins w:id="7968" w:author="R4-1808336" w:date="2018-05-31T12:27:00Z">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ins>
          </w:p>
        </w:tc>
        <w:tc>
          <w:tcPr>
            <w:tcW w:w="1843" w:type="dxa"/>
            <w:vAlign w:val="center"/>
          </w:tcPr>
          <w:p w14:paraId="118CDF29" w14:textId="77777777" w:rsidR="00292864" w:rsidRPr="008019AF" w:rsidRDefault="00292864" w:rsidP="00B06C9A">
            <w:pPr>
              <w:pStyle w:val="TAC"/>
              <w:rPr>
                <w:ins w:id="7969" w:author="R4-1808336" w:date="2018-05-31T12:27:00Z"/>
              </w:rPr>
            </w:pPr>
            <w:ins w:id="7970" w:author="R4-1808336" w:date="2018-05-31T12:27:00Z">
              <w:r w:rsidRPr="008019AF">
                <w:rPr>
                  <w:lang w:eastAsia="zh-CN"/>
                </w:rPr>
                <w:t>-44</w:t>
              </w:r>
              <w:r w:rsidRPr="008019AF">
                <w:t xml:space="preserve"> - Δ</w:t>
              </w:r>
              <w:r w:rsidRPr="008019AF">
                <w:rPr>
                  <w:vertAlign w:val="subscript"/>
                </w:rPr>
                <w:t>OTAREFSENS</w:t>
              </w:r>
            </w:ins>
          </w:p>
        </w:tc>
        <w:tc>
          <w:tcPr>
            <w:tcW w:w="2485" w:type="dxa"/>
            <w:vMerge/>
            <w:shd w:val="clear" w:color="auto" w:fill="auto"/>
            <w:vAlign w:val="center"/>
          </w:tcPr>
          <w:p w14:paraId="6459D393" w14:textId="77777777" w:rsidR="00292864" w:rsidRPr="008019AF" w:rsidRDefault="00292864" w:rsidP="00B06C9A">
            <w:pPr>
              <w:pStyle w:val="TAC"/>
              <w:rPr>
                <w:ins w:id="7971" w:author="R4-1808336" w:date="2018-05-31T12:27:00Z"/>
                <w:rFonts w:cs="Arial"/>
              </w:rPr>
            </w:pPr>
          </w:p>
        </w:tc>
      </w:tr>
      <w:tr w:rsidR="00292864" w:rsidRPr="008019AF" w14:paraId="26C67455" w14:textId="77777777" w:rsidTr="009760C0">
        <w:trPr>
          <w:jc w:val="center"/>
          <w:ins w:id="7972" w:author="R4-1808336" w:date="2018-05-31T12:27:00Z"/>
        </w:trPr>
        <w:tc>
          <w:tcPr>
            <w:tcW w:w="2049" w:type="dxa"/>
            <w:vMerge/>
            <w:vAlign w:val="center"/>
          </w:tcPr>
          <w:p w14:paraId="319CE8D6" w14:textId="77777777" w:rsidR="00292864" w:rsidRPr="008019AF" w:rsidRDefault="00292864" w:rsidP="00B06C9A">
            <w:pPr>
              <w:pStyle w:val="TAC"/>
              <w:rPr>
                <w:ins w:id="7973" w:author="R4-1808336" w:date="2018-05-31T12:27:00Z"/>
                <w:lang w:eastAsia="zh-CN"/>
              </w:rPr>
            </w:pPr>
          </w:p>
        </w:tc>
        <w:tc>
          <w:tcPr>
            <w:tcW w:w="2280" w:type="dxa"/>
            <w:vAlign w:val="center"/>
          </w:tcPr>
          <w:p w14:paraId="6B9D275E" w14:textId="77777777" w:rsidR="00292864" w:rsidRPr="008019AF" w:rsidRDefault="00292864" w:rsidP="00B06C9A">
            <w:pPr>
              <w:pStyle w:val="TAC"/>
              <w:rPr>
                <w:ins w:id="7974" w:author="R4-1808336" w:date="2018-05-31T12:27:00Z"/>
              </w:rPr>
            </w:pPr>
            <w:ins w:id="7975" w:author="R4-1808336" w:date="2018-05-31T12:27:00Z">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ins>
          </w:p>
        </w:tc>
        <w:tc>
          <w:tcPr>
            <w:tcW w:w="1843" w:type="dxa"/>
            <w:vAlign w:val="center"/>
          </w:tcPr>
          <w:p w14:paraId="06FC21E2" w14:textId="77777777" w:rsidR="00292864" w:rsidRPr="008019AF" w:rsidRDefault="00292864" w:rsidP="00B06C9A">
            <w:pPr>
              <w:pStyle w:val="TAC"/>
              <w:rPr>
                <w:ins w:id="7976" w:author="R4-1808336" w:date="2018-05-31T12:27:00Z"/>
                <w:lang w:eastAsia="zh-CN"/>
              </w:rPr>
            </w:pPr>
            <w:ins w:id="7977" w:author="R4-1808336" w:date="2018-05-31T12:27:00Z">
              <w:r w:rsidRPr="008019AF">
                <w:rPr>
                  <w:lang w:eastAsia="zh-CN"/>
                </w:rPr>
                <w:t>-44</w:t>
              </w:r>
              <w:r w:rsidRPr="008019AF">
                <w:t xml:space="preserve"> - Δ</w:t>
              </w:r>
              <w:r w:rsidRPr="008019AF">
                <w:rPr>
                  <w:vertAlign w:val="subscript"/>
                </w:rPr>
                <w:t>minSENS</w:t>
              </w:r>
            </w:ins>
          </w:p>
        </w:tc>
        <w:tc>
          <w:tcPr>
            <w:tcW w:w="2485" w:type="dxa"/>
            <w:vMerge/>
            <w:shd w:val="clear" w:color="auto" w:fill="auto"/>
            <w:vAlign w:val="center"/>
          </w:tcPr>
          <w:p w14:paraId="11ACA1C3" w14:textId="77777777" w:rsidR="00292864" w:rsidRPr="008019AF" w:rsidRDefault="00292864" w:rsidP="009760C0">
            <w:pPr>
              <w:pStyle w:val="TAC"/>
              <w:rPr>
                <w:ins w:id="7978" w:author="R4-1808336" w:date="2018-05-31T12:27:00Z"/>
                <w:rFonts w:cs="Arial"/>
              </w:rPr>
            </w:pPr>
          </w:p>
        </w:tc>
      </w:tr>
      <w:tr w:rsidR="00292864" w:rsidRPr="008019AF" w14:paraId="3E3BD866" w14:textId="77777777" w:rsidTr="009760C0">
        <w:trPr>
          <w:jc w:val="center"/>
          <w:ins w:id="7979" w:author="R4-1808336" w:date="2018-05-31T12:27:00Z"/>
        </w:trPr>
        <w:tc>
          <w:tcPr>
            <w:tcW w:w="8657" w:type="dxa"/>
            <w:gridSpan w:val="4"/>
            <w:vAlign w:val="center"/>
          </w:tcPr>
          <w:p w14:paraId="2669A717" w14:textId="77777777" w:rsidR="00292864" w:rsidRPr="008019AF" w:rsidRDefault="00292864" w:rsidP="00B06C9A">
            <w:pPr>
              <w:pStyle w:val="TAN"/>
              <w:rPr>
                <w:ins w:id="7980" w:author="R4-1808336" w:date="2018-05-31T12:27:00Z"/>
                <w:rFonts w:eastAsia="SimSun"/>
                <w:lang w:eastAsia="zh-CN"/>
              </w:rPr>
            </w:pPr>
            <w:ins w:id="7981" w:author="R4-1808336" w:date="2018-05-31T12:27:00Z">
              <w:r w:rsidRPr="008019AF">
                <w:t>NOTE</w:t>
              </w:r>
              <w:del w:id="7982" w:author="Huawei" w:date="2018-05-31T14:23:00Z">
                <w:r w:rsidRPr="008019AF" w:rsidDel="00B06C9A">
                  <w:delText xml:space="preserve"> 1</w:delText>
                </w:r>
              </w:del>
              <w:r w:rsidRPr="008019AF">
                <w:t>:</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ins>
          </w:p>
        </w:tc>
      </w:tr>
    </w:tbl>
    <w:p w14:paraId="18E99FFE" w14:textId="77777777" w:rsidR="00292864" w:rsidRPr="008019AF" w:rsidRDefault="00292864" w:rsidP="00292864">
      <w:pPr>
        <w:rPr>
          <w:ins w:id="7983" w:author="R4-1808336" w:date="2018-05-31T12:27:00Z"/>
        </w:rPr>
      </w:pPr>
    </w:p>
    <w:p w14:paraId="55AB8C11" w14:textId="77777777" w:rsidR="00292864" w:rsidRPr="008019AF" w:rsidRDefault="00292864" w:rsidP="00292864">
      <w:pPr>
        <w:pStyle w:val="TH"/>
        <w:rPr>
          <w:ins w:id="7984" w:author="R4-1808336" w:date="2018-05-31T12:27:00Z"/>
        </w:rPr>
      </w:pPr>
      <w:ins w:id="7985" w:author="R4-1808336" w:date="2018-05-31T12:27:00Z">
        <w:r w:rsidRPr="008019AF">
          <w:rPr>
            <w:rFonts w:cs="v5.0.0"/>
          </w:rPr>
          <w:lastRenderedPageBreak/>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986" w:author="Huawei" w:date="2018-05-31T14: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70"/>
        <w:gridCol w:w="4708"/>
        <w:gridCol w:w="2053"/>
        <w:tblGridChange w:id="7987">
          <w:tblGrid>
            <w:gridCol w:w="1467"/>
            <w:gridCol w:w="1907"/>
            <w:gridCol w:w="2503"/>
          </w:tblGrid>
        </w:tblGridChange>
      </w:tblGrid>
      <w:tr w:rsidR="00292864" w:rsidRPr="008019AF" w14:paraId="23304CA6" w14:textId="77777777" w:rsidTr="00B06C9A">
        <w:trPr>
          <w:jc w:val="center"/>
          <w:ins w:id="7988" w:author="R4-1808336" w:date="2018-05-31T12:27:00Z"/>
          <w:trPrChange w:id="7989" w:author="Huawei" w:date="2018-05-31T14:24:00Z">
            <w:trPr>
              <w:jc w:val="center"/>
            </w:trPr>
          </w:trPrChange>
        </w:trPr>
        <w:tc>
          <w:tcPr>
            <w:tcW w:w="0" w:type="auto"/>
            <w:shd w:val="clear" w:color="auto" w:fill="auto"/>
            <w:vAlign w:val="center"/>
            <w:tcPrChange w:id="7990" w:author="Huawei" w:date="2018-05-31T14:24:00Z">
              <w:tcPr>
                <w:tcW w:w="1467" w:type="dxa"/>
                <w:shd w:val="clear" w:color="auto" w:fill="auto"/>
                <w:vAlign w:val="center"/>
              </w:tcPr>
            </w:tcPrChange>
          </w:tcPr>
          <w:p w14:paraId="31295C3E" w14:textId="77777777" w:rsidR="00292864" w:rsidRPr="008019AF" w:rsidRDefault="00292864" w:rsidP="00B06C9A">
            <w:pPr>
              <w:pStyle w:val="TAH"/>
              <w:rPr>
                <w:ins w:id="7991" w:author="R4-1808336" w:date="2018-05-31T12:27:00Z"/>
              </w:rPr>
            </w:pPr>
            <w:ins w:id="7992" w:author="R4-1808336" w:date="2018-05-31T12:27:00Z">
              <w:r w:rsidRPr="008019AF">
                <w:rPr>
                  <w:i/>
                </w:rPr>
                <w:t>BS channel bandwidth</w:t>
              </w:r>
              <w:r w:rsidRPr="008019AF">
                <w:t xml:space="preserve"> of the lowest/highest carrier received [MHz]</w:t>
              </w:r>
            </w:ins>
          </w:p>
        </w:tc>
        <w:tc>
          <w:tcPr>
            <w:tcW w:w="0" w:type="auto"/>
            <w:vAlign w:val="center"/>
            <w:tcPrChange w:id="7993" w:author="Huawei" w:date="2018-05-31T14:24:00Z">
              <w:tcPr>
                <w:tcW w:w="1907" w:type="dxa"/>
                <w:vAlign w:val="center"/>
              </w:tcPr>
            </w:tcPrChange>
          </w:tcPr>
          <w:p w14:paraId="1AC477DD" w14:textId="77777777" w:rsidR="00292864" w:rsidRPr="008019AF" w:rsidRDefault="00292864" w:rsidP="00B06C9A">
            <w:pPr>
              <w:pStyle w:val="TAH"/>
              <w:rPr>
                <w:ins w:id="7994" w:author="R4-1808336" w:date="2018-05-31T12:27:00Z"/>
              </w:rPr>
            </w:pPr>
            <w:ins w:id="7995" w:author="R4-1808336" w:date="2018-05-31T12:27:00Z">
              <w:r w:rsidRPr="008019AF">
                <w:t>Interfering RB centre frequency offset from the lower/upper Base Station RF Bandwidth edge or sub-block edge inside a sub-block gap [kHz]</w:t>
              </w:r>
            </w:ins>
          </w:p>
        </w:tc>
        <w:tc>
          <w:tcPr>
            <w:tcW w:w="0" w:type="auto"/>
            <w:vAlign w:val="center"/>
            <w:tcPrChange w:id="7996" w:author="Huawei" w:date="2018-05-31T14:24:00Z">
              <w:tcPr>
                <w:tcW w:w="2503" w:type="dxa"/>
                <w:vAlign w:val="center"/>
              </w:tcPr>
            </w:tcPrChange>
          </w:tcPr>
          <w:p w14:paraId="7E371BBE" w14:textId="77777777" w:rsidR="00292864" w:rsidRPr="008019AF" w:rsidRDefault="00292864" w:rsidP="00B06C9A">
            <w:pPr>
              <w:pStyle w:val="TAH"/>
              <w:rPr>
                <w:ins w:id="7997" w:author="R4-1808336" w:date="2018-05-31T12:27:00Z"/>
              </w:rPr>
            </w:pPr>
            <w:ins w:id="7998" w:author="R4-1808336" w:date="2018-05-31T12:27:00Z">
              <w:r w:rsidRPr="008019AF">
                <w:t>Type of interfering signal</w:t>
              </w:r>
            </w:ins>
          </w:p>
        </w:tc>
      </w:tr>
      <w:tr w:rsidR="00292864" w:rsidRPr="008019AF" w14:paraId="69B8DF39" w14:textId="77777777" w:rsidTr="00B06C9A">
        <w:trPr>
          <w:jc w:val="center"/>
          <w:ins w:id="7999" w:author="R4-1808336" w:date="2018-05-31T12:27:00Z"/>
          <w:trPrChange w:id="8000" w:author="Huawei" w:date="2018-05-31T14:24:00Z">
            <w:trPr>
              <w:jc w:val="center"/>
            </w:trPr>
          </w:trPrChange>
        </w:trPr>
        <w:tc>
          <w:tcPr>
            <w:tcW w:w="0" w:type="auto"/>
            <w:vMerge w:val="restart"/>
            <w:vAlign w:val="center"/>
            <w:tcPrChange w:id="8001" w:author="Huawei" w:date="2018-05-31T14:24:00Z">
              <w:tcPr>
                <w:tcW w:w="1467" w:type="dxa"/>
                <w:vMerge w:val="restart"/>
                <w:vAlign w:val="center"/>
              </w:tcPr>
            </w:tcPrChange>
          </w:tcPr>
          <w:p w14:paraId="0EF94344" w14:textId="77777777" w:rsidR="00292864" w:rsidRPr="008019AF" w:rsidRDefault="00292864" w:rsidP="00B06C9A">
            <w:pPr>
              <w:pStyle w:val="TAC"/>
              <w:rPr>
                <w:ins w:id="8002" w:author="R4-1808336" w:date="2018-05-31T12:27:00Z"/>
              </w:rPr>
            </w:pPr>
            <w:ins w:id="8003" w:author="R4-1808336" w:date="2018-05-31T12:27:00Z">
              <w:r w:rsidRPr="008019AF">
                <w:t>5</w:t>
              </w:r>
            </w:ins>
          </w:p>
        </w:tc>
        <w:tc>
          <w:tcPr>
            <w:tcW w:w="0" w:type="auto"/>
            <w:vAlign w:val="center"/>
            <w:tcPrChange w:id="8004" w:author="Huawei" w:date="2018-05-31T14:24:00Z">
              <w:tcPr>
                <w:tcW w:w="1907" w:type="dxa"/>
                <w:vAlign w:val="center"/>
              </w:tcPr>
            </w:tcPrChange>
          </w:tcPr>
          <w:p w14:paraId="0B963BB5" w14:textId="77777777" w:rsidR="00292864" w:rsidRPr="008019AF" w:rsidRDefault="00292864" w:rsidP="00B06C9A">
            <w:pPr>
              <w:pStyle w:val="TAC"/>
              <w:rPr>
                <w:ins w:id="8005" w:author="R4-1808336" w:date="2018-05-31T12:27:00Z"/>
              </w:rPr>
            </w:pPr>
            <w:ins w:id="8006" w:author="R4-1808336" w:date="2018-05-31T12:27:00Z">
              <w:r w:rsidRPr="008019AF">
                <w:t>[±360]</w:t>
              </w:r>
            </w:ins>
          </w:p>
        </w:tc>
        <w:tc>
          <w:tcPr>
            <w:tcW w:w="0" w:type="auto"/>
            <w:shd w:val="clear" w:color="auto" w:fill="auto"/>
            <w:vAlign w:val="center"/>
            <w:tcPrChange w:id="8007" w:author="Huawei" w:date="2018-05-31T14:24:00Z">
              <w:tcPr>
                <w:tcW w:w="2503" w:type="dxa"/>
                <w:shd w:val="clear" w:color="auto" w:fill="auto"/>
                <w:vAlign w:val="center"/>
              </w:tcPr>
            </w:tcPrChange>
          </w:tcPr>
          <w:p w14:paraId="1D7D447B" w14:textId="77777777" w:rsidR="00292864" w:rsidRPr="008019AF" w:rsidRDefault="00292864" w:rsidP="00B06C9A">
            <w:pPr>
              <w:pStyle w:val="TAC"/>
              <w:rPr>
                <w:ins w:id="8008" w:author="R4-1808336" w:date="2018-05-31T12:27:00Z"/>
              </w:rPr>
            </w:pPr>
            <w:ins w:id="8009" w:author="R4-1808336" w:date="2018-05-31T12:27:00Z">
              <w:r w:rsidRPr="008019AF">
                <w:t>CW</w:t>
              </w:r>
            </w:ins>
          </w:p>
        </w:tc>
      </w:tr>
      <w:tr w:rsidR="00292864" w:rsidRPr="008019AF" w14:paraId="22113091" w14:textId="77777777" w:rsidTr="00B06C9A">
        <w:trPr>
          <w:jc w:val="center"/>
          <w:ins w:id="8010" w:author="R4-1808336" w:date="2018-05-31T12:27:00Z"/>
          <w:trPrChange w:id="8011" w:author="Huawei" w:date="2018-05-31T14:24:00Z">
            <w:trPr>
              <w:jc w:val="center"/>
            </w:trPr>
          </w:trPrChange>
        </w:trPr>
        <w:tc>
          <w:tcPr>
            <w:tcW w:w="0" w:type="auto"/>
            <w:vMerge/>
            <w:vAlign w:val="center"/>
            <w:tcPrChange w:id="8012" w:author="Huawei" w:date="2018-05-31T14:24:00Z">
              <w:tcPr>
                <w:tcW w:w="1467" w:type="dxa"/>
                <w:vMerge/>
                <w:vAlign w:val="center"/>
              </w:tcPr>
            </w:tcPrChange>
          </w:tcPr>
          <w:p w14:paraId="745884EA" w14:textId="77777777" w:rsidR="00292864" w:rsidRPr="008019AF" w:rsidRDefault="00292864" w:rsidP="00B06C9A">
            <w:pPr>
              <w:pStyle w:val="TAC"/>
              <w:rPr>
                <w:ins w:id="8013" w:author="R4-1808336" w:date="2018-05-31T12:27:00Z"/>
              </w:rPr>
            </w:pPr>
          </w:p>
        </w:tc>
        <w:tc>
          <w:tcPr>
            <w:tcW w:w="0" w:type="auto"/>
            <w:vAlign w:val="center"/>
            <w:tcPrChange w:id="8014" w:author="Huawei" w:date="2018-05-31T14:24:00Z">
              <w:tcPr>
                <w:tcW w:w="1907" w:type="dxa"/>
                <w:vAlign w:val="center"/>
              </w:tcPr>
            </w:tcPrChange>
          </w:tcPr>
          <w:p w14:paraId="02F004D7" w14:textId="77777777" w:rsidR="00292864" w:rsidRPr="008019AF" w:rsidRDefault="00292864" w:rsidP="00B06C9A">
            <w:pPr>
              <w:pStyle w:val="TAC"/>
              <w:rPr>
                <w:ins w:id="8015" w:author="R4-1808336" w:date="2018-05-31T12:27:00Z"/>
              </w:rPr>
            </w:pPr>
            <w:ins w:id="8016" w:author="R4-1808336" w:date="2018-05-31T12:27:00Z">
              <w:r w:rsidRPr="008019AF">
                <w:t>[±1420]</w:t>
              </w:r>
            </w:ins>
          </w:p>
        </w:tc>
        <w:tc>
          <w:tcPr>
            <w:tcW w:w="0" w:type="auto"/>
            <w:shd w:val="clear" w:color="auto" w:fill="auto"/>
            <w:vAlign w:val="center"/>
            <w:tcPrChange w:id="8017" w:author="Huawei" w:date="2018-05-31T14:24:00Z">
              <w:tcPr>
                <w:tcW w:w="2503" w:type="dxa"/>
                <w:shd w:val="clear" w:color="auto" w:fill="auto"/>
                <w:vAlign w:val="center"/>
              </w:tcPr>
            </w:tcPrChange>
          </w:tcPr>
          <w:p w14:paraId="4CF65B16" w14:textId="77777777" w:rsidR="00292864" w:rsidRPr="008019AF" w:rsidRDefault="00292864" w:rsidP="00B06C9A">
            <w:pPr>
              <w:pStyle w:val="TAC"/>
              <w:rPr>
                <w:ins w:id="8018" w:author="R4-1808336" w:date="2018-05-31T12:27:00Z"/>
              </w:rPr>
            </w:pPr>
            <w:ins w:id="8019" w:author="R4-1808336" w:date="2018-05-31T12:27:00Z">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ins>
          </w:p>
        </w:tc>
      </w:tr>
      <w:tr w:rsidR="00292864" w:rsidRPr="008019AF" w14:paraId="54765DCF" w14:textId="77777777" w:rsidTr="00B06C9A">
        <w:trPr>
          <w:jc w:val="center"/>
          <w:ins w:id="8020" w:author="R4-1808336" w:date="2018-05-31T12:27:00Z"/>
          <w:trPrChange w:id="8021" w:author="Huawei" w:date="2018-05-31T14:24:00Z">
            <w:trPr>
              <w:jc w:val="center"/>
            </w:trPr>
          </w:trPrChange>
        </w:trPr>
        <w:tc>
          <w:tcPr>
            <w:tcW w:w="0" w:type="auto"/>
            <w:vMerge w:val="restart"/>
            <w:vAlign w:val="center"/>
            <w:tcPrChange w:id="8022" w:author="Huawei" w:date="2018-05-31T14:24:00Z">
              <w:tcPr>
                <w:tcW w:w="1467" w:type="dxa"/>
                <w:vMerge w:val="restart"/>
                <w:vAlign w:val="center"/>
              </w:tcPr>
            </w:tcPrChange>
          </w:tcPr>
          <w:p w14:paraId="0880DF6E" w14:textId="77777777" w:rsidR="00292864" w:rsidRPr="008019AF" w:rsidRDefault="00292864" w:rsidP="00B06C9A">
            <w:pPr>
              <w:pStyle w:val="TAC"/>
              <w:rPr>
                <w:ins w:id="8023" w:author="R4-1808336" w:date="2018-05-31T12:27:00Z"/>
              </w:rPr>
            </w:pPr>
            <w:ins w:id="8024" w:author="R4-1808336" w:date="2018-05-31T12:27:00Z">
              <w:r w:rsidRPr="008019AF">
                <w:t>10</w:t>
              </w:r>
            </w:ins>
          </w:p>
        </w:tc>
        <w:tc>
          <w:tcPr>
            <w:tcW w:w="0" w:type="auto"/>
            <w:vAlign w:val="center"/>
            <w:tcPrChange w:id="8025" w:author="Huawei" w:date="2018-05-31T14:24:00Z">
              <w:tcPr>
                <w:tcW w:w="1907" w:type="dxa"/>
                <w:vAlign w:val="center"/>
              </w:tcPr>
            </w:tcPrChange>
          </w:tcPr>
          <w:p w14:paraId="53082DA4" w14:textId="77777777" w:rsidR="00292864" w:rsidRPr="008019AF" w:rsidRDefault="00292864" w:rsidP="00B06C9A">
            <w:pPr>
              <w:pStyle w:val="TAC"/>
              <w:rPr>
                <w:ins w:id="8026" w:author="R4-1808336" w:date="2018-05-31T12:27:00Z"/>
              </w:rPr>
            </w:pPr>
            <w:ins w:id="8027" w:author="R4-1808336" w:date="2018-05-31T12:27:00Z">
              <w:r w:rsidRPr="008019AF">
                <w:t>[±325]</w:t>
              </w:r>
            </w:ins>
          </w:p>
        </w:tc>
        <w:tc>
          <w:tcPr>
            <w:tcW w:w="0" w:type="auto"/>
            <w:shd w:val="clear" w:color="auto" w:fill="auto"/>
            <w:vAlign w:val="center"/>
            <w:tcPrChange w:id="8028" w:author="Huawei" w:date="2018-05-31T14:24:00Z">
              <w:tcPr>
                <w:tcW w:w="2503" w:type="dxa"/>
                <w:shd w:val="clear" w:color="auto" w:fill="auto"/>
                <w:vAlign w:val="center"/>
              </w:tcPr>
            </w:tcPrChange>
          </w:tcPr>
          <w:p w14:paraId="7BCBCCA2" w14:textId="77777777" w:rsidR="00292864" w:rsidRPr="008019AF" w:rsidRDefault="00292864" w:rsidP="00B06C9A">
            <w:pPr>
              <w:pStyle w:val="TAC"/>
              <w:rPr>
                <w:ins w:id="8029" w:author="R4-1808336" w:date="2018-05-31T12:27:00Z"/>
              </w:rPr>
            </w:pPr>
            <w:ins w:id="8030" w:author="R4-1808336" w:date="2018-05-31T12:27:00Z">
              <w:r w:rsidRPr="008019AF">
                <w:t>CW</w:t>
              </w:r>
            </w:ins>
          </w:p>
        </w:tc>
      </w:tr>
      <w:tr w:rsidR="00292864" w:rsidRPr="008019AF" w14:paraId="22E73B81" w14:textId="77777777" w:rsidTr="00B06C9A">
        <w:trPr>
          <w:jc w:val="center"/>
          <w:ins w:id="8031" w:author="R4-1808336" w:date="2018-05-31T12:27:00Z"/>
          <w:trPrChange w:id="8032" w:author="Huawei" w:date="2018-05-31T14:24:00Z">
            <w:trPr>
              <w:jc w:val="center"/>
            </w:trPr>
          </w:trPrChange>
        </w:trPr>
        <w:tc>
          <w:tcPr>
            <w:tcW w:w="0" w:type="auto"/>
            <w:vMerge/>
            <w:vAlign w:val="center"/>
            <w:tcPrChange w:id="8033" w:author="Huawei" w:date="2018-05-31T14:24:00Z">
              <w:tcPr>
                <w:tcW w:w="1467" w:type="dxa"/>
                <w:vMerge/>
                <w:vAlign w:val="center"/>
              </w:tcPr>
            </w:tcPrChange>
          </w:tcPr>
          <w:p w14:paraId="5BF9AAE2" w14:textId="77777777" w:rsidR="00292864" w:rsidRPr="008019AF" w:rsidRDefault="00292864" w:rsidP="00B06C9A">
            <w:pPr>
              <w:pStyle w:val="TAC"/>
              <w:rPr>
                <w:ins w:id="8034" w:author="R4-1808336" w:date="2018-05-31T12:27:00Z"/>
              </w:rPr>
            </w:pPr>
          </w:p>
        </w:tc>
        <w:tc>
          <w:tcPr>
            <w:tcW w:w="0" w:type="auto"/>
            <w:vAlign w:val="center"/>
            <w:tcPrChange w:id="8035" w:author="Huawei" w:date="2018-05-31T14:24:00Z">
              <w:tcPr>
                <w:tcW w:w="1907" w:type="dxa"/>
                <w:vAlign w:val="center"/>
              </w:tcPr>
            </w:tcPrChange>
          </w:tcPr>
          <w:p w14:paraId="141D9465" w14:textId="77777777" w:rsidR="00292864" w:rsidRPr="008019AF" w:rsidRDefault="00292864" w:rsidP="00B06C9A">
            <w:pPr>
              <w:pStyle w:val="TAC"/>
              <w:rPr>
                <w:ins w:id="8036" w:author="R4-1808336" w:date="2018-05-31T12:27:00Z"/>
              </w:rPr>
            </w:pPr>
            <w:ins w:id="8037" w:author="R4-1808336" w:date="2018-05-31T12:27:00Z">
              <w:r w:rsidRPr="008019AF">
                <w:t>[±1780]</w:t>
              </w:r>
            </w:ins>
          </w:p>
        </w:tc>
        <w:tc>
          <w:tcPr>
            <w:tcW w:w="0" w:type="auto"/>
            <w:shd w:val="clear" w:color="auto" w:fill="auto"/>
            <w:vAlign w:val="center"/>
            <w:tcPrChange w:id="8038" w:author="Huawei" w:date="2018-05-31T14:24:00Z">
              <w:tcPr>
                <w:tcW w:w="2503" w:type="dxa"/>
                <w:shd w:val="clear" w:color="auto" w:fill="auto"/>
                <w:vAlign w:val="center"/>
              </w:tcPr>
            </w:tcPrChange>
          </w:tcPr>
          <w:p w14:paraId="4DD29692" w14:textId="77777777" w:rsidR="00292864" w:rsidRPr="008019AF" w:rsidRDefault="00292864" w:rsidP="00B06C9A">
            <w:pPr>
              <w:pStyle w:val="TAC"/>
              <w:rPr>
                <w:ins w:id="8039" w:author="R4-1808336" w:date="2018-05-31T12:27:00Z"/>
              </w:rPr>
            </w:pPr>
            <w:ins w:id="8040" w:author="R4-1808336" w:date="2018-05-31T12:27:00Z">
              <w:r w:rsidRPr="008019AF">
                <w:t xml:space="preserve">5MHz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3399B74E" w14:textId="77777777" w:rsidTr="00B06C9A">
        <w:trPr>
          <w:jc w:val="center"/>
          <w:ins w:id="8041" w:author="R4-1808336" w:date="2018-05-31T12:27:00Z"/>
          <w:trPrChange w:id="8042" w:author="Huawei" w:date="2018-05-31T14:24:00Z">
            <w:trPr>
              <w:jc w:val="center"/>
            </w:trPr>
          </w:trPrChange>
        </w:trPr>
        <w:tc>
          <w:tcPr>
            <w:tcW w:w="0" w:type="auto"/>
            <w:vMerge w:val="restart"/>
            <w:vAlign w:val="center"/>
            <w:tcPrChange w:id="8043" w:author="Huawei" w:date="2018-05-31T14:24:00Z">
              <w:tcPr>
                <w:tcW w:w="1467" w:type="dxa"/>
                <w:vMerge w:val="restart"/>
                <w:vAlign w:val="center"/>
              </w:tcPr>
            </w:tcPrChange>
          </w:tcPr>
          <w:p w14:paraId="1BE27CE3" w14:textId="77777777" w:rsidR="00292864" w:rsidRPr="008019AF" w:rsidRDefault="00292864" w:rsidP="00B06C9A">
            <w:pPr>
              <w:pStyle w:val="TAC"/>
              <w:rPr>
                <w:ins w:id="8044" w:author="R4-1808336" w:date="2018-05-31T12:27:00Z"/>
              </w:rPr>
            </w:pPr>
            <w:ins w:id="8045" w:author="R4-1808336" w:date="2018-05-31T12:27:00Z">
              <w:r w:rsidRPr="008019AF">
                <w:t>15 (NOTE 2)</w:t>
              </w:r>
            </w:ins>
          </w:p>
        </w:tc>
        <w:tc>
          <w:tcPr>
            <w:tcW w:w="0" w:type="auto"/>
            <w:vAlign w:val="center"/>
            <w:tcPrChange w:id="8046" w:author="Huawei" w:date="2018-05-31T14:24:00Z">
              <w:tcPr>
                <w:tcW w:w="1907" w:type="dxa"/>
                <w:vAlign w:val="center"/>
              </w:tcPr>
            </w:tcPrChange>
          </w:tcPr>
          <w:p w14:paraId="5ADDCCB5" w14:textId="77777777" w:rsidR="00292864" w:rsidRPr="008019AF" w:rsidRDefault="00292864" w:rsidP="00B06C9A">
            <w:pPr>
              <w:pStyle w:val="TAC"/>
              <w:rPr>
                <w:ins w:id="8047" w:author="R4-1808336" w:date="2018-05-31T12:27:00Z"/>
              </w:rPr>
            </w:pPr>
            <w:ins w:id="8048" w:author="R4-1808336" w:date="2018-05-31T12:27:00Z">
              <w:r w:rsidRPr="008019AF">
                <w:t>[±380]</w:t>
              </w:r>
            </w:ins>
          </w:p>
        </w:tc>
        <w:tc>
          <w:tcPr>
            <w:tcW w:w="0" w:type="auto"/>
            <w:shd w:val="clear" w:color="auto" w:fill="auto"/>
            <w:vAlign w:val="center"/>
            <w:tcPrChange w:id="8049" w:author="Huawei" w:date="2018-05-31T14:24:00Z">
              <w:tcPr>
                <w:tcW w:w="2503" w:type="dxa"/>
                <w:shd w:val="clear" w:color="auto" w:fill="auto"/>
                <w:vAlign w:val="center"/>
              </w:tcPr>
            </w:tcPrChange>
          </w:tcPr>
          <w:p w14:paraId="0A031718" w14:textId="77777777" w:rsidR="00292864" w:rsidRPr="008019AF" w:rsidRDefault="00292864" w:rsidP="00B06C9A">
            <w:pPr>
              <w:pStyle w:val="TAC"/>
              <w:rPr>
                <w:ins w:id="8050" w:author="R4-1808336" w:date="2018-05-31T12:27:00Z"/>
              </w:rPr>
            </w:pPr>
            <w:ins w:id="8051" w:author="R4-1808336" w:date="2018-05-31T12:27:00Z">
              <w:r w:rsidRPr="008019AF">
                <w:t>CW</w:t>
              </w:r>
            </w:ins>
          </w:p>
        </w:tc>
      </w:tr>
      <w:tr w:rsidR="00292864" w:rsidRPr="008019AF" w14:paraId="535FCCDA" w14:textId="77777777" w:rsidTr="00B06C9A">
        <w:trPr>
          <w:jc w:val="center"/>
          <w:ins w:id="8052" w:author="R4-1808336" w:date="2018-05-31T12:27:00Z"/>
          <w:trPrChange w:id="8053" w:author="Huawei" w:date="2018-05-31T14:24:00Z">
            <w:trPr>
              <w:jc w:val="center"/>
            </w:trPr>
          </w:trPrChange>
        </w:trPr>
        <w:tc>
          <w:tcPr>
            <w:tcW w:w="0" w:type="auto"/>
            <w:vMerge/>
            <w:vAlign w:val="center"/>
            <w:tcPrChange w:id="8054" w:author="Huawei" w:date="2018-05-31T14:24:00Z">
              <w:tcPr>
                <w:tcW w:w="1467" w:type="dxa"/>
                <w:vMerge/>
                <w:vAlign w:val="center"/>
              </w:tcPr>
            </w:tcPrChange>
          </w:tcPr>
          <w:p w14:paraId="2B19FF08" w14:textId="77777777" w:rsidR="00292864" w:rsidRPr="008019AF" w:rsidRDefault="00292864" w:rsidP="00B06C9A">
            <w:pPr>
              <w:pStyle w:val="TAC"/>
              <w:rPr>
                <w:ins w:id="8055" w:author="R4-1808336" w:date="2018-05-31T12:27:00Z"/>
              </w:rPr>
            </w:pPr>
          </w:p>
        </w:tc>
        <w:tc>
          <w:tcPr>
            <w:tcW w:w="0" w:type="auto"/>
            <w:vAlign w:val="center"/>
            <w:tcPrChange w:id="8056" w:author="Huawei" w:date="2018-05-31T14:24:00Z">
              <w:tcPr>
                <w:tcW w:w="1907" w:type="dxa"/>
                <w:vAlign w:val="center"/>
              </w:tcPr>
            </w:tcPrChange>
          </w:tcPr>
          <w:p w14:paraId="1F59ABA0" w14:textId="77777777" w:rsidR="00292864" w:rsidRPr="008019AF" w:rsidRDefault="00292864" w:rsidP="00B06C9A">
            <w:pPr>
              <w:pStyle w:val="TAC"/>
              <w:rPr>
                <w:ins w:id="8057" w:author="R4-1808336" w:date="2018-05-31T12:27:00Z"/>
              </w:rPr>
            </w:pPr>
            <w:ins w:id="8058" w:author="R4-1808336" w:date="2018-05-31T12:27:00Z">
              <w:r w:rsidRPr="008019AF">
                <w:t>[±1600]</w:t>
              </w:r>
            </w:ins>
          </w:p>
        </w:tc>
        <w:tc>
          <w:tcPr>
            <w:tcW w:w="0" w:type="auto"/>
            <w:shd w:val="clear" w:color="auto" w:fill="auto"/>
            <w:vAlign w:val="center"/>
            <w:tcPrChange w:id="8059" w:author="Huawei" w:date="2018-05-31T14:24:00Z">
              <w:tcPr>
                <w:tcW w:w="2503" w:type="dxa"/>
                <w:shd w:val="clear" w:color="auto" w:fill="auto"/>
                <w:vAlign w:val="center"/>
              </w:tcPr>
            </w:tcPrChange>
          </w:tcPr>
          <w:p w14:paraId="4E19EB2C" w14:textId="77777777" w:rsidR="00292864" w:rsidRPr="008019AF" w:rsidRDefault="00292864" w:rsidP="00B06C9A">
            <w:pPr>
              <w:pStyle w:val="TAC"/>
              <w:rPr>
                <w:ins w:id="8060" w:author="R4-1808336" w:date="2018-05-31T12:27:00Z"/>
              </w:rPr>
            </w:pPr>
            <w:ins w:id="8061" w:author="R4-1808336" w:date="2018-05-31T12:27:00Z">
              <w:r w:rsidRPr="008019AF">
                <w:t xml:space="preserve">5MHz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2B261968" w14:textId="77777777" w:rsidTr="00B06C9A">
        <w:trPr>
          <w:jc w:val="center"/>
          <w:ins w:id="8062" w:author="R4-1808336" w:date="2018-05-31T12:27:00Z"/>
          <w:trPrChange w:id="8063" w:author="Huawei" w:date="2018-05-31T14:24:00Z">
            <w:trPr>
              <w:jc w:val="center"/>
            </w:trPr>
          </w:trPrChange>
        </w:trPr>
        <w:tc>
          <w:tcPr>
            <w:tcW w:w="0" w:type="auto"/>
            <w:vMerge w:val="restart"/>
            <w:vAlign w:val="center"/>
            <w:tcPrChange w:id="8064" w:author="Huawei" w:date="2018-05-31T14:24:00Z">
              <w:tcPr>
                <w:tcW w:w="1467" w:type="dxa"/>
                <w:vMerge w:val="restart"/>
                <w:vAlign w:val="center"/>
              </w:tcPr>
            </w:tcPrChange>
          </w:tcPr>
          <w:p w14:paraId="1D42A72E" w14:textId="77777777" w:rsidR="00292864" w:rsidRPr="008019AF" w:rsidRDefault="00292864" w:rsidP="00B06C9A">
            <w:pPr>
              <w:pStyle w:val="TAC"/>
              <w:rPr>
                <w:ins w:id="8065" w:author="R4-1808336" w:date="2018-05-31T12:27:00Z"/>
              </w:rPr>
            </w:pPr>
            <w:ins w:id="8066" w:author="R4-1808336" w:date="2018-05-31T12:27:00Z">
              <w:r w:rsidRPr="008019AF">
                <w:t>20 (NOTE 2)</w:t>
              </w:r>
            </w:ins>
          </w:p>
        </w:tc>
        <w:tc>
          <w:tcPr>
            <w:tcW w:w="0" w:type="auto"/>
            <w:vAlign w:val="center"/>
            <w:tcPrChange w:id="8067" w:author="Huawei" w:date="2018-05-31T14:24:00Z">
              <w:tcPr>
                <w:tcW w:w="1907" w:type="dxa"/>
                <w:vAlign w:val="center"/>
              </w:tcPr>
            </w:tcPrChange>
          </w:tcPr>
          <w:p w14:paraId="21145D57" w14:textId="77777777" w:rsidR="00292864" w:rsidRPr="008019AF" w:rsidRDefault="00292864" w:rsidP="00B06C9A">
            <w:pPr>
              <w:pStyle w:val="TAC"/>
              <w:rPr>
                <w:ins w:id="8068" w:author="R4-1808336" w:date="2018-05-31T12:27:00Z"/>
              </w:rPr>
            </w:pPr>
            <w:ins w:id="8069" w:author="R4-1808336" w:date="2018-05-31T12:27:00Z">
              <w:r w:rsidRPr="008019AF">
                <w:t>[±345]</w:t>
              </w:r>
            </w:ins>
          </w:p>
        </w:tc>
        <w:tc>
          <w:tcPr>
            <w:tcW w:w="0" w:type="auto"/>
            <w:shd w:val="clear" w:color="auto" w:fill="auto"/>
            <w:vAlign w:val="center"/>
            <w:tcPrChange w:id="8070" w:author="Huawei" w:date="2018-05-31T14:24:00Z">
              <w:tcPr>
                <w:tcW w:w="2503" w:type="dxa"/>
                <w:shd w:val="clear" w:color="auto" w:fill="auto"/>
                <w:vAlign w:val="center"/>
              </w:tcPr>
            </w:tcPrChange>
          </w:tcPr>
          <w:p w14:paraId="254D8CFA" w14:textId="77777777" w:rsidR="00292864" w:rsidRPr="008019AF" w:rsidRDefault="00292864" w:rsidP="00B06C9A">
            <w:pPr>
              <w:pStyle w:val="TAC"/>
              <w:rPr>
                <w:ins w:id="8071" w:author="R4-1808336" w:date="2018-05-31T12:27:00Z"/>
              </w:rPr>
            </w:pPr>
            <w:ins w:id="8072" w:author="R4-1808336" w:date="2018-05-31T12:27:00Z">
              <w:r w:rsidRPr="008019AF">
                <w:t>CW</w:t>
              </w:r>
            </w:ins>
          </w:p>
        </w:tc>
      </w:tr>
      <w:tr w:rsidR="00292864" w:rsidRPr="008019AF" w14:paraId="509E8DD7" w14:textId="77777777" w:rsidTr="00B06C9A">
        <w:trPr>
          <w:jc w:val="center"/>
          <w:ins w:id="8073" w:author="R4-1808336" w:date="2018-05-31T12:27:00Z"/>
          <w:trPrChange w:id="8074" w:author="Huawei" w:date="2018-05-31T14:24:00Z">
            <w:trPr>
              <w:jc w:val="center"/>
            </w:trPr>
          </w:trPrChange>
        </w:trPr>
        <w:tc>
          <w:tcPr>
            <w:tcW w:w="0" w:type="auto"/>
            <w:vMerge/>
            <w:vAlign w:val="center"/>
            <w:tcPrChange w:id="8075" w:author="Huawei" w:date="2018-05-31T14:24:00Z">
              <w:tcPr>
                <w:tcW w:w="1467" w:type="dxa"/>
                <w:vMerge/>
                <w:vAlign w:val="center"/>
              </w:tcPr>
            </w:tcPrChange>
          </w:tcPr>
          <w:p w14:paraId="6FA9624D" w14:textId="77777777" w:rsidR="00292864" w:rsidRPr="008019AF" w:rsidRDefault="00292864" w:rsidP="00B06C9A">
            <w:pPr>
              <w:pStyle w:val="TAC"/>
              <w:rPr>
                <w:ins w:id="8076" w:author="R4-1808336" w:date="2018-05-31T12:27:00Z"/>
              </w:rPr>
            </w:pPr>
          </w:p>
        </w:tc>
        <w:tc>
          <w:tcPr>
            <w:tcW w:w="0" w:type="auto"/>
            <w:vAlign w:val="center"/>
            <w:tcPrChange w:id="8077" w:author="Huawei" w:date="2018-05-31T14:24:00Z">
              <w:tcPr>
                <w:tcW w:w="1907" w:type="dxa"/>
                <w:vAlign w:val="center"/>
              </w:tcPr>
            </w:tcPrChange>
          </w:tcPr>
          <w:p w14:paraId="502D14AA" w14:textId="77777777" w:rsidR="00292864" w:rsidRPr="008019AF" w:rsidRDefault="00292864" w:rsidP="00B06C9A">
            <w:pPr>
              <w:pStyle w:val="TAC"/>
              <w:rPr>
                <w:ins w:id="8078" w:author="R4-1808336" w:date="2018-05-31T12:27:00Z"/>
              </w:rPr>
            </w:pPr>
            <w:ins w:id="8079" w:author="R4-1808336" w:date="2018-05-31T12:27:00Z">
              <w:r w:rsidRPr="008019AF">
                <w:t>[±1780]</w:t>
              </w:r>
            </w:ins>
          </w:p>
        </w:tc>
        <w:tc>
          <w:tcPr>
            <w:tcW w:w="0" w:type="auto"/>
            <w:shd w:val="clear" w:color="auto" w:fill="auto"/>
            <w:vAlign w:val="center"/>
            <w:tcPrChange w:id="8080" w:author="Huawei" w:date="2018-05-31T14:24:00Z">
              <w:tcPr>
                <w:tcW w:w="2503" w:type="dxa"/>
                <w:shd w:val="clear" w:color="auto" w:fill="auto"/>
                <w:vAlign w:val="center"/>
              </w:tcPr>
            </w:tcPrChange>
          </w:tcPr>
          <w:p w14:paraId="6C7E9ECA" w14:textId="77777777" w:rsidR="00292864" w:rsidRPr="008019AF" w:rsidRDefault="00292864" w:rsidP="00B06C9A">
            <w:pPr>
              <w:pStyle w:val="TAC"/>
              <w:rPr>
                <w:ins w:id="8081" w:author="R4-1808336" w:date="2018-05-31T12:27:00Z"/>
              </w:rPr>
            </w:pPr>
            <w:ins w:id="8082" w:author="R4-1808336" w:date="2018-05-31T12:27:00Z">
              <w:r w:rsidRPr="008019AF">
                <w:t xml:space="preserve">5MHz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55D820D0" w14:textId="77777777" w:rsidTr="00B06C9A">
        <w:trPr>
          <w:jc w:val="center"/>
          <w:ins w:id="8083" w:author="R4-1808336" w:date="2018-05-31T12:27:00Z"/>
          <w:trPrChange w:id="8084" w:author="Huawei" w:date="2018-05-31T14:24:00Z">
            <w:trPr>
              <w:jc w:val="center"/>
            </w:trPr>
          </w:trPrChange>
        </w:trPr>
        <w:tc>
          <w:tcPr>
            <w:tcW w:w="0" w:type="auto"/>
            <w:vMerge w:val="restart"/>
            <w:vAlign w:val="center"/>
            <w:tcPrChange w:id="8085" w:author="Huawei" w:date="2018-05-31T14:24:00Z">
              <w:tcPr>
                <w:tcW w:w="1467" w:type="dxa"/>
                <w:vMerge w:val="restart"/>
                <w:vAlign w:val="center"/>
              </w:tcPr>
            </w:tcPrChange>
          </w:tcPr>
          <w:p w14:paraId="6DB43EA7" w14:textId="77777777" w:rsidR="00292864" w:rsidRPr="008019AF" w:rsidRDefault="00292864" w:rsidP="00B06C9A">
            <w:pPr>
              <w:pStyle w:val="TAC"/>
              <w:rPr>
                <w:ins w:id="8086" w:author="R4-1808336" w:date="2018-05-31T12:27:00Z"/>
              </w:rPr>
            </w:pPr>
            <w:ins w:id="8087" w:author="R4-1808336" w:date="2018-05-31T12:27:00Z">
              <w:r w:rsidRPr="008019AF">
                <w:t>25 (NOTE 2)</w:t>
              </w:r>
            </w:ins>
          </w:p>
        </w:tc>
        <w:tc>
          <w:tcPr>
            <w:tcW w:w="0" w:type="auto"/>
            <w:vAlign w:val="center"/>
            <w:tcPrChange w:id="8088" w:author="Huawei" w:date="2018-05-31T14:24:00Z">
              <w:tcPr>
                <w:tcW w:w="1907" w:type="dxa"/>
                <w:vAlign w:val="center"/>
              </w:tcPr>
            </w:tcPrChange>
          </w:tcPr>
          <w:p w14:paraId="36D48CCC" w14:textId="77777777" w:rsidR="00292864" w:rsidRPr="008019AF" w:rsidRDefault="00292864" w:rsidP="00B06C9A">
            <w:pPr>
              <w:pStyle w:val="TAC"/>
              <w:rPr>
                <w:ins w:id="8089" w:author="R4-1808336" w:date="2018-05-31T12:27:00Z"/>
              </w:rPr>
            </w:pPr>
            <w:ins w:id="8090" w:author="R4-1808336" w:date="2018-05-31T12:27:00Z">
              <w:r w:rsidRPr="008019AF">
                <w:t>[±325]</w:t>
              </w:r>
            </w:ins>
          </w:p>
        </w:tc>
        <w:tc>
          <w:tcPr>
            <w:tcW w:w="0" w:type="auto"/>
            <w:shd w:val="clear" w:color="auto" w:fill="auto"/>
            <w:vAlign w:val="center"/>
            <w:tcPrChange w:id="8091" w:author="Huawei" w:date="2018-05-31T14:24:00Z">
              <w:tcPr>
                <w:tcW w:w="2503" w:type="dxa"/>
                <w:shd w:val="clear" w:color="auto" w:fill="auto"/>
                <w:vAlign w:val="center"/>
              </w:tcPr>
            </w:tcPrChange>
          </w:tcPr>
          <w:p w14:paraId="132A38F7" w14:textId="77777777" w:rsidR="00292864" w:rsidRPr="008019AF" w:rsidRDefault="00292864" w:rsidP="00B06C9A">
            <w:pPr>
              <w:pStyle w:val="TAC"/>
              <w:rPr>
                <w:ins w:id="8092" w:author="R4-1808336" w:date="2018-05-31T12:27:00Z"/>
              </w:rPr>
            </w:pPr>
            <w:ins w:id="8093" w:author="R4-1808336" w:date="2018-05-31T12:27:00Z">
              <w:r w:rsidRPr="008019AF">
                <w:t>CW</w:t>
              </w:r>
            </w:ins>
          </w:p>
        </w:tc>
      </w:tr>
      <w:tr w:rsidR="00292864" w:rsidRPr="008019AF" w14:paraId="329CBFAF" w14:textId="77777777" w:rsidTr="00B06C9A">
        <w:trPr>
          <w:jc w:val="center"/>
          <w:ins w:id="8094" w:author="R4-1808336" w:date="2018-05-31T12:27:00Z"/>
          <w:trPrChange w:id="8095" w:author="Huawei" w:date="2018-05-31T14:24:00Z">
            <w:trPr>
              <w:jc w:val="center"/>
            </w:trPr>
          </w:trPrChange>
        </w:trPr>
        <w:tc>
          <w:tcPr>
            <w:tcW w:w="0" w:type="auto"/>
            <w:vMerge/>
            <w:vAlign w:val="center"/>
            <w:tcPrChange w:id="8096" w:author="Huawei" w:date="2018-05-31T14:24:00Z">
              <w:tcPr>
                <w:tcW w:w="1467" w:type="dxa"/>
                <w:vMerge/>
                <w:vAlign w:val="center"/>
              </w:tcPr>
            </w:tcPrChange>
          </w:tcPr>
          <w:p w14:paraId="5F6FB788" w14:textId="77777777" w:rsidR="00292864" w:rsidRPr="008019AF" w:rsidRDefault="00292864" w:rsidP="00B06C9A">
            <w:pPr>
              <w:pStyle w:val="TAC"/>
              <w:rPr>
                <w:ins w:id="8097" w:author="R4-1808336" w:date="2018-05-31T12:27:00Z"/>
              </w:rPr>
            </w:pPr>
          </w:p>
        </w:tc>
        <w:tc>
          <w:tcPr>
            <w:tcW w:w="0" w:type="auto"/>
            <w:vAlign w:val="center"/>
            <w:tcPrChange w:id="8098" w:author="Huawei" w:date="2018-05-31T14:24:00Z">
              <w:tcPr>
                <w:tcW w:w="1907" w:type="dxa"/>
                <w:vAlign w:val="center"/>
              </w:tcPr>
            </w:tcPrChange>
          </w:tcPr>
          <w:p w14:paraId="5BE0D2CB" w14:textId="77777777" w:rsidR="00292864" w:rsidRPr="008019AF" w:rsidRDefault="00292864" w:rsidP="00B06C9A">
            <w:pPr>
              <w:pStyle w:val="TAC"/>
              <w:rPr>
                <w:ins w:id="8099" w:author="R4-1808336" w:date="2018-05-31T12:27:00Z"/>
              </w:rPr>
            </w:pPr>
            <w:ins w:id="8100" w:author="R4-1808336" w:date="2018-05-31T12:27:00Z">
              <w:r w:rsidRPr="008019AF">
                <w:t>[±1990]</w:t>
              </w:r>
            </w:ins>
          </w:p>
        </w:tc>
        <w:tc>
          <w:tcPr>
            <w:tcW w:w="0" w:type="auto"/>
            <w:shd w:val="clear" w:color="auto" w:fill="auto"/>
            <w:vAlign w:val="center"/>
            <w:tcPrChange w:id="8101" w:author="Huawei" w:date="2018-05-31T14:24:00Z">
              <w:tcPr>
                <w:tcW w:w="2503" w:type="dxa"/>
                <w:shd w:val="clear" w:color="auto" w:fill="auto"/>
                <w:vAlign w:val="center"/>
              </w:tcPr>
            </w:tcPrChange>
          </w:tcPr>
          <w:p w14:paraId="5B038F49" w14:textId="77777777" w:rsidR="00292864" w:rsidRPr="008019AF" w:rsidRDefault="00292864" w:rsidP="00B06C9A">
            <w:pPr>
              <w:pStyle w:val="TAC"/>
              <w:rPr>
                <w:ins w:id="8102" w:author="R4-1808336" w:date="2018-05-31T12:27:00Z"/>
              </w:rPr>
            </w:pPr>
            <w:ins w:id="8103"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4974FF3F" w14:textId="77777777" w:rsidTr="00B06C9A">
        <w:trPr>
          <w:jc w:val="center"/>
          <w:ins w:id="8104" w:author="R4-1808336" w:date="2018-05-31T12:27:00Z"/>
          <w:trPrChange w:id="8105" w:author="Huawei" w:date="2018-05-31T14:24:00Z">
            <w:trPr>
              <w:jc w:val="center"/>
            </w:trPr>
          </w:trPrChange>
        </w:trPr>
        <w:tc>
          <w:tcPr>
            <w:tcW w:w="0" w:type="auto"/>
            <w:vMerge w:val="restart"/>
            <w:vAlign w:val="center"/>
            <w:tcPrChange w:id="8106" w:author="Huawei" w:date="2018-05-31T14:24:00Z">
              <w:tcPr>
                <w:tcW w:w="1467" w:type="dxa"/>
                <w:vMerge w:val="restart"/>
                <w:vAlign w:val="center"/>
              </w:tcPr>
            </w:tcPrChange>
          </w:tcPr>
          <w:p w14:paraId="42726016" w14:textId="77777777" w:rsidR="00292864" w:rsidRPr="008019AF" w:rsidRDefault="00292864" w:rsidP="00B06C9A">
            <w:pPr>
              <w:pStyle w:val="TAC"/>
              <w:rPr>
                <w:ins w:id="8107" w:author="R4-1808336" w:date="2018-05-31T12:27:00Z"/>
              </w:rPr>
            </w:pPr>
            <w:ins w:id="8108" w:author="R4-1808336" w:date="2018-05-31T12:27:00Z">
              <w:r w:rsidRPr="008019AF">
                <w:t>30 (NOTE 2)</w:t>
              </w:r>
            </w:ins>
          </w:p>
        </w:tc>
        <w:tc>
          <w:tcPr>
            <w:tcW w:w="0" w:type="auto"/>
            <w:vAlign w:val="center"/>
            <w:tcPrChange w:id="8109" w:author="Huawei" w:date="2018-05-31T14:24:00Z">
              <w:tcPr>
                <w:tcW w:w="1907" w:type="dxa"/>
                <w:vAlign w:val="center"/>
              </w:tcPr>
            </w:tcPrChange>
          </w:tcPr>
          <w:p w14:paraId="38DCF8B8" w14:textId="77777777" w:rsidR="00292864" w:rsidRPr="008019AF" w:rsidRDefault="00292864" w:rsidP="00B06C9A">
            <w:pPr>
              <w:pStyle w:val="TAC"/>
              <w:rPr>
                <w:ins w:id="8110" w:author="R4-1808336" w:date="2018-05-31T12:27:00Z"/>
              </w:rPr>
            </w:pPr>
            <w:ins w:id="8111" w:author="R4-1808336" w:date="2018-05-31T12:27:00Z">
              <w:r w:rsidRPr="008019AF">
                <w:t>[±320]</w:t>
              </w:r>
            </w:ins>
          </w:p>
        </w:tc>
        <w:tc>
          <w:tcPr>
            <w:tcW w:w="0" w:type="auto"/>
            <w:shd w:val="clear" w:color="auto" w:fill="auto"/>
            <w:vAlign w:val="center"/>
            <w:tcPrChange w:id="8112" w:author="Huawei" w:date="2018-05-31T14:24:00Z">
              <w:tcPr>
                <w:tcW w:w="2503" w:type="dxa"/>
                <w:shd w:val="clear" w:color="auto" w:fill="auto"/>
                <w:vAlign w:val="center"/>
              </w:tcPr>
            </w:tcPrChange>
          </w:tcPr>
          <w:p w14:paraId="103E84B0" w14:textId="77777777" w:rsidR="00292864" w:rsidRPr="008019AF" w:rsidRDefault="00292864" w:rsidP="00B06C9A">
            <w:pPr>
              <w:pStyle w:val="TAC"/>
              <w:rPr>
                <w:ins w:id="8113" w:author="R4-1808336" w:date="2018-05-31T12:27:00Z"/>
              </w:rPr>
            </w:pPr>
            <w:ins w:id="8114" w:author="R4-1808336" w:date="2018-05-31T12:27:00Z">
              <w:r w:rsidRPr="008019AF">
                <w:t>CW</w:t>
              </w:r>
            </w:ins>
          </w:p>
        </w:tc>
      </w:tr>
      <w:tr w:rsidR="00292864" w:rsidRPr="008019AF" w14:paraId="6E9F4F04" w14:textId="77777777" w:rsidTr="00B06C9A">
        <w:trPr>
          <w:jc w:val="center"/>
          <w:ins w:id="8115" w:author="R4-1808336" w:date="2018-05-31T12:27:00Z"/>
          <w:trPrChange w:id="8116" w:author="Huawei" w:date="2018-05-31T14:24:00Z">
            <w:trPr>
              <w:jc w:val="center"/>
            </w:trPr>
          </w:trPrChange>
        </w:trPr>
        <w:tc>
          <w:tcPr>
            <w:tcW w:w="0" w:type="auto"/>
            <w:vMerge/>
            <w:vAlign w:val="center"/>
            <w:tcPrChange w:id="8117" w:author="Huawei" w:date="2018-05-31T14:24:00Z">
              <w:tcPr>
                <w:tcW w:w="1467" w:type="dxa"/>
                <w:vMerge/>
                <w:vAlign w:val="center"/>
              </w:tcPr>
            </w:tcPrChange>
          </w:tcPr>
          <w:p w14:paraId="2870ED47" w14:textId="77777777" w:rsidR="00292864" w:rsidRPr="008019AF" w:rsidRDefault="00292864" w:rsidP="00B06C9A">
            <w:pPr>
              <w:pStyle w:val="TAC"/>
              <w:rPr>
                <w:ins w:id="8118" w:author="R4-1808336" w:date="2018-05-31T12:27:00Z"/>
              </w:rPr>
            </w:pPr>
          </w:p>
        </w:tc>
        <w:tc>
          <w:tcPr>
            <w:tcW w:w="0" w:type="auto"/>
            <w:vAlign w:val="center"/>
            <w:tcPrChange w:id="8119" w:author="Huawei" w:date="2018-05-31T14:24:00Z">
              <w:tcPr>
                <w:tcW w:w="1907" w:type="dxa"/>
                <w:vAlign w:val="center"/>
              </w:tcPr>
            </w:tcPrChange>
          </w:tcPr>
          <w:p w14:paraId="0F4B8B05" w14:textId="77777777" w:rsidR="00292864" w:rsidRPr="008019AF" w:rsidRDefault="00292864" w:rsidP="00B06C9A">
            <w:pPr>
              <w:pStyle w:val="TAC"/>
              <w:rPr>
                <w:ins w:id="8120" w:author="R4-1808336" w:date="2018-05-31T12:27:00Z"/>
              </w:rPr>
            </w:pPr>
            <w:ins w:id="8121" w:author="R4-1808336" w:date="2018-05-31T12:27:00Z">
              <w:r w:rsidRPr="008019AF">
                <w:t>[±1990]</w:t>
              </w:r>
            </w:ins>
          </w:p>
        </w:tc>
        <w:tc>
          <w:tcPr>
            <w:tcW w:w="0" w:type="auto"/>
            <w:shd w:val="clear" w:color="auto" w:fill="auto"/>
            <w:vAlign w:val="center"/>
            <w:tcPrChange w:id="8122" w:author="Huawei" w:date="2018-05-31T14:24:00Z">
              <w:tcPr>
                <w:tcW w:w="2503" w:type="dxa"/>
                <w:shd w:val="clear" w:color="auto" w:fill="auto"/>
                <w:vAlign w:val="center"/>
              </w:tcPr>
            </w:tcPrChange>
          </w:tcPr>
          <w:p w14:paraId="60210A91" w14:textId="77777777" w:rsidR="00292864" w:rsidRPr="008019AF" w:rsidRDefault="00292864" w:rsidP="00B06C9A">
            <w:pPr>
              <w:pStyle w:val="TAC"/>
              <w:rPr>
                <w:ins w:id="8123" w:author="R4-1808336" w:date="2018-05-31T12:27:00Z"/>
              </w:rPr>
            </w:pPr>
            <w:ins w:id="8124"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577B4FE3" w14:textId="77777777" w:rsidTr="00B06C9A">
        <w:trPr>
          <w:jc w:val="center"/>
          <w:ins w:id="8125" w:author="R4-1808336" w:date="2018-05-31T12:27:00Z"/>
          <w:trPrChange w:id="8126" w:author="Huawei" w:date="2018-05-31T14:24:00Z">
            <w:trPr>
              <w:jc w:val="center"/>
            </w:trPr>
          </w:trPrChange>
        </w:trPr>
        <w:tc>
          <w:tcPr>
            <w:tcW w:w="0" w:type="auto"/>
            <w:vMerge w:val="restart"/>
            <w:vAlign w:val="center"/>
            <w:tcPrChange w:id="8127" w:author="Huawei" w:date="2018-05-31T14:24:00Z">
              <w:tcPr>
                <w:tcW w:w="1467" w:type="dxa"/>
                <w:vMerge w:val="restart"/>
                <w:vAlign w:val="center"/>
              </w:tcPr>
            </w:tcPrChange>
          </w:tcPr>
          <w:p w14:paraId="70A72D55" w14:textId="77777777" w:rsidR="00292864" w:rsidRPr="008019AF" w:rsidRDefault="00292864" w:rsidP="00B06C9A">
            <w:pPr>
              <w:pStyle w:val="TAC"/>
              <w:rPr>
                <w:ins w:id="8128" w:author="R4-1808336" w:date="2018-05-31T12:27:00Z"/>
              </w:rPr>
            </w:pPr>
            <w:ins w:id="8129" w:author="R4-1808336" w:date="2018-05-31T12:27:00Z">
              <w:r w:rsidRPr="008019AF">
                <w:t>40 (NOTE 2)</w:t>
              </w:r>
            </w:ins>
          </w:p>
        </w:tc>
        <w:tc>
          <w:tcPr>
            <w:tcW w:w="0" w:type="auto"/>
            <w:vAlign w:val="center"/>
            <w:tcPrChange w:id="8130" w:author="Huawei" w:date="2018-05-31T14:24:00Z">
              <w:tcPr>
                <w:tcW w:w="1907" w:type="dxa"/>
                <w:vAlign w:val="center"/>
              </w:tcPr>
            </w:tcPrChange>
          </w:tcPr>
          <w:p w14:paraId="588310D6" w14:textId="77777777" w:rsidR="00292864" w:rsidRPr="008019AF" w:rsidRDefault="00292864" w:rsidP="00B06C9A">
            <w:pPr>
              <w:pStyle w:val="TAC"/>
              <w:rPr>
                <w:ins w:id="8131" w:author="R4-1808336" w:date="2018-05-31T12:27:00Z"/>
              </w:rPr>
            </w:pPr>
            <w:ins w:id="8132" w:author="R4-1808336" w:date="2018-05-31T12:27:00Z">
              <w:r w:rsidRPr="008019AF">
                <w:t>[±310]</w:t>
              </w:r>
            </w:ins>
          </w:p>
        </w:tc>
        <w:tc>
          <w:tcPr>
            <w:tcW w:w="0" w:type="auto"/>
            <w:shd w:val="clear" w:color="auto" w:fill="auto"/>
            <w:vAlign w:val="center"/>
            <w:tcPrChange w:id="8133" w:author="Huawei" w:date="2018-05-31T14:24:00Z">
              <w:tcPr>
                <w:tcW w:w="2503" w:type="dxa"/>
                <w:shd w:val="clear" w:color="auto" w:fill="auto"/>
                <w:vAlign w:val="center"/>
              </w:tcPr>
            </w:tcPrChange>
          </w:tcPr>
          <w:p w14:paraId="3729BE6E" w14:textId="77777777" w:rsidR="00292864" w:rsidRPr="008019AF" w:rsidRDefault="00292864" w:rsidP="00B06C9A">
            <w:pPr>
              <w:pStyle w:val="TAC"/>
              <w:rPr>
                <w:ins w:id="8134" w:author="R4-1808336" w:date="2018-05-31T12:27:00Z"/>
              </w:rPr>
            </w:pPr>
            <w:ins w:id="8135" w:author="R4-1808336" w:date="2018-05-31T12:27:00Z">
              <w:r w:rsidRPr="008019AF">
                <w:t>CW</w:t>
              </w:r>
            </w:ins>
          </w:p>
        </w:tc>
      </w:tr>
      <w:tr w:rsidR="00292864" w:rsidRPr="008019AF" w14:paraId="2833F864" w14:textId="77777777" w:rsidTr="00B06C9A">
        <w:trPr>
          <w:jc w:val="center"/>
          <w:ins w:id="8136" w:author="R4-1808336" w:date="2018-05-31T12:27:00Z"/>
          <w:trPrChange w:id="8137" w:author="Huawei" w:date="2018-05-31T14:24:00Z">
            <w:trPr>
              <w:jc w:val="center"/>
            </w:trPr>
          </w:trPrChange>
        </w:trPr>
        <w:tc>
          <w:tcPr>
            <w:tcW w:w="0" w:type="auto"/>
            <w:vMerge/>
            <w:vAlign w:val="center"/>
            <w:tcPrChange w:id="8138" w:author="Huawei" w:date="2018-05-31T14:24:00Z">
              <w:tcPr>
                <w:tcW w:w="1467" w:type="dxa"/>
                <w:vMerge/>
                <w:vAlign w:val="center"/>
              </w:tcPr>
            </w:tcPrChange>
          </w:tcPr>
          <w:p w14:paraId="30B48DB5" w14:textId="77777777" w:rsidR="00292864" w:rsidRPr="008019AF" w:rsidRDefault="00292864" w:rsidP="00B06C9A">
            <w:pPr>
              <w:pStyle w:val="TAC"/>
              <w:rPr>
                <w:ins w:id="8139" w:author="R4-1808336" w:date="2018-05-31T12:27:00Z"/>
              </w:rPr>
            </w:pPr>
          </w:p>
        </w:tc>
        <w:tc>
          <w:tcPr>
            <w:tcW w:w="0" w:type="auto"/>
            <w:vAlign w:val="center"/>
            <w:tcPrChange w:id="8140" w:author="Huawei" w:date="2018-05-31T14:24:00Z">
              <w:tcPr>
                <w:tcW w:w="1907" w:type="dxa"/>
                <w:vAlign w:val="center"/>
              </w:tcPr>
            </w:tcPrChange>
          </w:tcPr>
          <w:p w14:paraId="19AD3538" w14:textId="77777777" w:rsidR="00292864" w:rsidRPr="008019AF" w:rsidRDefault="00292864" w:rsidP="00B06C9A">
            <w:pPr>
              <w:pStyle w:val="TAC"/>
              <w:rPr>
                <w:ins w:id="8141" w:author="R4-1808336" w:date="2018-05-31T12:27:00Z"/>
              </w:rPr>
            </w:pPr>
            <w:ins w:id="8142" w:author="R4-1808336" w:date="2018-05-31T12:27:00Z">
              <w:r w:rsidRPr="008019AF">
                <w:t>[±2710]</w:t>
              </w:r>
            </w:ins>
          </w:p>
        </w:tc>
        <w:tc>
          <w:tcPr>
            <w:tcW w:w="0" w:type="auto"/>
            <w:shd w:val="clear" w:color="auto" w:fill="auto"/>
            <w:vAlign w:val="center"/>
            <w:tcPrChange w:id="8143" w:author="Huawei" w:date="2018-05-31T14:24:00Z">
              <w:tcPr>
                <w:tcW w:w="2503" w:type="dxa"/>
                <w:shd w:val="clear" w:color="auto" w:fill="auto"/>
                <w:vAlign w:val="center"/>
              </w:tcPr>
            </w:tcPrChange>
          </w:tcPr>
          <w:p w14:paraId="24DF5E5E" w14:textId="77777777" w:rsidR="00292864" w:rsidRPr="008019AF" w:rsidRDefault="00292864" w:rsidP="00B06C9A">
            <w:pPr>
              <w:pStyle w:val="TAC"/>
              <w:rPr>
                <w:ins w:id="8144" w:author="R4-1808336" w:date="2018-05-31T12:27:00Z"/>
              </w:rPr>
            </w:pPr>
            <w:ins w:id="8145"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23AC7E3D" w14:textId="77777777" w:rsidTr="00B06C9A">
        <w:trPr>
          <w:jc w:val="center"/>
          <w:ins w:id="8146" w:author="R4-1808336" w:date="2018-05-31T12:27:00Z"/>
          <w:trPrChange w:id="8147" w:author="Huawei" w:date="2018-05-31T14:24:00Z">
            <w:trPr>
              <w:jc w:val="center"/>
            </w:trPr>
          </w:trPrChange>
        </w:trPr>
        <w:tc>
          <w:tcPr>
            <w:tcW w:w="0" w:type="auto"/>
            <w:vMerge w:val="restart"/>
            <w:vAlign w:val="center"/>
            <w:tcPrChange w:id="8148" w:author="Huawei" w:date="2018-05-31T14:24:00Z">
              <w:tcPr>
                <w:tcW w:w="1467" w:type="dxa"/>
                <w:vMerge w:val="restart"/>
                <w:vAlign w:val="center"/>
              </w:tcPr>
            </w:tcPrChange>
          </w:tcPr>
          <w:p w14:paraId="6CCCEFAA" w14:textId="77777777" w:rsidR="00292864" w:rsidRPr="008019AF" w:rsidRDefault="00292864" w:rsidP="00B06C9A">
            <w:pPr>
              <w:pStyle w:val="TAC"/>
              <w:rPr>
                <w:ins w:id="8149" w:author="R4-1808336" w:date="2018-05-31T12:27:00Z"/>
              </w:rPr>
            </w:pPr>
            <w:ins w:id="8150" w:author="R4-1808336" w:date="2018-05-31T12:27:00Z">
              <w:r w:rsidRPr="008019AF">
                <w:t>50 (NOTE 2)</w:t>
              </w:r>
            </w:ins>
          </w:p>
        </w:tc>
        <w:tc>
          <w:tcPr>
            <w:tcW w:w="0" w:type="auto"/>
            <w:vAlign w:val="center"/>
            <w:tcPrChange w:id="8151" w:author="Huawei" w:date="2018-05-31T14:24:00Z">
              <w:tcPr>
                <w:tcW w:w="1907" w:type="dxa"/>
                <w:vAlign w:val="center"/>
              </w:tcPr>
            </w:tcPrChange>
          </w:tcPr>
          <w:p w14:paraId="0D1336B6" w14:textId="77777777" w:rsidR="00292864" w:rsidRPr="008019AF" w:rsidRDefault="00292864" w:rsidP="00B06C9A">
            <w:pPr>
              <w:pStyle w:val="TAC"/>
              <w:rPr>
                <w:ins w:id="8152" w:author="R4-1808336" w:date="2018-05-31T12:27:00Z"/>
              </w:rPr>
            </w:pPr>
            <w:ins w:id="8153" w:author="R4-1808336" w:date="2018-05-31T12:27:00Z">
              <w:r w:rsidRPr="008019AF">
                <w:t>[±330]</w:t>
              </w:r>
            </w:ins>
          </w:p>
        </w:tc>
        <w:tc>
          <w:tcPr>
            <w:tcW w:w="0" w:type="auto"/>
            <w:shd w:val="clear" w:color="auto" w:fill="auto"/>
            <w:vAlign w:val="center"/>
            <w:tcPrChange w:id="8154" w:author="Huawei" w:date="2018-05-31T14:24:00Z">
              <w:tcPr>
                <w:tcW w:w="2503" w:type="dxa"/>
                <w:shd w:val="clear" w:color="auto" w:fill="auto"/>
                <w:vAlign w:val="center"/>
              </w:tcPr>
            </w:tcPrChange>
          </w:tcPr>
          <w:p w14:paraId="3526919A" w14:textId="77777777" w:rsidR="00292864" w:rsidRPr="008019AF" w:rsidRDefault="00292864" w:rsidP="00B06C9A">
            <w:pPr>
              <w:pStyle w:val="TAC"/>
              <w:rPr>
                <w:ins w:id="8155" w:author="R4-1808336" w:date="2018-05-31T12:27:00Z"/>
              </w:rPr>
            </w:pPr>
            <w:ins w:id="8156" w:author="R4-1808336" w:date="2018-05-31T12:27:00Z">
              <w:r w:rsidRPr="008019AF">
                <w:t>CW</w:t>
              </w:r>
            </w:ins>
          </w:p>
        </w:tc>
      </w:tr>
      <w:tr w:rsidR="00292864" w:rsidRPr="008019AF" w14:paraId="6AC50435" w14:textId="77777777" w:rsidTr="00B06C9A">
        <w:trPr>
          <w:jc w:val="center"/>
          <w:ins w:id="8157" w:author="R4-1808336" w:date="2018-05-31T12:27:00Z"/>
          <w:trPrChange w:id="8158" w:author="Huawei" w:date="2018-05-31T14:24:00Z">
            <w:trPr>
              <w:jc w:val="center"/>
            </w:trPr>
          </w:trPrChange>
        </w:trPr>
        <w:tc>
          <w:tcPr>
            <w:tcW w:w="0" w:type="auto"/>
            <w:vMerge/>
            <w:vAlign w:val="center"/>
            <w:tcPrChange w:id="8159" w:author="Huawei" w:date="2018-05-31T14:24:00Z">
              <w:tcPr>
                <w:tcW w:w="1467" w:type="dxa"/>
                <w:vMerge/>
                <w:vAlign w:val="center"/>
              </w:tcPr>
            </w:tcPrChange>
          </w:tcPr>
          <w:p w14:paraId="2B73B3F7" w14:textId="77777777" w:rsidR="00292864" w:rsidRPr="008019AF" w:rsidRDefault="00292864" w:rsidP="00B06C9A">
            <w:pPr>
              <w:pStyle w:val="TAC"/>
              <w:rPr>
                <w:ins w:id="8160" w:author="R4-1808336" w:date="2018-05-31T12:27:00Z"/>
              </w:rPr>
            </w:pPr>
          </w:p>
        </w:tc>
        <w:tc>
          <w:tcPr>
            <w:tcW w:w="0" w:type="auto"/>
            <w:vAlign w:val="center"/>
            <w:tcPrChange w:id="8161" w:author="Huawei" w:date="2018-05-31T14:24:00Z">
              <w:tcPr>
                <w:tcW w:w="1907" w:type="dxa"/>
                <w:vAlign w:val="center"/>
              </w:tcPr>
            </w:tcPrChange>
          </w:tcPr>
          <w:p w14:paraId="10CBE15A" w14:textId="77777777" w:rsidR="00292864" w:rsidRPr="008019AF" w:rsidRDefault="00292864" w:rsidP="00B06C9A">
            <w:pPr>
              <w:pStyle w:val="TAC"/>
              <w:rPr>
                <w:ins w:id="8162" w:author="R4-1808336" w:date="2018-05-31T12:27:00Z"/>
              </w:rPr>
            </w:pPr>
            <w:ins w:id="8163" w:author="R4-1808336" w:date="2018-05-31T12:27:00Z">
              <w:r w:rsidRPr="008019AF">
                <w:t>[±3250]</w:t>
              </w:r>
            </w:ins>
          </w:p>
        </w:tc>
        <w:tc>
          <w:tcPr>
            <w:tcW w:w="0" w:type="auto"/>
            <w:shd w:val="clear" w:color="auto" w:fill="auto"/>
            <w:vAlign w:val="center"/>
            <w:tcPrChange w:id="8164" w:author="Huawei" w:date="2018-05-31T14:24:00Z">
              <w:tcPr>
                <w:tcW w:w="2503" w:type="dxa"/>
                <w:shd w:val="clear" w:color="auto" w:fill="auto"/>
                <w:vAlign w:val="center"/>
              </w:tcPr>
            </w:tcPrChange>
          </w:tcPr>
          <w:p w14:paraId="7890EC45" w14:textId="77777777" w:rsidR="00292864" w:rsidRPr="008019AF" w:rsidRDefault="00292864" w:rsidP="00B06C9A">
            <w:pPr>
              <w:pStyle w:val="TAC"/>
              <w:rPr>
                <w:ins w:id="8165" w:author="R4-1808336" w:date="2018-05-31T12:27:00Z"/>
              </w:rPr>
            </w:pPr>
            <w:ins w:id="8166"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59AFBE28" w14:textId="77777777" w:rsidTr="00B06C9A">
        <w:trPr>
          <w:jc w:val="center"/>
          <w:ins w:id="8167" w:author="R4-1808336" w:date="2018-05-31T12:27:00Z"/>
          <w:trPrChange w:id="8168" w:author="Huawei" w:date="2018-05-31T14:24:00Z">
            <w:trPr>
              <w:jc w:val="center"/>
            </w:trPr>
          </w:trPrChange>
        </w:trPr>
        <w:tc>
          <w:tcPr>
            <w:tcW w:w="0" w:type="auto"/>
            <w:vMerge w:val="restart"/>
            <w:vAlign w:val="center"/>
            <w:tcPrChange w:id="8169" w:author="Huawei" w:date="2018-05-31T14:24:00Z">
              <w:tcPr>
                <w:tcW w:w="1467" w:type="dxa"/>
                <w:vMerge w:val="restart"/>
                <w:vAlign w:val="center"/>
              </w:tcPr>
            </w:tcPrChange>
          </w:tcPr>
          <w:p w14:paraId="233F49E2" w14:textId="77777777" w:rsidR="00292864" w:rsidRPr="008019AF" w:rsidRDefault="00292864" w:rsidP="00B06C9A">
            <w:pPr>
              <w:pStyle w:val="TAC"/>
              <w:rPr>
                <w:ins w:id="8170" w:author="R4-1808336" w:date="2018-05-31T12:27:00Z"/>
              </w:rPr>
            </w:pPr>
            <w:ins w:id="8171" w:author="R4-1808336" w:date="2018-05-31T12:27:00Z">
              <w:r w:rsidRPr="008019AF">
                <w:t>60 (NOTE 2)</w:t>
              </w:r>
            </w:ins>
          </w:p>
        </w:tc>
        <w:tc>
          <w:tcPr>
            <w:tcW w:w="0" w:type="auto"/>
            <w:vAlign w:val="center"/>
            <w:tcPrChange w:id="8172" w:author="Huawei" w:date="2018-05-31T14:24:00Z">
              <w:tcPr>
                <w:tcW w:w="1907" w:type="dxa"/>
                <w:vAlign w:val="center"/>
              </w:tcPr>
            </w:tcPrChange>
          </w:tcPr>
          <w:p w14:paraId="4E023AD8" w14:textId="77777777" w:rsidR="00292864" w:rsidRPr="008019AF" w:rsidRDefault="00292864" w:rsidP="00B06C9A">
            <w:pPr>
              <w:pStyle w:val="TAC"/>
              <w:rPr>
                <w:ins w:id="8173" w:author="R4-1808336" w:date="2018-05-31T12:27:00Z"/>
              </w:rPr>
            </w:pPr>
            <w:ins w:id="8174" w:author="R4-1808336" w:date="2018-05-31T12:27:00Z">
              <w:r w:rsidRPr="008019AF">
                <w:t>[±350]</w:t>
              </w:r>
            </w:ins>
          </w:p>
        </w:tc>
        <w:tc>
          <w:tcPr>
            <w:tcW w:w="0" w:type="auto"/>
            <w:shd w:val="clear" w:color="auto" w:fill="auto"/>
            <w:vAlign w:val="center"/>
            <w:tcPrChange w:id="8175" w:author="Huawei" w:date="2018-05-31T14:24:00Z">
              <w:tcPr>
                <w:tcW w:w="2503" w:type="dxa"/>
                <w:shd w:val="clear" w:color="auto" w:fill="auto"/>
                <w:vAlign w:val="center"/>
              </w:tcPr>
            </w:tcPrChange>
          </w:tcPr>
          <w:p w14:paraId="46983ED8" w14:textId="77777777" w:rsidR="00292864" w:rsidRPr="008019AF" w:rsidRDefault="00292864" w:rsidP="00B06C9A">
            <w:pPr>
              <w:pStyle w:val="TAC"/>
              <w:rPr>
                <w:ins w:id="8176" w:author="R4-1808336" w:date="2018-05-31T12:27:00Z"/>
              </w:rPr>
            </w:pPr>
            <w:ins w:id="8177" w:author="R4-1808336" w:date="2018-05-31T12:27:00Z">
              <w:r w:rsidRPr="008019AF">
                <w:t>CW</w:t>
              </w:r>
            </w:ins>
          </w:p>
        </w:tc>
      </w:tr>
      <w:tr w:rsidR="00292864" w:rsidRPr="008019AF" w14:paraId="5A7EC774" w14:textId="77777777" w:rsidTr="00B06C9A">
        <w:trPr>
          <w:jc w:val="center"/>
          <w:ins w:id="8178" w:author="R4-1808336" w:date="2018-05-31T12:27:00Z"/>
          <w:trPrChange w:id="8179" w:author="Huawei" w:date="2018-05-31T14:24:00Z">
            <w:trPr>
              <w:jc w:val="center"/>
            </w:trPr>
          </w:trPrChange>
        </w:trPr>
        <w:tc>
          <w:tcPr>
            <w:tcW w:w="0" w:type="auto"/>
            <w:vMerge/>
            <w:vAlign w:val="center"/>
            <w:tcPrChange w:id="8180" w:author="Huawei" w:date="2018-05-31T14:24:00Z">
              <w:tcPr>
                <w:tcW w:w="1467" w:type="dxa"/>
                <w:vMerge/>
                <w:vAlign w:val="center"/>
              </w:tcPr>
            </w:tcPrChange>
          </w:tcPr>
          <w:p w14:paraId="461EEEA1" w14:textId="77777777" w:rsidR="00292864" w:rsidRPr="008019AF" w:rsidRDefault="00292864" w:rsidP="00B06C9A">
            <w:pPr>
              <w:pStyle w:val="TAC"/>
              <w:rPr>
                <w:ins w:id="8181" w:author="R4-1808336" w:date="2018-05-31T12:27:00Z"/>
              </w:rPr>
            </w:pPr>
          </w:p>
        </w:tc>
        <w:tc>
          <w:tcPr>
            <w:tcW w:w="0" w:type="auto"/>
            <w:vAlign w:val="center"/>
            <w:tcPrChange w:id="8182" w:author="Huawei" w:date="2018-05-31T14:24:00Z">
              <w:tcPr>
                <w:tcW w:w="1907" w:type="dxa"/>
                <w:vAlign w:val="center"/>
              </w:tcPr>
            </w:tcPrChange>
          </w:tcPr>
          <w:p w14:paraId="2BB5781F" w14:textId="77777777" w:rsidR="00292864" w:rsidRPr="008019AF" w:rsidRDefault="00292864" w:rsidP="00B06C9A">
            <w:pPr>
              <w:pStyle w:val="TAC"/>
              <w:rPr>
                <w:ins w:id="8183" w:author="R4-1808336" w:date="2018-05-31T12:27:00Z"/>
              </w:rPr>
            </w:pPr>
            <w:ins w:id="8184" w:author="R4-1808336" w:date="2018-05-31T12:27:00Z">
              <w:r w:rsidRPr="008019AF">
                <w:t>[±3790]</w:t>
              </w:r>
            </w:ins>
          </w:p>
        </w:tc>
        <w:tc>
          <w:tcPr>
            <w:tcW w:w="0" w:type="auto"/>
            <w:shd w:val="clear" w:color="auto" w:fill="auto"/>
            <w:vAlign w:val="center"/>
            <w:tcPrChange w:id="8185" w:author="Huawei" w:date="2018-05-31T14:24:00Z">
              <w:tcPr>
                <w:tcW w:w="2503" w:type="dxa"/>
                <w:shd w:val="clear" w:color="auto" w:fill="auto"/>
                <w:vAlign w:val="center"/>
              </w:tcPr>
            </w:tcPrChange>
          </w:tcPr>
          <w:p w14:paraId="6BCE0ABC" w14:textId="77777777" w:rsidR="00292864" w:rsidRPr="008019AF" w:rsidRDefault="00292864" w:rsidP="00B06C9A">
            <w:pPr>
              <w:pStyle w:val="TAC"/>
              <w:rPr>
                <w:ins w:id="8186" w:author="R4-1808336" w:date="2018-05-31T12:27:00Z"/>
              </w:rPr>
            </w:pPr>
            <w:ins w:id="8187"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2B2DA0B7" w14:textId="77777777" w:rsidTr="00B06C9A">
        <w:trPr>
          <w:jc w:val="center"/>
          <w:ins w:id="8188" w:author="R4-1808336" w:date="2018-05-31T12:27:00Z"/>
          <w:trPrChange w:id="8189" w:author="Huawei" w:date="2018-05-31T14:24:00Z">
            <w:trPr>
              <w:jc w:val="center"/>
            </w:trPr>
          </w:trPrChange>
        </w:trPr>
        <w:tc>
          <w:tcPr>
            <w:tcW w:w="0" w:type="auto"/>
            <w:vMerge w:val="restart"/>
            <w:vAlign w:val="center"/>
            <w:tcPrChange w:id="8190" w:author="Huawei" w:date="2018-05-31T14:24:00Z">
              <w:tcPr>
                <w:tcW w:w="1467" w:type="dxa"/>
                <w:vMerge w:val="restart"/>
                <w:vAlign w:val="center"/>
              </w:tcPr>
            </w:tcPrChange>
          </w:tcPr>
          <w:p w14:paraId="4CB6A267" w14:textId="77777777" w:rsidR="00292864" w:rsidRPr="008019AF" w:rsidRDefault="00292864" w:rsidP="00B06C9A">
            <w:pPr>
              <w:pStyle w:val="TAC"/>
              <w:rPr>
                <w:ins w:id="8191" w:author="R4-1808336" w:date="2018-05-31T12:27:00Z"/>
              </w:rPr>
            </w:pPr>
            <w:ins w:id="8192" w:author="R4-1808336" w:date="2018-05-31T12:27:00Z">
              <w:r w:rsidRPr="008019AF">
                <w:t>70 (NOTE 2)</w:t>
              </w:r>
            </w:ins>
          </w:p>
        </w:tc>
        <w:tc>
          <w:tcPr>
            <w:tcW w:w="0" w:type="auto"/>
            <w:vAlign w:val="center"/>
            <w:tcPrChange w:id="8193" w:author="Huawei" w:date="2018-05-31T14:24:00Z">
              <w:tcPr>
                <w:tcW w:w="1907" w:type="dxa"/>
                <w:vAlign w:val="center"/>
              </w:tcPr>
            </w:tcPrChange>
          </w:tcPr>
          <w:p w14:paraId="15812D86" w14:textId="77777777" w:rsidR="00292864" w:rsidRPr="008019AF" w:rsidRDefault="00292864" w:rsidP="00B06C9A">
            <w:pPr>
              <w:pStyle w:val="TAC"/>
              <w:rPr>
                <w:ins w:id="8194" w:author="R4-1808336" w:date="2018-05-31T12:27:00Z"/>
              </w:rPr>
            </w:pPr>
            <w:ins w:id="8195" w:author="R4-1808336" w:date="2018-05-31T12:27:00Z">
              <w:r w:rsidRPr="008019AF">
                <w:t>[±400]</w:t>
              </w:r>
            </w:ins>
          </w:p>
        </w:tc>
        <w:tc>
          <w:tcPr>
            <w:tcW w:w="0" w:type="auto"/>
            <w:shd w:val="clear" w:color="auto" w:fill="auto"/>
            <w:vAlign w:val="center"/>
            <w:tcPrChange w:id="8196" w:author="Huawei" w:date="2018-05-31T14:24:00Z">
              <w:tcPr>
                <w:tcW w:w="2503" w:type="dxa"/>
                <w:shd w:val="clear" w:color="auto" w:fill="auto"/>
                <w:vAlign w:val="center"/>
              </w:tcPr>
            </w:tcPrChange>
          </w:tcPr>
          <w:p w14:paraId="17BC3AEF" w14:textId="77777777" w:rsidR="00292864" w:rsidRPr="008019AF" w:rsidRDefault="00292864" w:rsidP="00B06C9A">
            <w:pPr>
              <w:pStyle w:val="TAC"/>
              <w:rPr>
                <w:ins w:id="8197" w:author="R4-1808336" w:date="2018-05-31T12:27:00Z"/>
              </w:rPr>
            </w:pPr>
            <w:ins w:id="8198" w:author="R4-1808336" w:date="2018-05-31T12:27:00Z">
              <w:r w:rsidRPr="008019AF">
                <w:t>CW</w:t>
              </w:r>
            </w:ins>
          </w:p>
        </w:tc>
      </w:tr>
      <w:tr w:rsidR="00292864" w:rsidRPr="008019AF" w14:paraId="7979EED9" w14:textId="77777777" w:rsidTr="00B06C9A">
        <w:trPr>
          <w:jc w:val="center"/>
          <w:ins w:id="8199" w:author="R4-1808336" w:date="2018-05-31T12:27:00Z"/>
          <w:trPrChange w:id="8200" w:author="Huawei" w:date="2018-05-31T14:24:00Z">
            <w:trPr>
              <w:jc w:val="center"/>
            </w:trPr>
          </w:trPrChange>
        </w:trPr>
        <w:tc>
          <w:tcPr>
            <w:tcW w:w="0" w:type="auto"/>
            <w:vMerge/>
            <w:vAlign w:val="center"/>
            <w:tcPrChange w:id="8201" w:author="Huawei" w:date="2018-05-31T14:24:00Z">
              <w:tcPr>
                <w:tcW w:w="1467" w:type="dxa"/>
                <w:vMerge/>
                <w:vAlign w:val="center"/>
              </w:tcPr>
            </w:tcPrChange>
          </w:tcPr>
          <w:p w14:paraId="107B67AC" w14:textId="77777777" w:rsidR="00292864" w:rsidRPr="008019AF" w:rsidRDefault="00292864" w:rsidP="00B06C9A">
            <w:pPr>
              <w:pStyle w:val="TAC"/>
              <w:rPr>
                <w:ins w:id="8202" w:author="R4-1808336" w:date="2018-05-31T12:27:00Z"/>
              </w:rPr>
            </w:pPr>
          </w:p>
        </w:tc>
        <w:tc>
          <w:tcPr>
            <w:tcW w:w="0" w:type="auto"/>
            <w:vAlign w:val="center"/>
            <w:tcPrChange w:id="8203" w:author="Huawei" w:date="2018-05-31T14:24:00Z">
              <w:tcPr>
                <w:tcW w:w="1907" w:type="dxa"/>
                <w:vAlign w:val="center"/>
              </w:tcPr>
            </w:tcPrChange>
          </w:tcPr>
          <w:p w14:paraId="6944E721" w14:textId="77777777" w:rsidR="00292864" w:rsidRPr="008019AF" w:rsidRDefault="00292864" w:rsidP="00B06C9A">
            <w:pPr>
              <w:pStyle w:val="TAC"/>
              <w:rPr>
                <w:ins w:id="8204" w:author="R4-1808336" w:date="2018-05-31T12:27:00Z"/>
              </w:rPr>
            </w:pPr>
            <w:ins w:id="8205" w:author="R4-1808336" w:date="2018-05-31T12:27:00Z">
              <w:r w:rsidRPr="008019AF">
                <w:t>[±4870]</w:t>
              </w:r>
            </w:ins>
          </w:p>
        </w:tc>
        <w:tc>
          <w:tcPr>
            <w:tcW w:w="0" w:type="auto"/>
            <w:shd w:val="clear" w:color="auto" w:fill="auto"/>
            <w:vAlign w:val="center"/>
            <w:tcPrChange w:id="8206" w:author="Huawei" w:date="2018-05-31T14:24:00Z">
              <w:tcPr>
                <w:tcW w:w="2503" w:type="dxa"/>
                <w:shd w:val="clear" w:color="auto" w:fill="auto"/>
                <w:vAlign w:val="center"/>
              </w:tcPr>
            </w:tcPrChange>
          </w:tcPr>
          <w:p w14:paraId="1363DF4B" w14:textId="77777777" w:rsidR="00292864" w:rsidRPr="008019AF" w:rsidRDefault="00292864" w:rsidP="00B06C9A">
            <w:pPr>
              <w:pStyle w:val="TAC"/>
              <w:rPr>
                <w:ins w:id="8207" w:author="R4-1808336" w:date="2018-05-31T12:27:00Z"/>
              </w:rPr>
            </w:pPr>
            <w:ins w:id="8208"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490372A4" w14:textId="77777777" w:rsidTr="00B06C9A">
        <w:trPr>
          <w:jc w:val="center"/>
          <w:ins w:id="8209" w:author="R4-1808336" w:date="2018-05-31T12:27:00Z"/>
          <w:trPrChange w:id="8210" w:author="Huawei" w:date="2018-05-31T14:24:00Z">
            <w:trPr>
              <w:jc w:val="center"/>
            </w:trPr>
          </w:trPrChange>
        </w:trPr>
        <w:tc>
          <w:tcPr>
            <w:tcW w:w="0" w:type="auto"/>
            <w:vMerge w:val="restart"/>
            <w:vAlign w:val="center"/>
            <w:tcPrChange w:id="8211" w:author="Huawei" w:date="2018-05-31T14:24:00Z">
              <w:tcPr>
                <w:tcW w:w="1467" w:type="dxa"/>
                <w:vMerge w:val="restart"/>
                <w:vAlign w:val="center"/>
              </w:tcPr>
            </w:tcPrChange>
          </w:tcPr>
          <w:p w14:paraId="55CCFA49" w14:textId="77777777" w:rsidR="00292864" w:rsidRPr="008019AF" w:rsidRDefault="00292864" w:rsidP="00B06C9A">
            <w:pPr>
              <w:pStyle w:val="TAC"/>
              <w:rPr>
                <w:ins w:id="8212" w:author="R4-1808336" w:date="2018-05-31T12:27:00Z"/>
              </w:rPr>
            </w:pPr>
            <w:ins w:id="8213" w:author="R4-1808336" w:date="2018-05-31T12:27:00Z">
              <w:r w:rsidRPr="008019AF">
                <w:t>80 (NOTE 2)</w:t>
              </w:r>
            </w:ins>
          </w:p>
        </w:tc>
        <w:tc>
          <w:tcPr>
            <w:tcW w:w="0" w:type="auto"/>
            <w:vAlign w:val="center"/>
            <w:tcPrChange w:id="8214" w:author="Huawei" w:date="2018-05-31T14:24:00Z">
              <w:tcPr>
                <w:tcW w:w="1907" w:type="dxa"/>
                <w:vAlign w:val="center"/>
              </w:tcPr>
            </w:tcPrChange>
          </w:tcPr>
          <w:p w14:paraId="33AA9B50" w14:textId="77777777" w:rsidR="00292864" w:rsidRPr="008019AF" w:rsidRDefault="00292864" w:rsidP="00B06C9A">
            <w:pPr>
              <w:pStyle w:val="TAC"/>
              <w:rPr>
                <w:ins w:id="8215" w:author="R4-1808336" w:date="2018-05-31T12:27:00Z"/>
              </w:rPr>
            </w:pPr>
            <w:ins w:id="8216" w:author="R4-1808336" w:date="2018-05-31T12:27:00Z">
              <w:r w:rsidRPr="008019AF">
                <w:t>[±390]</w:t>
              </w:r>
            </w:ins>
          </w:p>
        </w:tc>
        <w:tc>
          <w:tcPr>
            <w:tcW w:w="0" w:type="auto"/>
            <w:shd w:val="clear" w:color="auto" w:fill="auto"/>
            <w:vAlign w:val="center"/>
            <w:tcPrChange w:id="8217" w:author="Huawei" w:date="2018-05-31T14:24:00Z">
              <w:tcPr>
                <w:tcW w:w="2503" w:type="dxa"/>
                <w:shd w:val="clear" w:color="auto" w:fill="auto"/>
                <w:vAlign w:val="center"/>
              </w:tcPr>
            </w:tcPrChange>
          </w:tcPr>
          <w:p w14:paraId="331508E8" w14:textId="77777777" w:rsidR="00292864" w:rsidRPr="008019AF" w:rsidRDefault="00292864" w:rsidP="00B06C9A">
            <w:pPr>
              <w:pStyle w:val="TAC"/>
              <w:rPr>
                <w:ins w:id="8218" w:author="R4-1808336" w:date="2018-05-31T12:27:00Z"/>
              </w:rPr>
            </w:pPr>
            <w:ins w:id="8219" w:author="R4-1808336" w:date="2018-05-31T12:27:00Z">
              <w:r w:rsidRPr="008019AF">
                <w:t>CW</w:t>
              </w:r>
            </w:ins>
          </w:p>
        </w:tc>
      </w:tr>
      <w:tr w:rsidR="00292864" w:rsidRPr="008019AF" w14:paraId="27308B12" w14:textId="77777777" w:rsidTr="00B06C9A">
        <w:trPr>
          <w:jc w:val="center"/>
          <w:ins w:id="8220" w:author="R4-1808336" w:date="2018-05-31T12:27:00Z"/>
          <w:trPrChange w:id="8221" w:author="Huawei" w:date="2018-05-31T14:24:00Z">
            <w:trPr>
              <w:jc w:val="center"/>
            </w:trPr>
          </w:trPrChange>
        </w:trPr>
        <w:tc>
          <w:tcPr>
            <w:tcW w:w="0" w:type="auto"/>
            <w:vMerge/>
            <w:vAlign w:val="center"/>
            <w:tcPrChange w:id="8222" w:author="Huawei" w:date="2018-05-31T14:24:00Z">
              <w:tcPr>
                <w:tcW w:w="1467" w:type="dxa"/>
                <w:vMerge/>
                <w:vAlign w:val="center"/>
              </w:tcPr>
            </w:tcPrChange>
          </w:tcPr>
          <w:p w14:paraId="2451C68F" w14:textId="77777777" w:rsidR="00292864" w:rsidRPr="008019AF" w:rsidRDefault="00292864" w:rsidP="00B06C9A">
            <w:pPr>
              <w:pStyle w:val="TAC"/>
              <w:rPr>
                <w:ins w:id="8223" w:author="R4-1808336" w:date="2018-05-31T12:27:00Z"/>
              </w:rPr>
            </w:pPr>
          </w:p>
        </w:tc>
        <w:tc>
          <w:tcPr>
            <w:tcW w:w="0" w:type="auto"/>
            <w:vAlign w:val="center"/>
            <w:tcPrChange w:id="8224" w:author="Huawei" w:date="2018-05-31T14:24:00Z">
              <w:tcPr>
                <w:tcW w:w="1907" w:type="dxa"/>
                <w:vAlign w:val="center"/>
              </w:tcPr>
            </w:tcPrChange>
          </w:tcPr>
          <w:p w14:paraId="703B32A3" w14:textId="77777777" w:rsidR="00292864" w:rsidRPr="008019AF" w:rsidRDefault="00292864" w:rsidP="00B06C9A">
            <w:pPr>
              <w:pStyle w:val="TAC"/>
              <w:rPr>
                <w:ins w:id="8225" w:author="R4-1808336" w:date="2018-05-31T12:27:00Z"/>
              </w:rPr>
            </w:pPr>
            <w:ins w:id="8226" w:author="R4-1808336" w:date="2018-05-31T12:27:00Z">
              <w:r w:rsidRPr="008019AF">
                <w:t>[±4870]</w:t>
              </w:r>
            </w:ins>
          </w:p>
        </w:tc>
        <w:tc>
          <w:tcPr>
            <w:tcW w:w="0" w:type="auto"/>
            <w:shd w:val="clear" w:color="auto" w:fill="auto"/>
            <w:vAlign w:val="center"/>
            <w:tcPrChange w:id="8227" w:author="Huawei" w:date="2018-05-31T14:24:00Z">
              <w:tcPr>
                <w:tcW w:w="2503" w:type="dxa"/>
                <w:shd w:val="clear" w:color="auto" w:fill="auto"/>
                <w:vAlign w:val="center"/>
              </w:tcPr>
            </w:tcPrChange>
          </w:tcPr>
          <w:p w14:paraId="2A129D7D" w14:textId="77777777" w:rsidR="00292864" w:rsidRPr="008019AF" w:rsidRDefault="00292864" w:rsidP="00B06C9A">
            <w:pPr>
              <w:pStyle w:val="TAC"/>
              <w:rPr>
                <w:ins w:id="8228" w:author="R4-1808336" w:date="2018-05-31T12:27:00Z"/>
              </w:rPr>
            </w:pPr>
            <w:ins w:id="8229"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75D9E27B" w14:textId="77777777" w:rsidTr="00B06C9A">
        <w:trPr>
          <w:jc w:val="center"/>
          <w:ins w:id="8230" w:author="R4-1808336" w:date="2018-05-31T12:27:00Z"/>
          <w:trPrChange w:id="8231" w:author="Huawei" w:date="2018-05-31T14:24:00Z">
            <w:trPr>
              <w:jc w:val="center"/>
            </w:trPr>
          </w:trPrChange>
        </w:trPr>
        <w:tc>
          <w:tcPr>
            <w:tcW w:w="0" w:type="auto"/>
            <w:vMerge w:val="restart"/>
            <w:vAlign w:val="center"/>
            <w:tcPrChange w:id="8232" w:author="Huawei" w:date="2018-05-31T14:24:00Z">
              <w:tcPr>
                <w:tcW w:w="1467" w:type="dxa"/>
                <w:vMerge w:val="restart"/>
                <w:vAlign w:val="center"/>
              </w:tcPr>
            </w:tcPrChange>
          </w:tcPr>
          <w:p w14:paraId="0C53F008" w14:textId="77777777" w:rsidR="00292864" w:rsidRPr="008019AF" w:rsidRDefault="00292864" w:rsidP="00B06C9A">
            <w:pPr>
              <w:pStyle w:val="TAC"/>
              <w:rPr>
                <w:ins w:id="8233" w:author="R4-1808336" w:date="2018-05-31T12:27:00Z"/>
              </w:rPr>
            </w:pPr>
            <w:ins w:id="8234" w:author="R4-1808336" w:date="2018-05-31T12:27:00Z">
              <w:r w:rsidRPr="008019AF">
                <w:t>90 (NOTE 2)</w:t>
              </w:r>
            </w:ins>
          </w:p>
        </w:tc>
        <w:tc>
          <w:tcPr>
            <w:tcW w:w="0" w:type="auto"/>
            <w:vAlign w:val="center"/>
            <w:tcPrChange w:id="8235" w:author="Huawei" w:date="2018-05-31T14:24:00Z">
              <w:tcPr>
                <w:tcW w:w="1907" w:type="dxa"/>
                <w:vAlign w:val="center"/>
              </w:tcPr>
            </w:tcPrChange>
          </w:tcPr>
          <w:p w14:paraId="0B2C291E" w14:textId="77777777" w:rsidR="00292864" w:rsidRPr="008019AF" w:rsidRDefault="00292864" w:rsidP="00B06C9A">
            <w:pPr>
              <w:pStyle w:val="TAC"/>
              <w:rPr>
                <w:ins w:id="8236" w:author="R4-1808336" w:date="2018-05-31T12:27:00Z"/>
              </w:rPr>
            </w:pPr>
            <w:ins w:id="8237" w:author="R4-1808336" w:date="2018-05-31T12:27:00Z">
              <w:r w:rsidRPr="008019AF">
                <w:t>[±340]</w:t>
              </w:r>
            </w:ins>
          </w:p>
        </w:tc>
        <w:tc>
          <w:tcPr>
            <w:tcW w:w="0" w:type="auto"/>
            <w:shd w:val="clear" w:color="auto" w:fill="auto"/>
            <w:vAlign w:val="center"/>
            <w:tcPrChange w:id="8238" w:author="Huawei" w:date="2018-05-31T14:24:00Z">
              <w:tcPr>
                <w:tcW w:w="2503" w:type="dxa"/>
                <w:shd w:val="clear" w:color="auto" w:fill="auto"/>
                <w:vAlign w:val="center"/>
              </w:tcPr>
            </w:tcPrChange>
          </w:tcPr>
          <w:p w14:paraId="38321EF1" w14:textId="77777777" w:rsidR="00292864" w:rsidRPr="008019AF" w:rsidRDefault="00292864" w:rsidP="00B06C9A">
            <w:pPr>
              <w:pStyle w:val="TAC"/>
              <w:rPr>
                <w:ins w:id="8239" w:author="R4-1808336" w:date="2018-05-31T12:27:00Z"/>
              </w:rPr>
            </w:pPr>
            <w:ins w:id="8240" w:author="R4-1808336" w:date="2018-05-31T12:27:00Z">
              <w:r w:rsidRPr="008019AF">
                <w:t>CW</w:t>
              </w:r>
            </w:ins>
          </w:p>
        </w:tc>
      </w:tr>
      <w:tr w:rsidR="00292864" w:rsidRPr="008019AF" w14:paraId="5D0B5236" w14:textId="77777777" w:rsidTr="00B06C9A">
        <w:trPr>
          <w:jc w:val="center"/>
          <w:ins w:id="8241" w:author="R4-1808336" w:date="2018-05-31T12:27:00Z"/>
          <w:trPrChange w:id="8242" w:author="Huawei" w:date="2018-05-31T14:24:00Z">
            <w:trPr>
              <w:jc w:val="center"/>
            </w:trPr>
          </w:trPrChange>
        </w:trPr>
        <w:tc>
          <w:tcPr>
            <w:tcW w:w="0" w:type="auto"/>
            <w:vMerge/>
            <w:vAlign w:val="center"/>
            <w:tcPrChange w:id="8243" w:author="Huawei" w:date="2018-05-31T14:24:00Z">
              <w:tcPr>
                <w:tcW w:w="1467" w:type="dxa"/>
                <w:vMerge/>
                <w:vAlign w:val="center"/>
              </w:tcPr>
            </w:tcPrChange>
          </w:tcPr>
          <w:p w14:paraId="42D28E35" w14:textId="77777777" w:rsidR="00292864" w:rsidRPr="008019AF" w:rsidRDefault="00292864" w:rsidP="00B06C9A">
            <w:pPr>
              <w:pStyle w:val="TAC"/>
              <w:rPr>
                <w:ins w:id="8244" w:author="R4-1808336" w:date="2018-05-31T12:27:00Z"/>
              </w:rPr>
            </w:pPr>
          </w:p>
        </w:tc>
        <w:tc>
          <w:tcPr>
            <w:tcW w:w="0" w:type="auto"/>
            <w:vAlign w:val="center"/>
            <w:tcPrChange w:id="8245" w:author="Huawei" w:date="2018-05-31T14:24:00Z">
              <w:tcPr>
                <w:tcW w:w="1907" w:type="dxa"/>
                <w:vAlign w:val="center"/>
              </w:tcPr>
            </w:tcPrChange>
          </w:tcPr>
          <w:p w14:paraId="22A6551B" w14:textId="77777777" w:rsidR="00292864" w:rsidRPr="008019AF" w:rsidRDefault="00292864" w:rsidP="00B06C9A">
            <w:pPr>
              <w:pStyle w:val="TAC"/>
              <w:rPr>
                <w:ins w:id="8246" w:author="R4-1808336" w:date="2018-05-31T12:27:00Z"/>
              </w:rPr>
            </w:pPr>
            <w:ins w:id="8247" w:author="R4-1808336" w:date="2018-05-31T12:27:00Z">
              <w:r w:rsidRPr="008019AF">
                <w:t>[±5770]</w:t>
              </w:r>
            </w:ins>
          </w:p>
        </w:tc>
        <w:tc>
          <w:tcPr>
            <w:tcW w:w="0" w:type="auto"/>
            <w:shd w:val="clear" w:color="auto" w:fill="auto"/>
            <w:vAlign w:val="center"/>
            <w:tcPrChange w:id="8248" w:author="Huawei" w:date="2018-05-31T14:24:00Z">
              <w:tcPr>
                <w:tcW w:w="2503" w:type="dxa"/>
                <w:shd w:val="clear" w:color="auto" w:fill="auto"/>
                <w:vAlign w:val="center"/>
              </w:tcPr>
            </w:tcPrChange>
          </w:tcPr>
          <w:p w14:paraId="621BBC15" w14:textId="77777777" w:rsidR="00292864" w:rsidRPr="008019AF" w:rsidRDefault="00292864" w:rsidP="00B06C9A">
            <w:pPr>
              <w:pStyle w:val="TAC"/>
              <w:rPr>
                <w:ins w:id="8249" w:author="R4-1808336" w:date="2018-05-31T12:27:00Z"/>
              </w:rPr>
            </w:pPr>
            <w:ins w:id="8250"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6175EAE0" w14:textId="77777777" w:rsidTr="00B06C9A">
        <w:trPr>
          <w:jc w:val="center"/>
          <w:ins w:id="8251" w:author="R4-1808336" w:date="2018-05-31T12:27:00Z"/>
          <w:trPrChange w:id="8252" w:author="Huawei" w:date="2018-05-31T14:24:00Z">
            <w:trPr>
              <w:jc w:val="center"/>
            </w:trPr>
          </w:trPrChange>
        </w:trPr>
        <w:tc>
          <w:tcPr>
            <w:tcW w:w="0" w:type="auto"/>
            <w:vMerge w:val="restart"/>
            <w:vAlign w:val="center"/>
            <w:tcPrChange w:id="8253" w:author="Huawei" w:date="2018-05-31T14:24:00Z">
              <w:tcPr>
                <w:tcW w:w="1467" w:type="dxa"/>
                <w:vMerge w:val="restart"/>
                <w:vAlign w:val="center"/>
              </w:tcPr>
            </w:tcPrChange>
          </w:tcPr>
          <w:p w14:paraId="165DC0A1" w14:textId="77777777" w:rsidR="00292864" w:rsidRPr="008019AF" w:rsidRDefault="00292864" w:rsidP="00B06C9A">
            <w:pPr>
              <w:pStyle w:val="TAC"/>
              <w:rPr>
                <w:ins w:id="8254" w:author="R4-1808336" w:date="2018-05-31T12:27:00Z"/>
              </w:rPr>
            </w:pPr>
            <w:ins w:id="8255" w:author="R4-1808336" w:date="2018-05-31T12:27:00Z">
              <w:r w:rsidRPr="008019AF">
                <w:t>100 (NOTE 2)</w:t>
              </w:r>
            </w:ins>
          </w:p>
        </w:tc>
        <w:tc>
          <w:tcPr>
            <w:tcW w:w="0" w:type="auto"/>
            <w:vAlign w:val="center"/>
            <w:tcPrChange w:id="8256" w:author="Huawei" w:date="2018-05-31T14:24:00Z">
              <w:tcPr>
                <w:tcW w:w="1907" w:type="dxa"/>
                <w:vAlign w:val="center"/>
              </w:tcPr>
            </w:tcPrChange>
          </w:tcPr>
          <w:p w14:paraId="25B3A041" w14:textId="77777777" w:rsidR="00292864" w:rsidRPr="008019AF" w:rsidRDefault="00292864" w:rsidP="00B06C9A">
            <w:pPr>
              <w:pStyle w:val="TAC"/>
              <w:rPr>
                <w:ins w:id="8257" w:author="R4-1808336" w:date="2018-05-31T12:27:00Z"/>
              </w:rPr>
            </w:pPr>
            <w:ins w:id="8258" w:author="R4-1808336" w:date="2018-05-31T12:27:00Z">
              <w:r w:rsidRPr="008019AF">
                <w:t>[±340]</w:t>
              </w:r>
            </w:ins>
          </w:p>
        </w:tc>
        <w:tc>
          <w:tcPr>
            <w:tcW w:w="0" w:type="auto"/>
            <w:shd w:val="clear" w:color="auto" w:fill="auto"/>
            <w:vAlign w:val="center"/>
            <w:tcPrChange w:id="8259" w:author="Huawei" w:date="2018-05-31T14:24:00Z">
              <w:tcPr>
                <w:tcW w:w="2503" w:type="dxa"/>
                <w:shd w:val="clear" w:color="auto" w:fill="auto"/>
                <w:vAlign w:val="center"/>
              </w:tcPr>
            </w:tcPrChange>
          </w:tcPr>
          <w:p w14:paraId="7717A731" w14:textId="77777777" w:rsidR="00292864" w:rsidRPr="008019AF" w:rsidRDefault="00292864" w:rsidP="00B06C9A">
            <w:pPr>
              <w:pStyle w:val="TAC"/>
              <w:rPr>
                <w:ins w:id="8260" w:author="R4-1808336" w:date="2018-05-31T12:27:00Z"/>
              </w:rPr>
            </w:pPr>
            <w:ins w:id="8261" w:author="R4-1808336" w:date="2018-05-31T12:27:00Z">
              <w:r w:rsidRPr="008019AF">
                <w:t>CW</w:t>
              </w:r>
            </w:ins>
          </w:p>
        </w:tc>
      </w:tr>
      <w:tr w:rsidR="00292864" w:rsidRPr="008019AF" w14:paraId="527F94E6" w14:textId="77777777" w:rsidTr="00B06C9A">
        <w:trPr>
          <w:jc w:val="center"/>
          <w:ins w:id="8262" w:author="R4-1808336" w:date="2018-05-31T12:27:00Z"/>
          <w:trPrChange w:id="8263" w:author="Huawei" w:date="2018-05-31T14:24:00Z">
            <w:trPr>
              <w:jc w:val="center"/>
            </w:trPr>
          </w:trPrChange>
        </w:trPr>
        <w:tc>
          <w:tcPr>
            <w:tcW w:w="0" w:type="auto"/>
            <w:vMerge/>
            <w:vAlign w:val="center"/>
            <w:tcPrChange w:id="8264" w:author="Huawei" w:date="2018-05-31T14:24:00Z">
              <w:tcPr>
                <w:tcW w:w="1467" w:type="dxa"/>
                <w:vMerge/>
                <w:vAlign w:val="center"/>
              </w:tcPr>
            </w:tcPrChange>
          </w:tcPr>
          <w:p w14:paraId="03C078C2" w14:textId="77777777" w:rsidR="00292864" w:rsidRPr="008019AF" w:rsidRDefault="00292864" w:rsidP="00B06C9A">
            <w:pPr>
              <w:pStyle w:val="TAC"/>
              <w:rPr>
                <w:ins w:id="8265" w:author="R4-1808336" w:date="2018-05-31T12:27:00Z"/>
              </w:rPr>
            </w:pPr>
          </w:p>
        </w:tc>
        <w:tc>
          <w:tcPr>
            <w:tcW w:w="0" w:type="auto"/>
            <w:vAlign w:val="center"/>
            <w:tcPrChange w:id="8266" w:author="Huawei" w:date="2018-05-31T14:24:00Z">
              <w:tcPr>
                <w:tcW w:w="1907" w:type="dxa"/>
                <w:vAlign w:val="center"/>
              </w:tcPr>
            </w:tcPrChange>
          </w:tcPr>
          <w:p w14:paraId="09E554BD" w14:textId="77777777" w:rsidR="00292864" w:rsidRPr="008019AF" w:rsidRDefault="00292864" w:rsidP="00B06C9A">
            <w:pPr>
              <w:pStyle w:val="TAC"/>
              <w:rPr>
                <w:ins w:id="8267" w:author="R4-1808336" w:date="2018-05-31T12:27:00Z"/>
              </w:rPr>
            </w:pPr>
            <w:ins w:id="8268" w:author="R4-1808336" w:date="2018-05-31T12:27:00Z">
              <w:r w:rsidRPr="008019AF">
                <w:t>[±5770]</w:t>
              </w:r>
            </w:ins>
          </w:p>
        </w:tc>
        <w:tc>
          <w:tcPr>
            <w:tcW w:w="0" w:type="auto"/>
            <w:shd w:val="clear" w:color="auto" w:fill="auto"/>
            <w:vAlign w:val="center"/>
            <w:tcPrChange w:id="8269" w:author="Huawei" w:date="2018-05-31T14:24:00Z">
              <w:tcPr>
                <w:tcW w:w="2503" w:type="dxa"/>
                <w:shd w:val="clear" w:color="auto" w:fill="auto"/>
                <w:vAlign w:val="center"/>
              </w:tcPr>
            </w:tcPrChange>
          </w:tcPr>
          <w:p w14:paraId="3DF09B38" w14:textId="77777777" w:rsidR="00292864" w:rsidRPr="008019AF" w:rsidRDefault="00292864" w:rsidP="00B06C9A">
            <w:pPr>
              <w:pStyle w:val="TAC"/>
              <w:rPr>
                <w:ins w:id="8270" w:author="R4-1808336" w:date="2018-05-31T12:27:00Z"/>
              </w:rPr>
            </w:pPr>
            <w:ins w:id="8271" w:author="R4-1808336" w:date="2018-05-31T12:27:00Z">
              <w:r w:rsidRPr="008019AF">
                <w:t xml:space="preserve">20MHz </w:t>
              </w:r>
              <w:r w:rsidRPr="008019AF">
                <w:rPr>
                  <w:lang w:val="en-US"/>
                </w:rPr>
                <w:t xml:space="preserve">DFT-S-OFDM </w:t>
              </w:r>
              <w:r w:rsidRPr="008019AF">
                <w:t>NR signal</w:t>
              </w:r>
              <w:r w:rsidRPr="008019AF">
                <w:rPr>
                  <w:lang w:val="en-US"/>
                </w:rPr>
                <w:t xml:space="preserve">, 1 RB </w:t>
              </w:r>
              <w:r w:rsidRPr="008019AF">
                <w:t>(NOTE 1)</w:t>
              </w:r>
            </w:ins>
          </w:p>
        </w:tc>
      </w:tr>
      <w:tr w:rsidR="00292864" w:rsidRPr="008019AF" w14:paraId="7E68FA66" w14:textId="77777777" w:rsidTr="00B06C9A">
        <w:trPr>
          <w:jc w:val="center"/>
          <w:ins w:id="8272" w:author="R4-1808336" w:date="2018-05-31T12:27:00Z"/>
          <w:trPrChange w:id="8273" w:author="Huawei" w:date="2018-05-31T14:24:00Z">
            <w:trPr>
              <w:jc w:val="center"/>
            </w:trPr>
          </w:trPrChange>
        </w:trPr>
        <w:tc>
          <w:tcPr>
            <w:tcW w:w="0" w:type="auto"/>
            <w:gridSpan w:val="3"/>
            <w:tcPrChange w:id="8274" w:author="Huawei" w:date="2018-05-31T14:24:00Z">
              <w:tcPr>
                <w:tcW w:w="5877" w:type="dxa"/>
                <w:gridSpan w:val="3"/>
              </w:tcPr>
            </w:tcPrChange>
          </w:tcPr>
          <w:p w14:paraId="0380286E" w14:textId="77777777" w:rsidR="00292864" w:rsidRPr="008019AF" w:rsidRDefault="00292864" w:rsidP="00B06C9A">
            <w:pPr>
              <w:pStyle w:val="TAN"/>
              <w:rPr>
                <w:ins w:id="8275" w:author="R4-1808336" w:date="2018-05-31T12:27:00Z"/>
              </w:rPr>
            </w:pPr>
            <w:ins w:id="8276" w:author="R4-1808336" w:date="2018-05-31T12:27:00Z">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ins>
          </w:p>
          <w:p w14:paraId="669BB483" w14:textId="77777777" w:rsidR="00292864" w:rsidRPr="008019AF" w:rsidRDefault="00292864" w:rsidP="00B06C9A">
            <w:pPr>
              <w:pStyle w:val="TAN"/>
              <w:rPr>
                <w:ins w:id="8277" w:author="R4-1808336" w:date="2018-05-31T12:27:00Z"/>
              </w:rPr>
            </w:pPr>
            <w:ins w:id="8278" w:author="R4-1808336" w:date="2018-05-31T12:27:00Z">
              <w:r w:rsidRPr="008019AF">
                <w:t>NOTE 2:</w:t>
              </w:r>
              <w:r w:rsidRPr="008019AF">
                <w:tab/>
                <w:t>This requirement shall apply only for a G-FRC mapped to the frequency range at the channel edge adjacent to the interfering signals.</w:t>
              </w:r>
            </w:ins>
          </w:p>
        </w:tc>
      </w:tr>
    </w:tbl>
    <w:p w14:paraId="1C5B2214" w14:textId="77777777" w:rsidR="00292864" w:rsidRPr="008019AF" w:rsidRDefault="00292864" w:rsidP="00292864">
      <w:pPr>
        <w:rPr>
          <w:ins w:id="8279" w:author="R4-1808336" w:date="2018-05-31T12:27:00Z"/>
          <w:lang w:val="en-US"/>
        </w:rPr>
      </w:pPr>
    </w:p>
    <w:p w14:paraId="6F371907" w14:textId="77777777" w:rsidR="00292864" w:rsidRDefault="00292864" w:rsidP="00292864">
      <w:pPr>
        <w:pStyle w:val="Heading4"/>
        <w:rPr>
          <w:ins w:id="8280" w:author="R4-1808336" w:date="2018-05-31T12:27:00Z"/>
          <w:lang w:eastAsia="sv-SE"/>
        </w:rPr>
      </w:pPr>
      <w:bookmarkStart w:id="8281" w:name="_Toc516175459"/>
      <w:ins w:id="8282" w:author="R4-1808336" w:date="2018-05-31T12:27:00Z">
        <w:r>
          <w:rPr>
            <w:lang w:eastAsia="sv-SE"/>
          </w:rPr>
          <w:lastRenderedPageBreak/>
          <w:t>7.8.5.2</w:t>
        </w:r>
        <w:r>
          <w:rPr>
            <w:lang w:eastAsia="sv-SE"/>
          </w:rPr>
          <w:tab/>
          <w:t>BS type 2-O</w:t>
        </w:r>
        <w:bookmarkEnd w:id="8281"/>
      </w:ins>
    </w:p>
    <w:p w14:paraId="2FC8117D" w14:textId="77777777" w:rsidR="00292864" w:rsidRPr="008019AF" w:rsidRDefault="00292864" w:rsidP="00292864">
      <w:pPr>
        <w:rPr>
          <w:ins w:id="8283" w:author="R4-1808336" w:date="2018-05-31T12:27:00Z"/>
          <w:rFonts w:eastAsia="Osaka"/>
        </w:rPr>
      </w:pPr>
      <w:ins w:id="8284" w:author="R4-1808336" w:date="2018-05-31T12:27:00Z">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ins>
    </w:p>
    <w:p w14:paraId="2953AA46" w14:textId="77777777" w:rsidR="00292864" w:rsidRPr="008019AF" w:rsidRDefault="00292864" w:rsidP="00292864">
      <w:pPr>
        <w:rPr>
          <w:ins w:id="8285" w:author="R4-1808336" w:date="2018-05-31T12:27:00Z"/>
          <w:rFonts w:eastAsia="Osaka"/>
        </w:rPr>
      </w:pPr>
      <w:ins w:id="8286" w:author="R4-1808336" w:date="2018-05-31T12:27:00Z">
        <w:r w:rsidRPr="008019AF">
          <w:rPr>
            <w:rFonts w:eastAsia="Osaka"/>
          </w:rPr>
          <w:t xml:space="preserve">The subcarrier spacing for the modulated interfering signal shall be the same as the subcarrier spacing for the wanted signal. </w:t>
        </w:r>
      </w:ins>
    </w:p>
    <w:p w14:paraId="09B80C4F" w14:textId="77777777" w:rsidR="00292864" w:rsidRPr="008019AF" w:rsidRDefault="00292864" w:rsidP="00292864">
      <w:pPr>
        <w:rPr>
          <w:ins w:id="8287" w:author="R4-1808336" w:date="2018-05-31T12:27:00Z"/>
          <w:rFonts w:eastAsia="Osaka"/>
        </w:rPr>
      </w:pPr>
      <w:ins w:id="8288" w:author="R4-1808336" w:date="2018-05-31T12:27:00Z">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ins>
    </w:p>
    <w:p w14:paraId="74BCF41C" w14:textId="77777777" w:rsidR="00292864" w:rsidRPr="008019AF" w:rsidRDefault="00292864" w:rsidP="00292864">
      <w:pPr>
        <w:pStyle w:val="TH"/>
        <w:rPr>
          <w:ins w:id="8289" w:author="R4-1808336" w:date="2018-05-31T12:27:00Z"/>
        </w:rPr>
      </w:pPr>
      <w:ins w:id="8290" w:author="R4-1808336" w:date="2018-05-31T12:27:00Z">
        <w:r w:rsidRPr="008019AF">
          <w:t xml:space="preserve">Table </w:t>
        </w:r>
        <w:r>
          <w:t>7.8.5.2</w:t>
        </w:r>
        <w:r w:rsidRPr="008019AF">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2328B544" w14:textId="77777777" w:rsidTr="009760C0">
        <w:trPr>
          <w:jc w:val="center"/>
          <w:ins w:id="8291" w:author="R4-1808336" w:date="2018-05-31T12:27:00Z"/>
        </w:trPr>
        <w:tc>
          <w:tcPr>
            <w:tcW w:w="2376" w:type="dxa"/>
            <w:tcBorders>
              <w:top w:val="single" w:sz="4" w:space="0" w:color="auto"/>
              <w:left w:val="single" w:sz="4" w:space="0" w:color="auto"/>
              <w:bottom w:val="single" w:sz="4" w:space="0" w:color="auto"/>
              <w:right w:val="single" w:sz="4" w:space="0" w:color="auto"/>
            </w:tcBorders>
          </w:tcPr>
          <w:p w14:paraId="0FEDC5F8" w14:textId="77777777" w:rsidR="00292864" w:rsidRPr="008019AF" w:rsidRDefault="00292864" w:rsidP="00B06C9A">
            <w:pPr>
              <w:pStyle w:val="TAH"/>
              <w:rPr>
                <w:ins w:id="8292" w:author="R4-1808336" w:date="2018-05-31T12:27:00Z"/>
              </w:rPr>
            </w:pPr>
            <w:ins w:id="8293" w:author="R4-1808336" w:date="2018-05-31T12:27:00Z">
              <w:r w:rsidRPr="008019AF">
                <w:rPr>
                  <w:rFonts w:hint="eastAsia"/>
                  <w:i/>
                </w:rPr>
                <w:t>BS channel bandwidth</w:t>
              </w:r>
              <w:r w:rsidRPr="008019AF">
                <w:t xml:space="preserve"> of the lowest</w:t>
              </w:r>
              <w:r w:rsidRPr="008019AF">
                <w:rPr>
                  <w:rFonts w:hint="eastAsia"/>
                </w:rPr>
                <w:t>/</w:t>
              </w:r>
              <w:r w:rsidRPr="008019AF">
                <w:t>highest carrier received [MHz]</w:t>
              </w:r>
            </w:ins>
          </w:p>
        </w:tc>
        <w:tc>
          <w:tcPr>
            <w:tcW w:w="2520" w:type="dxa"/>
            <w:tcBorders>
              <w:top w:val="single" w:sz="4" w:space="0" w:color="auto"/>
              <w:left w:val="single" w:sz="4" w:space="0" w:color="auto"/>
              <w:bottom w:val="single" w:sz="4" w:space="0" w:color="auto"/>
              <w:right w:val="single" w:sz="4" w:space="0" w:color="auto"/>
            </w:tcBorders>
            <w:hideMark/>
          </w:tcPr>
          <w:p w14:paraId="2FD06EDF" w14:textId="77777777" w:rsidR="00292864" w:rsidRPr="008019AF" w:rsidRDefault="00292864" w:rsidP="00B06C9A">
            <w:pPr>
              <w:pStyle w:val="TAH"/>
              <w:rPr>
                <w:ins w:id="8294" w:author="R4-1808336" w:date="2018-05-31T12:27:00Z"/>
              </w:rPr>
            </w:pPr>
            <w:commentRangeStart w:id="8295"/>
            <w:ins w:id="8296" w:author="R4-1808336" w:date="2018-05-31T12:27:00Z">
              <w:r w:rsidRPr="008019AF">
                <w:t>Mean power of interfering signals [dBm]</w:t>
              </w:r>
              <w:commentRangeEnd w:id="8295"/>
              <w:r>
                <w:rPr>
                  <w:rStyle w:val="CommentReference"/>
                  <w:rFonts w:ascii="Times New Roman" w:hAnsi="Times New Roman"/>
                  <w:b w:val="0"/>
                </w:rPr>
                <w:commentReference w:id="8295"/>
              </w:r>
            </w:ins>
          </w:p>
        </w:tc>
        <w:tc>
          <w:tcPr>
            <w:tcW w:w="2072" w:type="dxa"/>
            <w:tcBorders>
              <w:top w:val="single" w:sz="4" w:space="0" w:color="auto"/>
              <w:left w:val="single" w:sz="4" w:space="0" w:color="auto"/>
              <w:bottom w:val="single" w:sz="4" w:space="0" w:color="auto"/>
              <w:right w:val="single" w:sz="4" w:space="0" w:color="auto"/>
            </w:tcBorders>
            <w:hideMark/>
          </w:tcPr>
          <w:p w14:paraId="6A3A2831" w14:textId="77777777" w:rsidR="00292864" w:rsidRPr="008019AF" w:rsidRDefault="00292864" w:rsidP="00B06C9A">
            <w:pPr>
              <w:pStyle w:val="TAH"/>
              <w:rPr>
                <w:ins w:id="8297" w:author="R4-1808336" w:date="2018-05-31T12:27:00Z"/>
              </w:rPr>
            </w:pPr>
            <w:ins w:id="8298" w:author="R4-1808336" w:date="2018-05-31T12:27:00Z">
              <w:r w:rsidRPr="008019AF">
                <w:t>Wanted signal mean power [dBm]</w:t>
              </w:r>
            </w:ins>
          </w:p>
        </w:tc>
        <w:tc>
          <w:tcPr>
            <w:tcW w:w="1973" w:type="dxa"/>
            <w:tcBorders>
              <w:top w:val="single" w:sz="4" w:space="0" w:color="auto"/>
              <w:left w:val="single" w:sz="4" w:space="0" w:color="auto"/>
              <w:bottom w:val="single" w:sz="4" w:space="0" w:color="auto"/>
              <w:right w:val="single" w:sz="4" w:space="0" w:color="auto"/>
            </w:tcBorders>
            <w:hideMark/>
          </w:tcPr>
          <w:p w14:paraId="5424CF12" w14:textId="77777777" w:rsidR="00292864" w:rsidRPr="008019AF" w:rsidRDefault="00292864" w:rsidP="00B06C9A">
            <w:pPr>
              <w:pStyle w:val="TAH"/>
              <w:rPr>
                <w:ins w:id="8299" w:author="R4-1808336" w:date="2018-05-31T12:27:00Z"/>
              </w:rPr>
            </w:pPr>
            <w:ins w:id="8300" w:author="R4-1808336" w:date="2018-05-31T12:27:00Z">
              <w:r w:rsidRPr="008019AF">
                <w:t>Type of interfering signal</w:t>
              </w:r>
            </w:ins>
          </w:p>
        </w:tc>
      </w:tr>
      <w:tr w:rsidR="00292864" w:rsidRPr="008019AF" w14:paraId="3A2DE938" w14:textId="77777777" w:rsidTr="009760C0">
        <w:trPr>
          <w:jc w:val="center"/>
          <w:ins w:id="8301" w:author="R4-1808336" w:date="2018-05-31T12:27:00Z"/>
        </w:trPr>
        <w:tc>
          <w:tcPr>
            <w:tcW w:w="2376" w:type="dxa"/>
            <w:tcBorders>
              <w:top w:val="single" w:sz="4" w:space="0" w:color="auto"/>
              <w:left w:val="single" w:sz="4" w:space="0" w:color="auto"/>
              <w:bottom w:val="single" w:sz="4" w:space="0" w:color="auto"/>
              <w:right w:val="single" w:sz="4" w:space="0" w:color="auto"/>
            </w:tcBorders>
          </w:tcPr>
          <w:p w14:paraId="6BBEAF5E" w14:textId="77777777" w:rsidR="00292864" w:rsidRPr="008019AF" w:rsidRDefault="00292864" w:rsidP="00B06C9A">
            <w:pPr>
              <w:pStyle w:val="TAC"/>
              <w:rPr>
                <w:ins w:id="8302" w:author="R4-1808336" w:date="2018-05-31T12:27:00Z"/>
                <w:rFonts w:cs="Arial"/>
              </w:rPr>
            </w:pPr>
            <w:ins w:id="8303" w:author="R4-1808336" w:date="2018-05-31T12:27:00Z">
              <w:r w:rsidRPr="008019AF">
                <w:t>50, 100, 200, 400</w:t>
              </w:r>
            </w:ins>
          </w:p>
        </w:tc>
        <w:tc>
          <w:tcPr>
            <w:tcW w:w="2520" w:type="dxa"/>
            <w:tcBorders>
              <w:top w:val="single" w:sz="4" w:space="0" w:color="auto"/>
              <w:left w:val="single" w:sz="4" w:space="0" w:color="auto"/>
              <w:bottom w:val="single" w:sz="4" w:space="0" w:color="auto"/>
              <w:right w:val="single" w:sz="4" w:space="0" w:color="auto"/>
            </w:tcBorders>
            <w:hideMark/>
          </w:tcPr>
          <w:p w14:paraId="0D5A95CC" w14:textId="77777777" w:rsidR="00292864" w:rsidRPr="004552E2" w:rsidRDefault="00292864" w:rsidP="00B06C9A">
            <w:pPr>
              <w:pStyle w:val="TAC"/>
              <w:rPr>
                <w:ins w:id="8304" w:author="R4-1808336" w:date="2018-05-31T12:27:00Z"/>
              </w:rPr>
            </w:pPr>
            <w:ins w:id="8305" w:author="R4-1808336" w:date="2018-05-31T12:27:00Z">
              <w:r w:rsidRPr="008019AF">
                <w:rPr>
                  <w:rFonts w:cs="Arial"/>
                </w:rPr>
                <w:t>EIS</w:t>
              </w:r>
              <w:r w:rsidRPr="008019AF">
                <w:rPr>
                  <w:rFonts w:cs="Arial"/>
                  <w:vertAlign w:val="subscript"/>
                </w:rPr>
                <w:t>REFSENS</w:t>
              </w:r>
              <w:r>
                <w:rPr>
                  <w:rFonts w:cs="Arial"/>
                  <w:vertAlign w:val="subscript"/>
                </w:rPr>
                <w:t>_50M</w:t>
              </w:r>
              <w:r w:rsidRPr="008019AF">
                <w:t xml:space="preserve"> + 25dB</w:t>
              </w:r>
              <w:r>
                <w:t xml:space="preserve"> </w:t>
              </w:r>
              <w:r w:rsidRPr="004552E2">
                <w:rPr>
                  <w:highlight w:val="yellow"/>
                </w:rPr>
                <w:t>+FFS</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7317545" w14:textId="77777777" w:rsidR="00292864" w:rsidRPr="008019AF" w:rsidRDefault="00292864" w:rsidP="00B06C9A">
            <w:pPr>
              <w:pStyle w:val="TAC"/>
              <w:rPr>
                <w:ins w:id="8306" w:author="R4-1808336" w:date="2018-05-31T12:27:00Z"/>
              </w:rPr>
            </w:pPr>
            <w:ins w:id="8307" w:author="R4-1808336" w:date="2018-05-31T12:27:00Z">
              <w:r w:rsidRPr="008019AF">
                <w:rPr>
                  <w:rFonts w:cs="Arial"/>
                </w:rPr>
                <w:t>EIS</w:t>
              </w:r>
              <w:r w:rsidRPr="008019AF">
                <w:rPr>
                  <w:rFonts w:cs="Arial"/>
                  <w:vertAlign w:val="subscript"/>
                </w:rPr>
                <w:t>REFSENS</w:t>
              </w:r>
              <w:r w:rsidRPr="008019AF">
                <w:t xml:space="preserve"> + 6dB</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6F6CC0D0" w14:textId="4E938620" w:rsidR="00292864" w:rsidRPr="008019AF" w:rsidRDefault="00292864" w:rsidP="00B06C9A">
            <w:pPr>
              <w:pStyle w:val="TAC"/>
              <w:rPr>
                <w:ins w:id="8308" w:author="R4-1808336" w:date="2018-05-31T12:27:00Z"/>
              </w:rPr>
            </w:pPr>
            <w:ins w:id="8309" w:author="R4-1808336" w:date="2018-05-31T12:27:00Z">
              <w:r w:rsidRPr="008019AF">
                <w:t xml:space="preserve">See </w:t>
              </w:r>
            </w:ins>
            <w:ins w:id="8310" w:author="Huawei" w:date="2018-05-31T14:24:00Z">
              <w:r w:rsidR="00B06C9A">
                <w:t>t</w:t>
              </w:r>
            </w:ins>
            <w:ins w:id="8311" w:author="R4-1808336" w:date="2018-05-31T12:27:00Z">
              <w:del w:id="8312" w:author="Huawei" w:date="2018-05-31T14:24:00Z">
                <w:r w:rsidRPr="008019AF" w:rsidDel="00B06C9A">
                  <w:delText>T</w:delText>
                </w:r>
              </w:del>
              <w:r w:rsidRPr="008019AF">
                <w:t xml:space="preserve">able </w:t>
              </w:r>
              <w:r>
                <w:t>7.8.5.2</w:t>
              </w:r>
              <w:r w:rsidRPr="008019AF">
                <w:t>-2</w:t>
              </w:r>
            </w:ins>
          </w:p>
        </w:tc>
      </w:tr>
      <w:tr w:rsidR="00292864" w:rsidRPr="008019AF" w14:paraId="00D72D5B" w14:textId="77777777" w:rsidTr="009760C0">
        <w:trPr>
          <w:jc w:val="center"/>
          <w:ins w:id="8313" w:author="R4-1808336" w:date="2018-05-31T12:27:00Z"/>
        </w:trPr>
        <w:tc>
          <w:tcPr>
            <w:tcW w:w="8941" w:type="dxa"/>
            <w:gridSpan w:val="4"/>
            <w:tcBorders>
              <w:top w:val="single" w:sz="4" w:space="0" w:color="auto"/>
              <w:left w:val="single" w:sz="4" w:space="0" w:color="auto"/>
              <w:bottom w:val="single" w:sz="4" w:space="0" w:color="auto"/>
              <w:right w:val="single" w:sz="4" w:space="0" w:color="auto"/>
            </w:tcBorders>
          </w:tcPr>
          <w:p w14:paraId="0E58D45A" w14:textId="77777777" w:rsidR="00292864" w:rsidRPr="008019AF" w:rsidRDefault="00292864" w:rsidP="00B06C9A">
            <w:pPr>
              <w:pStyle w:val="TAN"/>
              <w:rPr>
                <w:ins w:id="8314" w:author="R4-1808336" w:date="2018-05-31T12:27:00Z"/>
              </w:rPr>
            </w:pPr>
            <w:ins w:id="8315" w:author="R4-1808336" w:date="2018-05-31T12:27:00Z">
              <w:r>
                <w:rPr>
                  <w:rFonts w:eastAsia="SimSun"/>
                </w:rPr>
                <w:t>NOTE</w:t>
              </w:r>
              <w:del w:id="8316" w:author="Huawei" w:date="2018-05-31T14:24:00Z">
                <w:r w:rsidDel="00B06C9A">
                  <w:rPr>
                    <w:rFonts w:eastAsia="SimSun"/>
                  </w:rPr>
                  <w:delText xml:space="preserve"> 1</w:delText>
                </w:r>
              </w:del>
              <w:r>
                <w:rPr>
                  <w:rFonts w:eastAsia="SimSun"/>
                </w:rPr>
                <w:t xml:space="preserve">:    </w:t>
              </w:r>
              <w:r>
                <w:t>EIS</w:t>
              </w:r>
              <w:r>
                <w:rPr>
                  <w:vertAlign w:val="subscript"/>
                </w:rPr>
                <w:t>REFSENS</w:t>
              </w:r>
              <w:r>
                <w:t xml:space="preserve"> and EIS</w:t>
              </w:r>
              <w:r>
                <w:rPr>
                  <w:vertAlign w:val="subscript"/>
                </w:rPr>
                <w:t>REFSENS_50M</w:t>
              </w:r>
              <w:r>
                <w:t xml:space="preserve"> are given in subclause 10.3.3.</w:t>
              </w:r>
            </w:ins>
          </w:p>
        </w:tc>
      </w:tr>
    </w:tbl>
    <w:p w14:paraId="59F3B96C" w14:textId="77777777" w:rsidR="00292864" w:rsidRPr="008019AF" w:rsidRDefault="00292864" w:rsidP="00292864">
      <w:pPr>
        <w:rPr>
          <w:ins w:id="8317" w:author="R4-1808336" w:date="2018-05-31T12:27:00Z"/>
        </w:rPr>
      </w:pPr>
    </w:p>
    <w:p w14:paraId="761D5B5E" w14:textId="77777777" w:rsidR="00292864" w:rsidRPr="008019AF" w:rsidRDefault="00292864" w:rsidP="00292864">
      <w:pPr>
        <w:pStyle w:val="TH"/>
        <w:rPr>
          <w:ins w:id="8318" w:author="R4-1808336" w:date="2018-05-31T12:27:00Z"/>
        </w:rPr>
      </w:pPr>
      <w:ins w:id="8319" w:author="R4-1808336" w:date="2018-05-31T12:27:00Z">
        <w:r w:rsidRPr="008019AF">
          <w:t xml:space="preserve">Table </w:t>
        </w:r>
        <w:r>
          <w:t>7.8.5.2</w:t>
        </w:r>
        <w:r w:rsidRPr="008019AF">
          <w:t xml:space="preserve">-2: Interfering signals for intermodulation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320" w:author="Huawei" w:date="2018-05-31T14: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16"/>
        <w:gridCol w:w="4248"/>
        <w:gridCol w:w="1867"/>
        <w:tblGridChange w:id="8321">
          <w:tblGrid>
            <w:gridCol w:w="1807"/>
            <w:gridCol w:w="3686"/>
            <w:gridCol w:w="3084"/>
          </w:tblGrid>
        </w:tblGridChange>
      </w:tblGrid>
      <w:tr w:rsidR="00292864" w:rsidRPr="008019AF" w14:paraId="5ADF554A" w14:textId="77777777" w:rsidTr="00B06C9A">
        <w:trPr>
          <w:jc w:val="center"/>
          <w:ins w:id="8322" w:author="R4-1808336" w:date="2018-05-31T12:27:00Z"/>
          <w:trPrChange w:id="8323" w:author="Huawei" w:date="2018-05-31T14:24: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324" w:author="Huawei" w:date="2018-05-31T14:24:00Z">
              <w:tcPr>
                <w:tcW w:w="1807" w:type="dxa"/>
                <w:tcBorders>
                  <w:top w:val="single" w:sz="4" w:space="0" w:color="auto"/>
                  <w:left w:val="single" w:sz="4" w:space="0" w:color="auto"/>
                  <w:bottom w:val="single" w:sz="4" w:space="0" w:color="auto"/>
                  <w:right w:val="single" w:sz="4" w:space="0" w:color="auto"/>
                </w:tcBorders>
                <w:hideMark/>
              </w:tcPr>
            </w:tcPrChange>
          </w:tcPr>
          <w:p w14:paraId="5F472978" w14:textId="77777777" w:rsidR="00292864" w:rsidRPr="008019AF" w:rsidRDefault="00292864" w:rsidP="00B06C9A">
            <w:pPr>
              <w:pStyle w:val="TAH"/>
              <w:rPr>
                <w:ins w:id="8325" w:author="R4-1808336" w:date="2018-05-31T12:27:00Z"/>
              </w:rPr>
            </w:pPr>
            <w:ins w:id="8326" w:author="R4-1808336" w:date="2018-05-31T12:27:00Z">
              <w:r w:rsidRPr="008019AF">
                <w:rPr>
                  <w:i/>
                  <w:lang w:eastAsia="ja-JP"/>
                </w:rPr>
                <w:t>BS channel bandwidth</w:t>
              </w:r>
              <w:r w:rsidRPr="008019AF">
                <w:rPr>
                  <w:lang w:eastAsia="ja-JP"/>
                </w:rP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Change w:id="8327" w:author="Huawei" w:date="2018-05-31T14:24:00Z">
              <w:tcPr>
                <w:tcW w:w="3686" w:type="dxa"/>
                <w:tcBorders>
                  <w:top w:val="single" w:sz="4" w:space="0" w:color="auto"/>
                  <w:left w:val="single" w:sz="4" w:space="0" w:color="auto"/>
                  <w:bottom w:val="single" w:sz="4" w:space="0" w:color="auto"/>
                  <w:right w:val="single" w:sz="4" w:space="0" w:color="auto"/>
                </w:tcBorders>
                <w:hideMark/>
              </w:tcPr>
            </w:tcPrChange>
          </w:tcPr>
          <w:p w14:paraId="480ED867" w14:textId="77777777" w:rsidR="00292864" w:rsidRPr="008019AF" w:rsidRDefault="00292864" w:rsidP="00B06C9A">
            <w:pPr>
              <w:pStyle w:val="TAH"/>
              <w:rPr>
                <w:ins w:id="8328" w:author="R4-1808336" w:date="2018-05-31T12:27:00Z"/>
              </w:rPr>
            </w:pPr>
            <w:ins w:id="8329" w:author="R4-1808336" w:date="2018-05-31T12:27:00Z">
              <w:r w:rsidRPr="008019AF">
                <w:t>Interfering signal centre frequency offset from the Base Station RF Bandwidth edge [MHz]</w:t>
              </w:r>
            </w:ins>
          </w:p>
        </w:tc>
        <w:tc>
          <w:tcPr>
            <w:tcW w:w="0" w:type="auto"/>
            <w:tcBorders>
              <w:top w:val="single" w:sz="4" w:space="0" w:color="auto"/>
              <w:left w:val="single" w:sz="4" w:space="0" w:color="auto"/>
              <w:bottom w:val="single" w:sz="4" w:space="0" w:color="auto"/>
              <w:right w:val="single" w:sz="4" w:space="0" w:color="auto"/>
            </w:tcBorders>
            <w:hideMark/>
            <w:tcPrChange w:id="8330"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7C90D243" w14:textId="77777777" w:rsidR="00292864" w:rsidRPr="008019AF" w:rsidRDefault="00292864" w:rsidP="00B06C9A">
            <w:pPr>
              <w:pStyle w:val="TAH"/>
              <w:rPr>
                <w:ins w:id="8331" w:author="R4-1808336" w:date="2018-05-31T12:27:00Z"/>
              </w:rPr>
            </w:pPr>
            <w:ins w:id="8332" w:author="R4-1808336" w:date="2018-05-31T12:27:00Z">
              <w:r w:rsidRPr="008019AF">
                <w:t>Type of interfering signal</w:t>
              </w:r>
            </w:ins>
          </w:p>
        </w:tc>
      </w:tr>
      <w:tr w:rsidR="00292864" w:rsidRPr="008019AF" w14:paraId="5020FB12" w14:textId="77777777" w:rsidTr="00B06C9A">
        <w:trPr>
          <w:jc w:val="center"/>
          <w:ins w:id="8333" w:author="R4-1808336" w:date="2018-05-31T12:27:00Z"/>
          <w:trPrChange w:id="8334" w:author="Huawei" w:date="2018-05-31T14:24: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335" w:author="Huawei" w:date="2018-05-31T14:24: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D7E8F3" w14:textId="77777777" w:rsidR="00292864" w:rsidRPr="008019AF" w:rsidRDefault="00292864" w:rsidP="00B06C9A">
            <w:pPr>
              <w:pStyle w:val="TAC"/>
              <w:rPr>
                <w:ins w:id="8336" w:author="R4-1808336" w:date="2018-05-31T12:27:00Z"/>
                <w:lang w:val="sv-SE"/>
              </w:rPr>
            </w:pPr>
            <w:ins w:id="8337" w:author="R4-1808336" w:date="2018-05-31T12:27:00Z">
              <w:r w:rsidRPr="008019AF">
                <w:rPr>
                  <w:lang w:val="sv-SE"/>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338"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2A108FCA" w14:textId="77777777" w:rsidR="00292864" w:rsidRPr="008019AF" w:rsidRDefault="00292864" w:rsidP="00B06C9A">
            <w:pPr>
              <w:pStyle w:val="TAC"/>
              <w:rPr>
                <w:ins w:id="8339" w:author="R4-1808336" w:date="2018-05-31T12:27:00Z"/>
              </w:rPr>
            </w:pPr>
            <w:ins w:id="8340" w:author="R4-1808336" w:date="2018-05-31T12:27:00Z">
              <w:r w:rsidRPr="008019AF">
                <w:t>[±7.5]</w:t>
              </w:r>
            </w:ins>
          </w:p>
        </w:tc>
        <w:tc>
          <w:tcPr>
            <w:tcW w:w="0" w:type="auto"/>
            <w:tcBorders>
              <w:top w:val="single" w:sz="4" w:space="0" w:color="auto"/>
              <w:left w:val="single" w:sz="4" w:space="0" w:color="auto"/>
              <w:bottom w:val="single" w:sz="4" w:space="0" w:color="auto"/>
              <w:right w:val="single" w:sz="4" w:space="0" w:color="auto"/>
            </w:tcBorders>
            <w:hideMark/>
            <w:tcPrChange w:id="8341"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5869063B" w14:textId="77777777" w:rsidR="00292864" w:rsidRPr="008019AF" w:rsidRDefault="00292864" w:rsidP="00B06C9A">
            <w:pPr>
              <w:pStyle w:val="TAC"/>
              <w:rPr>
                <w:ins w:id="8342" w:author="R4-1808336" w:date="2018-05-31T12:27:00Z"/>
              </w:rPr>
            </w:pPr>
            <w:ins w:id="8343" w:author="R4-1808336" w:date="2018-05-31T12:27:00Z">
              <w:r w:rsidRPr="008019AF">
                <w:t>CW</w:t>
              </w:r>
            </w:ins>
          </w:p>
        </w:tc>
      </w:tr>
      <w:tr w:rsidR="00292864" w:rsidRPr="008019AF" w14:paraId="2389071A" w14:textId="77777777" w:rsidTr="00B06C9A">
        <w:trPr>
          <w:jc w:val="center"/>
          <w:ins w:id="8344" w:author="R4-1808336" w:date="2018-05-31T12:27:00Z"/>
          <w:trPrChange w:id="8345" w:author="Huawei" w:date="2018-05-31T14:24: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46" w:author="Huawei" w:date="2018-05-31T14: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4CC220" w14:textId="77777777" w:rsidR="00292864" w:rsidRPr="008019AF" w:rsidRDefault="00292864">
            <w:pPr>
              <w:pStyle w:val="TAC"/>
              <w:rPr>
                <w:ins w:id="8347" w:author="R4-1808336" w:date="2018-05-31T12:27:00Z"/>
                <w:lang w:val="sv-SE"/>
              </w:rPr>
              <w:pPrChange w:id="8348" w:author="Huawei" w:date="2018-05-31T14:24:00Z">
                <w:pPr>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8349"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47BFFE45" w14:textId="77777777" w:rsidR="00292864" w:rsidRPr="008019AF" w:rsidRDefault="00292864" w:rsidP="00B06C9A">
            <w:pPr>
              <w:pStyle w:val="TAC"/>
              <w:rPr>
                <w:ins w:id="8350" w:author="R4-1808336" w:date="2018-05-31T12:27:00Z"/>
              </w:rPr>
            </w:pPr>
            <w:ins w:id="8351" w:author="R4-1808336" w:date="2018-05-31T12:27:00Z">
              <w:r w:rsidRPr="008019AF">
                <w:t>[±40]</w:t>
              </w:r>
            </w:ins>
          </w:p>
        </w:tc>
        <w:tc>
          <w:tcPr>
            <w:tcW w:w="0" w:type="auto"/>
            <w:tcBorders>
              <w:top w:val="single" w:sz="4" w:space="0" w:color="auto"/>
              <w:left w:val="single" w:sz="4" w:space="0" w:color="auto"/>
              <w:bottom w:val="single" w:sz="4" w:space="0" w:color="auto"/>
              <w:right w:val="single" w:sz="4" w:space="0" w:color="auto"/>
            </w:tcBorders>
            <w:hideMark/>
            <w:tcPrChange w:id="8352"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2B8A8332" w14:textId="77777777" w:rsidR="00292864" w:rsidRDefault="00292864" w:rsidP="00B06C9A">
            <w:pPr>
              <w:pStyle w:val="TAC"/>
              <w:rPr>
                <w:ins w:id="8353" w:author="R4-1808336" w:date="2018-05-31T12:27:00Z"/>
              </w:rPr>
            </w:pPr>
            <w:ins w:id="8354" w:author="R4-1808336" w:date="2018-05-31T12:27:00Z">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ins>
          </w:p>
          <w:p w14:paraId="7BD7DEBE" w14:textId="77777777" w:rsidR="00292864" w:rsidRPr="008019AF" w:rsidRDefault="00292864" w:rsidP="00B06C9A">
            <w:pPr>
              <w:pStyle w:val="TAC"/>
              <w:rPr>
                <w:ins w:id="8355" w:author="R4-1808336" w:date="2018-05-31T12:27:00Z"/>
              </w:rPr>
            </w:pPr>
            <w:ins w:id="8356" w:author="R4-1808336" w:date="2018-05-31T12:27:00Z">
              <w:r w:rsidRPr="00ED3B35">
                <w:t>60</w:t>
              </w:r>
              <w:r w:rsidRPr="00ED3B35">
                <w:rPr>
                  <w:lang w:val="sv-SE"/>
                </w:rPr>
                <w:t xml:space="preserve"> kHz</w:t>
              </w:r>
              <w:r w:rsidRPr="00ED3B35">
                <w:t xml:space="preserve"> SCS</w:t>
              </w:r>
            </w:ins>
          </w:p>
        </w:tc>
      </w:tr>
      <w:tr w:rsidR="00292864" w:rsidRPr="008019AF" w14:paraId="5FA92532" w14:textId="77777777" w:rsidTr="00B06C9A">
        <w:trPr>
          <w:jc w:val="center"/>
          <w:ins w:id="8357" w:author="R4-1808336" w:date="2018-05-31T12:27:00Z"/>
          <w:trPrChange w:id="8358" w:author="Huawei" w:date="2018-05-31T14:24: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8359" w:author="Huawei" w:date="2018-05-31T14:24:00Z">
              <w:tcPr>
                <w:tcW w:w="1807" w:type="dxa"/>
                <w:vMerge w:val="restart"/>
                <w:tcBorders>
                  <w:top w:val="single" w:sz="4" w:space="0" w:color="auto"/>
                  <w:left w:val="single" w:sz="4" w:space="0" w:color="auto"/>
                  <w:bottom w:val="single" w:sz="4" w:space="0" w:color="auto"/>
                  <w:right w:val="single" w:sz="4" w:space="0" w:color="auto"/>
                </w:tcBorders>
                <w:vAlign w:val="center"/>
              </w:tcPr>
            </w:tcPrChange>
          </w:tcPr>
          <w:p w14:paraId="5AE22F75" w14:textId="77777777" w:rsidR="00292864" w:rsidRPr="008019AF" w:rsidRDefault="00292864" w:rsidP="00B06C9A">
            <w:pPr>
              <w:pStyle w:val="TAC"/>
              <w:rPr>
                <w:ins w:id="8360" w:author="R4-1808336" w:date="2018-05-31T12:27:00Z"/>
              </w:rPr>
            </w:pPr>
            <w:ins w:id="8361" w:author="R4-1808336" w:date="2018-05-31T12:27:00Z">
              <w:r w:rsidRPr="008019AF">
                <w:t>100 MHz</w:t>
              </w:r>
            </w:ins>
          </w:p>
          <w:p w14:paraId="3243927E" w14:textId="77777777" w:rsidR="00292864" w:rsidRPr="008019AF" w:rsidRDefault="00292864" w:rsidP="00B06C9A">
            <w:pPr>
              <w:pStyle w:val="TAC"/>
              <w:rPr>
                <w:ins w:id="8362" w:author="R4-1808336" w:date="2018-05-31T12:27:00Z"/>
              </w:rPr>
            </w:pPr>
          </w:p>
        </w:tc>
        <w:tc>
          <w:tcPr>
            <w:tcW w:w="0" w:type="auto"/>
            <w:tcBorders>
              <w:top w:val="single" w:sz="4" w:space="0" w:color="auto"/>
              <w:left w:val="single" w:sz="4" w:space="0" w:color="auto"/>
              <w:bottom w:val="single" w:sz="4" w:space="0" w:color="auto"/>
              <w:right w:val="single" w:sz="4" w:space="0" w:color="auto"/>
            </w:tcBorders>
            <w:vAlign w:val="center"/>
            <w:hideMark/>
            <w:tcPrChange w:id="8363"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6557B055" w14:textId="77777777" w:rsidR="00292864" w:rsidRPr="008019AF" w:rsidRDefault="00292864" w:rsidP="00B06C9A">
            <w:pPr>
              <w:pStyle w:val="TAC"/>
              <w:rPr>
                <w:ins w:id="8364" w:author="R4-1808336" w:date="2018-05-31T12:27:00Z"/>
              </w:rPr>
            </w:pPr>
            <w:ins w:id="8365" w:author="R4-1808336" w:date="2018-05-31T12:27:00Z">
              <w:r w:rsidRPr="008019AF">
                <w:t>[±6.88]</w:t>
              </w:r>
            </w:ins>
          </w:p>
        </w:tc>
        <w:tc>
          <w:tcPr>
            <w:tcW w:w="0" w:type="auto"/>
            <w:tcBorders>
              <w:top w:val="single" w:sz="4" w:space="0" w:color="auto"/>
              <w:left w:val="single" w:sz="4" w:space="0" w:color="auto"/>
              <w:bottom w:val="single" w:sz="4" w:space="0" w:color="auto"/>
              <w:right w:val="single" w:sz="4" w:space="0" w:color="auto"/>
            </w:tcBorders>
            <w:hideMark/>
            <w:tcPrChange w:id="8366"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70148E6F" w14:textId="77777777" w:rsidR="00292864" w:rsidRPr="008019AF" w:rsidRDefault="00292864" w:rsidP="00B06C9A">
            <w:pPr>
              <w:pStyle w:val="TAC"/>
              <w:rPr>
                <w:ins w:id="8367" w:author="R4-1808336" w:date="2018-05-31T12:27:00Z"/>
              </w:rPr>
            </w:pPr>
            <w:ins w:id="8368" w:author="R4-1808336" w:date="2018-05-31T12:27:00Z">
              <w:r w:rsidRPr="008019AF">
                <w:t>CW</w:t>
              </w:r>
            </w:ins>
          </w:p>
        </w:tc>
      </w:tr>
      <w:tr w:rsidR="00292864" w:rsidRPr="008019AF" w14:paraId="74DBD7A4" w14:textId="77777777" w:rsidTr="00B06C9A">
        <w:trPr>
          <w:jc w:val="center"/>
          <w:ins w:id="8369" w:author="R4-1808336" w:date="2018-05-31T12:27:00Z"/>
          <w:trPrChange w:id="8370" w:author="Huawei" w:date="2018-05-31T14:24: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71" w:author="Huawei" w:date="2018-05-31T14: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04C627" w14:textId="77777777" w:rsidR="00292864" w:rsidRPr="008019AF" w:rsidRDefault="00292864">
            <w:pPr>
              <w:pStyle w:val="TAC"/>
              <w:rPr>
                <w:ins w:id="8372" w:author="R4-1808336" w:date="2018-05-31T12:27:00Z"/>
              </w:rPr>
              <w:pPrChange w:id="8373" w:author="Huawei" w:date="2018-05-31T14:24:00Z">
                <w:pPr>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8374"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0D32C1F4" w14:textId="77777777" w:rsidR="00292864" w:rsidRPr="008019AF" w:rsidRDefault="00292864" w:rsidP="00B06C9A">
            <w:pPr>
              <w:pStyle w:val="TAC"/>
              <w:rPr>
                <w:ins w:id="8375" w:author="R4-1808336" w:date="2018-05-31T12:27:00Z"/>
              </w:rPr>
            </w:pPr>
            <w:ins w:id="8376" w:author="R4-1808336" w:date="2018-05-31T12:27:00Z">
              <w:r w:rsidRPr="008019AF">
                <w:t>[±40]</w:t>
              </w:r>
            </w:ins>
          </w:p>
        </w:tc>
        <w:tc>
          <w:tcPr>
            <w:tcW w:w="0" w:type="auto"/>
            <w:tcBorders>
              <w:top w:val="single" w:sz="4" w:space="0" w:color="auto"/>
              <w:left w:val="single" w:sz="4" w:space="0" w:color="auto"/>
              <w:bottom w:val="single" w:sz="4" w:space="0" w:color="auto"/>
              <w:right w:val="single" w:sz="4" w:space="0" w:color="auto"/>
            </w:tcBorders>
            <w:hideMark/>
            <w:tcPrChange w:id="8377"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6F4763D0" w14:textId="77777777" w:rsidR="00292864" w:rsidRDefault="00292864" w:rsidP="00B06C9A">
            <w:pPr>
              <w:pStyle w:val="TAC"/>
              <w:rPr>
                <w:ins w:id="8378" w:author="R4-1808336" w:date="2018-05-31T12:27:00Z"/>
              </w:rPr>
            </w:pPr>
            <w:ins w:id="8379" w:author="R4-1808336" w:date="2018-05-31T12:27:00Z">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ins>
          </w:p>
          <w:p w14:paraId="20CD08EB" w14:textId="77777777" w:rsidR="00292864" w:rsidRPr="008019AF" w:rsidRDefault="00292864" w:rsidP="00B06C9A">
            <w:pPr>
              <w:pStyle w:val="TAC"/>
              <w:rPr>
                <w:ins w:id="8380" w:author="R4-1808336" w:date="2018-05-31T12:27:00Z"/>
              </w:rPr>
            </w:pPr>
            <w:ins w:id="8381" w:author="R4-1808336" w:date="2018-05-31T12:27:00Z">
              <w:r w:rsidRPr="00ED3B35">
                <w:t>60</w:t>
              </w:r>
              <w:r w:rsidRPr="00ED3B35">
                <w:rPr>
                  <w:lang w:val="sv-SE"/>
                </w:rPr>
                <w:t xml:space="preserve"> kHz</w:t>
              </w:r>
              <w:r w:rsidRPr="00ED3B35">
                <w:t xml:space="preserve"> SCS</w:t>
              </w:r>
            </w:ins>
          </w:p>
        </w:tc>
      </w:tr>
      <w:tr w:rsidR="00292864" w:rsidRPr="008019AF" w14:paraId="04629E10" w14:textId="77777777" w:rsidTr="00B06C9A">
        <w:trPr>
          <w:jc w:val="center"/>
          <w:ins w:id="8382" w:author="R4-1808336" w:date="2018-05-31T12:27:00Z"/>
          <w:trPrChange w:id="8383" w:author="Huawei" w:date="2018-05-31T14:24: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8384" w:author="Huawei" w:date="2018-05-31T14:24:00Z">
              <w:tcPr>
                <w:tcW w:w="1807" w:type="dxa"/>
                <w:vMerge w:val="restart"/>
                <w:tcBorders>
                  <w:top w:val="single" w:sz="4" w:space="0" w:color="auto"/>
                  <w:left w:val="single" w:sz="4" w:space="0" w:color="auto"/>
                  <w:bottom w:val="single" w:sz="4" w:space="0" w:color="auto"/>
                  <w:right w:val="single" w:sz="4" w:space="0" w:color="auto"/>
                </w:tcBorders>
                <w:vAlign w:val="center"/>
              </w:tcPr>
            </w:tcPrChange>
          </w:tcPr>
          <w:p w14:paraId="30EC983A" w14:textId="77777777" w:rsidR="00292864" w:rsidRPr="008019AF" w:rsidRDefault="00292864" w:rsidP="00B06C9A">
            <w:pPr>
              <w:pStyle w:val="TAC"/>
              <w:rPr>
                <w:ins w:id="8385" w:author="R4-1808336" w:date="2018-05-31T12:27:00Z"/>
              </w:rPr>
            </w:pPr>
            <w:ins w:id="8386" w:author="R4-1808336" w:date="2018-05-31T12:27:00Z">
              <w:r w:rsidRPr="008019AF">
                <w:t>200 MHz</w:t>
              </w:r>
            </w:ins>
          </w:p>
          <w:p w14:paraId="7F98C767" w14:textId="77777777" w:rsidR="00292864" w:rsidRPr="008019AF" w:rsidRDefault="00292864" w:rsidP="00B06C9A">
            <w:pPr>
              <w:pStyle w:val="TAC"/>
              <w:rPr>
                <w:ins w:id="8387" w:author="R4-1808336" w:date="2018-05-31T12:27:00Z"/>
              </w:rPr>
            </w:pPr>
          </w:p>
        </w:tc>
        <w:tc>
          <w:tcPr>
            <w:tcW w:w="0" w:type="auto"/>
            <w:tcBorders>
              <w:top w:val="single" w:sz="4" w:space="0" w:color="auto"/>
              <w:left w:val="single" w:sz="4" w:space="0" w:color="auto"/>
              <w:bottom w:val="single" w:sz="4" w:space="0" w:color="auto"/>
              <w:right w:val="single" w:sz="4" w:space="0" w:color="auto"/>
            </w:tcBorders>
            <w:vAlign w:val="center"/>
            <w:hideMark/>
            <w:tcPrChange w:id="8388"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2326AE8F" w14:textId="77777777" w:rsidR="00292864" w:rsidRPr="008019AF" w:rsidRDefault="00292864" w:rsidP="00B06C9A">
            <w:pPr>
              <w:pStyle w:val="TAC"/>
              <w:rPr>
                <w:ins w:id="8389" w:author="R4-1808336" w:date="2018-05-31T12:27:00Z"/>
              </w:rPr>
            </w:pPr>
            <w:ins w:id="8390" w:author="R4-1808336" w:date="2018-05-31T12:27:00Z">
              <w:r w:rsidRPr="008019AF">
                <w:t>[±5.64]</w:t>
              </w:r>
            </w:ins>
          </w:p>
        </w:tc>
        <w:tc>
          <w:tcPr>
            <w:tcW w:w="0" w:type="auto"/>
            <w:tcBorders>
              <w:top w:val="single" w:sz="4" w:space="0" w:color="auto"/>
              <w:left w:val="single" w:sz="4" w:space="0" w:color="auto"/>
              <w:bottom w:val="single" w:sz="4" w:space="0" w:color="auto"/>
              <w:right w:val="single" w:sz="4" w:space="0" w:color="auto"/>
            </w:tcBorders>
            <w:hideMark/>
            <w:tcPrChange w:id="8391"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1E036C68" w14:textId="77777777" w:rsidR="00292864" w:rsidRPr="008019AF" w:rsidRDefault="00292864" w:rsidP="00B06C9A">
            <w:pPr>
              <w:pStyle w:val="TAC"/>
              <w:rPr>
                <w:ins w:id="8392" w:author="R4-1808336" w:date="2018-05-31T12:27:00Z"/>
              </w:rPr>
            </w:pPr>
            <w:ins w:id="8393" w:author="R4-1808336" w:date="2018-05-31T12:27:00Z">
              <w:r w:rsidRPr="008019AF">
                <w:t>CW</w:t>
              </w:r>
            </w:ins>
          </w:p>
        </w:tc>
      </w:tr>
      <w:tr w:rsidR="00292864" w:rsidRPr="008019AF" w14:paraId="37824D24" w14:textId="77777777" w:rsidTr="00B06C9A">
        <w:trPr>
          <w:jc w:val="center"/>
          <w:ins w:id="8394" w:author="R4-1808336" w:date="2018-05-31T12:27:00Z"/>
          <w:trPrChange w:id="8395" w:author="Huawei" w:date="2018-05-31T14:24: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96" w:author="Huawei" w:date="2018-05-31T14: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567BD7" w14:textId="77777777" w:rsidR="00292864" w:rsidRPr="008019AF" w:rsidRDefault="00292864">
            <w:pPr>
              <w:pStyle w:val="TAC"/>
              <w:rPr>
                <w:ins w:id="8397" w:author="R4-1808336" w:date="2018-05-31T12:27:00Z"/>
              </w:rPr>
              <w:pPrChange w:id="8398" w:author="Huawei" w:date="2018-05-31T14:24:00Z">
                <w:pPr>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8399"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4ED9D181" w14:textId="77777777" w:rsidR="00292864" w:rsidRPr="008019AF" w:rsidRDefault="00292864" w:rsidP="00B06C9A">
            <w:pPr>
              <w:pStyle w:val="TAC"/>
              <w:rPr>
                <w:ins w:id="8400" w:author="R4-1808336" w:date="2018-05-31T12:27:00Z"/>
              </w:rPr>
            </w:pPr>
            <w:ins w:id="8401" w:author="R4-1808336" w:date="2018-05-31T12:27:00Z">
              <w:r w:rsidRPr="008019AF">
                <w:t>[±40]</w:t>
              </w:r>
            </w:ins>
          </w:p>
        </w:tc>
        <w:tc>
          <w:tcPr>
            <w:tcW w:w="0" w:type="auto"/>
            <w:tcBorders>
              <w:top w:val="single" w:sz="4" w:space="0" w:color="auto"/>
              <w:left w:val="single" w:sz="4" w:space="0" w:color="auto"/>
              <w:bottom w:val="single" w:sz="4" w:space="0" w:color="auto"/>
              <w:right w:val="single" w:sz="4" w:space="0" w:color="auto"/>
            </w:tcBorders>
            <w:hideMark/>
            <w:tcPrChange w:id="8402"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15471902" w14:textId="77777777" w:rsidR="00292864" w:rsidRDefault="00292864" w:rsidP="00B06C9A">
            <w:pPr>
              <w:pStyle w:val="TAC"/>
              <w:rPr>
                <w:ins w:id="8403" w:author="R4-1808336" w:date="2018-05-31T12:27:00Z"/>
              </w:rPr>
            </w:pPr>
            <w:ins w:id="8404" w:author="R4-1808336" w:date="2018-05-31T12:27:00Z">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ins>
          </w:p>
          <w:p w14:paraId="63971EB7" w14:textId="77777777" w:rsidR="00292864" w:rsidRPr="008019AF" w:rsidRDefault="00292864" w:rsidP="00B06C9A">
            <w:pPr>
              <w:pStyle w:val="TAC"/>
              <w:rPr>
                <w:ins w:id="8405" w:author="R4-1808336" w:date="2018-05-31T12:27:00Z"/>
              </w:rPr>
            </w:pPr>
            <w:ins w:id="8406" w:author="R4-1808336" w:date="2018-05-31T12:27:00Z">
              <w:r w:rsidRPr="00ED3B35">
                <w:t>60</w:t>
              </w:r>
              <w:r w:rsidRPr="00ED3B35">
                <w:rPr>
                  <w:lang w:val="sv-SE"/>
                </w:rPr>
                <w:t xml:space="preserve"> kHz</w:t>
              </w:r>
              <w:r w:rsidRPr="00ED3B35">
                <w:t xml:space="preserve"> SCS</w:t>
              </w:r>
            </w:ins>
          </w:p>
        </w:tc>
      </w:tr>
      <w:tr w:rsidR="00292864" w:rsidRPr="008019AF" w14:paraId="0BDFF744" w14:textId="77777777" w:rsidTr="00B06C9A">
        <w:trPr>
          <w:jc w:val="center"/>
          <w:ins w:id="8407" w:author="R4-1808336" w:date="2018-05-31T12:27:00Z"/>
          <w:trPrChange w:id="8408" w:author="Huawei" w:date="2018-05-31T14:24: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409" w:author="Huawei" w:date="2018-05-31T14:24: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D61ED2" w14:textId="77777777" w:rsidR="00292864" w:rsidRPr="008019AF" w:rsidRDefault="00292864" w:rsidP="00B06C9A">
            <w:pPr>
              <w:pStyle w:val="TAC"/>
              <w:rPr>
                <w:ins w:id="8410" w:author="R4-1808336" w:date="2018-05-31T12:27:00Z"/>
                <w:lang w:val="sv-SE"/>
              </w:rPr>
            </w:pPr>
            <w:ins w:id="8411" w:author="R4-1808336" w:date="2018-05-31T12:27:00Z">
              <w:r w:rsidRPr="008019AF">
                <w:rPr>
                  <w:lang w:val="sv-SE"/>
                </w:rPr>
                <w:t>400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412"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5D690F5E" w14:textId="77777777" w:rsidR="00292864" w:rsidRPr="008019AF" w:rsidRDefault="00292864" w:rsidP="00B06C9A">
            <w:pPr>
              <w:pStyle w:val="TAC"/>
              <w:rPr>
                <w:ins w:id="8413" w:author="R4-1808336" w:date="2018-05-31T12:27:00Z"/>
              </w:rPr>
            </w:pPr>
            <w:ins w:id="8414" w:author="R4-1808336" w:date="2018-05-31T12:27:00Z">
              <w:r w:rsidRPr="008019AF">
                <w:t>[±6.02]</w:t>
              </w:r>
            </w:ins>
          </w:p>
        </w:tc>
        <w:tc>
          <w:tcPr>
            <w:tcW w:w="0" w:type="auto"/>
            <w:tcBorders>
              <w:top w:val="single" w:sz="4" w:space="0" w:color="auto"/>
              <w:left w:val="single" w:sz="4" w:space="0" w:color="auto"/>
              <w:bottom w:val="single" w:sz="4" w:space="0" w:color="auto"/>
              <w:right w:val="single" w:sz="4" w:space="0" w:color="auto"/>
            </w:tcBorders>
            <w:hideMark/>
            <w:tcPrChange w:id="8415"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227F6204" w14:textId="77777777" w:rsidR="00292864" w:rsidRPr="008019AF" w:rsidRDefault="00292864" w:rsidP="00B06C9A">
            <w:pPr>
              <w:pStyle w:val="TAC"/>
              <w:rPr>
                <w:ins w:id="8416" w:author="R4-1808336" w:date="2018-05-31T12:27:00Z"/>
              </w:rPr>
            </w:pPr>
            <w:ins w:id="8417" w:author="R4-1808336" w:date="2018-05-31T12:27:00Z">
              <w:r w:rsidRPr="008019AF">
                <w:t>CW</w:t>
              </w:r>
            </w:ins>
          </w:p>
        </w:tc>
      </w:tr>
      <w:tr w:rsidR="00292864" w:rsidRPr="008019AF" w14:paraId="541480F2" w14:textId="77777777" w:rsidTr="00B06C9A">
        <w:trPr>
          <w:jc w:val="center"/>
          <w:ins w:id="8418" w:author="R4-1808336" w:date="2018-05-31T12:27:00Z"/>
          <w:trPrChange w:id="8419" w:author="Huawei" w:date="2018-05-31T14:24: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20" w:author="Huawei" w:date="2018-05-31T14: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DADF1" w14:textId="77777777" w:rsidR="00292864" w:rsidRPr="008019AF" w:rsidRDefault="00292864">
            <w:pPr>
              <w:pStyle w:val="TAC"/>
              <w:rPr>
                <w:ins w:id="8421" w:author="R4-1808336" w:date="2018-05-31T12:27:00Z"/>
                <w:lang w:val="sv-SE"/>
              </w:rPr>
              <w:pPrChange w:id="8422" w:author="Huawei" w:date="2018-05-31T14:24:00Z">
                <w:pPr>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8423" w:author="Huawei" w:date="2018-05-31T14:24: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4FA6BFE8" w14:textId="77777777" w:rsidR="00292864" w:rsidRPr="008019AF" w:rsidRDefault="00292864" w:rsidP="00B06C9A">
            <w:pPr>
              <w:pStyle w:val="TAC"/>
              <w:rPr>
                <w:ins w:id="8424" w:author="R4-1808336" w:date="2018-05-31T12:27:00Z"/>
              </w:rPr>
            </w:pPr>
            <w:ins w:id="8425" w:author="R4-1808336" w:date="2018-05-31T12:27:00Z">
              <w:r w:rsidRPr="008019AF">
                <w:t>[±45]</w:t>
              </w:r>
            </w:ins>
          </w:p>
        </w:tc>
        <w:tc>
          <w:tcPr>
            <w:tcW w:w="0" w:type="auto"/>
            <w:tcBorders>
              <w:top w:val="single" w:sz="4" w:space="0" w:color="auto"/>
              <w:left w:val="single" w:sz="4" w:space="0" w:color="auto"/>
              <w:bottom w:val="single" w:sz="4" w:space="0" w:color="auto"/>
              <w:right w:val="single" w:sz="4" w:space="0" w:color="auto"/>
            </w:tcBorders>
            <w:hideMark/>
            <w:tcPrChange w:id="8426" w:author="Huawei" w:date="2018-05-31T14:24:00Z">
              <w:tcPr>
                <w:tcW w:w="3084" w:type="dxa"/>
                <w:tcBorders>
                  <w:top w:val="single" w:sz="4" w:space="0" w:color="auto"/>
                  <w:left w:val="single" w:sz="4" w:space="0" w:color="auto"/>
                  <w:bottom w:val="single" w:sz="4" w:space="0" w:color="auto"/>
                  <w:right w:val="single" w:sz="4" w:space="0" w:color="auto"/>
                </w:tcBorders>
                <w:hideMark/>
              </w:tcPr>
            </w:tcPrChange>
          </w:tcPr>
          <w:p w14:paraId="4B1CFA74" w14:textId="77777777" w:rsidR="00292864" w:rsidRDefault="00292864" w:rsidP="00B06C9A">
            <w:pPr>
              <w:pStyle w:val="TAC"/>
              <w:rPr>
                <w:ins w:id="8427" w:author="R4-1808336" w:date="2018-05-31T12:27:00Z"/>
              </w:rPr>
            </w:pPr>
            <w:ins w:id="8428" w:author="R4-1808336" w:date="2018-05-31T12:27:00Z">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ins>
          </w:p>
          <w:p w14:paraId="31C0FF72" w14:textId="77777777" w:rsidR="00292864" w:rsidRPr="008019AF" w:rsidRDefault="00292864" w:rsidP="00B06C9A">
            <w:pPr>
              <w:pStyle w:val="TAC"/>
              <w:rPr>
                <w:ins w:id="8429" w:author="R4-1808336" w:date="2018-05-31T12:27:00Z"/>
              </w:rPr>
            </w:pPr>
            <w:ins w:id="8430" w:author="R4-1808336" w:date="2018-05-31T12:27:00Z">
              <w:r w:rsidRPr="00ED3B35">
                <w:t>60</w:t>
              </w:r>
              <w:r w:rsidRPr="00ED3B35">
                <w:rPr>
                  <w:lang w:val="sv-SE"/>
                </w:rPr>
                <w:t xml:space="preserve"> kHz</w:t>
              </w:r>
              <w:r w:rsidRPr="00ED3B35">
                <w:t xml:space="preserve"> SCS</w:t>
              </w:r>
            </w:ins>
          </w:p>
        </w:tc>
      </w:tr>
    </w:tbl>
    <w:p w14:paraId="31A39729" w14:textId="77777777" w:rsidR="00292864" w:rsidRPr="008019AF" w:rsidDel="00A613C0" w:rsidRDefault="00292864" w:rsidP="00292864">
      <w:pPr>
        <w:rPr>
          <w:ins w:id="8431" w:author="R4-1808336" w:date="2018-05-31T12:27:00Z"/>
          <w:del w:id="8432" w:author="Huawei" w:date="2018-05-31T12:52:00Z"/>
        </w:rPr>
      </w:pPr>
    </w:p>
    <w:p w14:paraId="64637239" w14:textId="6A6982B4" w:rsidR="00292864" w:rsidDel="00292864" w:rsidRDefault="00292864" w:rsidP="002E2E09">
      <w:pPr>
        <w:pStyle w:val="Guidance"/>
        <w:rPr>
          <w:ins w:id="8433" w:author="R4-1808334" w:date="2018-05-31T12:26:00Z"/>
          <w:del w:id="8434" w:author="R4-1808336" w:date="2018-05-31T12:27:00Z"/>
        </w:rPr>
      </w:pPr>
    </w:p>
    <w:p w14:paraId="647015DD" w14:textId="293B4B46" w:rsidR="002E2E09" w:rsidRDefault="002E2E09" w:rsidP="002E2E09">
      <w:pPr>
        <w:pStyle w:val="Guidance"/>
      </w:pPr>
      <w:del w:id="8435" w:author="R4-1808336" w:date="2018-05-31T12:27:00Z">
        <w:r w:rsidDel="00292864">
          <w:delText>Detailed structure of the subclause is TBD.</w:delText>
        </w:r>
      </w:del>
    </w:p>
    <w:p w14:paraId="3B03A4E3" w14:textId="35CBC516" w:rsidR="002E2E09" w:rsidRDefault="00726F5B" w:rsidP="002E2E09">
      <w:pPr>
        <w:pStyle w:val="Heading2"/>
      </w:pPr>
      <w:bookmarkStart w:id="8436" w:name="_Toc481653337"/>
      <w:bookmarkStart w:id="8437" w:name="_Toc516175460"/>
      <w:r>
        <w:t>7.9</w:t>
      </w:r>
      <w:r w:rsidR="002E2E09">
        <w:tab/>
        <w:t xml:space="preserve">OTA </w:t>
      </w:r>
      <w:r w:rsidR="00544224">
        <w:t>i</w:t>
      </w:r>
      <w:r w:rsidR="002E2E09">
        <w:t>n-channel selectivity</w:t>
      </w:r>
      <w:bookmarkEnd w:id="8436"/>
      <w:bookmarkEnd w:id="8437"/>
    </w:p>
    <w:p w14:paraId="3CA12EF1" w14:textId="77777777" w:rsidR="00292864" w:rsidRPr="006D0586" w:rsidRDefault="00292864" w:rsidP="00292864">
      <w:pPr>
        <w:pStyle w:val="Heading3"/>
        <w:rPr>
          <w:ins w:id="8438" w:author="R4-1808337" w:date="2018-05-31T12:29:00Z"/>
          <w:lang w:eastAsia="sv-SE"/>
        </w:rPr>
      </w:pPr>
      <w:bookmarkStart w:id="8439" w:name="_Toc516175461"/>
      <w:ins w:id="8440" w:author="R4-1808337" w:date="2018-05-31T12:29:00Z">
        <w:r>
          <w:rPr>
            <w:lang w:eastAsia="sv-SE"/>
          </w:rPr>
          <w:t>7.9.1</w:t>
        </w:r>
        <w:r w:rsidRPr="006D0586">
          <w:rPr>
            <w:lang w:eastAsia="sv-SE"/>
          </w:rPr>
          <w:tab/>
          <w:t>Definition and applicability</w:t>
        </w:r>
        <w:bookmarkEnd w:id="8439"/>
      </w:ins>
    </w:p>
    <w:p w14:paraId="0E92AF44" w14:textId="77777777" w:rsidR="00292864" w:rsidRPr="008019AF" w:rsidRDefault="00292864" w:rsidP="00292864">
      <w:pPr>
        <w:keepLines/>
        <w:rPr>
          <w:ins w:id="8441" w:author="R4-1808337" w:date="2018-05-31T12:29:00Z"/>
          <w:rFonts w:cs="v5.0.0"/>
          <w:lang w:eastAsia="zh-CN"/>
        </w:rPr>
      </w:pPr>
      <w:ins w:id="8442" w:author="R4-1808337" w:date="2018-05-31T12:29:00Z">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ins>
    </w:p>
    <w:p w14:paraId="2C5A83C5" w14:textId="141E3B9C" w:rsidR="00292864" w:rsidRPr="006D0586" w:rsidRDefault="00292864" w:rsidP="00292864">
      <w:pPr>
        <w:pStyle w:val="Heading3"/>
        <w:rPr>
          <w:ins w:id="8443" w:author="R4-1808337" w:date="2018-05-31T12:29:00Z"/>
          <w:lang w:eastAsia="sv-SE"/>
        </w:rPr>
      </w:pPr>
      <w:bookmarkStart w:id="8444" w:name="_Toc516175462"/>
      <w:ins w:id="8445" w:author="R4-1808337" w:date="2018-05-31T12:29:00Z">
        <w:r>
          <w:rPr>
            <w:lang w:eastAsia="sv-SE"/>
          </w:rPr>
          <w:t>7.9.2</w:t>
        </w:r>
        <w:r w:rsidRPr="006D0586">
          <w:rPr>
            <w:lang w:eastAsia="sv-SE"/>
          </w:rPr>
          <w:tab/>
          <w:t xml:space="preserve">Minimum </w:t>
        </w:r>
        <w:del w:id="8446" w:author="Huawei" w:date="2018-05-31T14:33:00Z">
          <w:r w:rsidRPr="006D0586" w:rsidDel="000420F9">
            <w:rPr>
              <w:lang w:eastAsia="sv-SE"/>
            </w:rPr>
            <w:delText>Requirement</w:delText>
          </w:r>
        </w:del>
      </w:ins>
      <w:ins w:id="8447" w:author="Huawei" w:date="2018-05-31T14:33:00Z">
        <w:r w:rsidR="000420F9">
          <w:rPr>
            <w:lang w:eastAsia="sv-SE"/>
          </w:rPr>
          <w:t>requirement</w:t>
        </w:r>
      </w:ins>
      <w:bookmarkEnd w:id="8444"/>
    </w:p>
    <w:p w14:paraId="277DDBA8" w14:textId="08953EC7" w:rsidR="00292864" w:rsidRDefault="00292864" w:rsidP="00292864">
      <w:pPr>
        <w:tabs>
          <w:tab w:val="left" w:pos="360"/>
        </w:tabs>
        <w:rPr>
          <w:ins w:id="8448" w:author="R4-1808337" w:date="2018-05-31T12:29:00Z"/>
          <w:rFonts w:cs="v4.2.0"/>
        </w:rPr>
      </w:pPr>
      <w:ins w:id="8449" w:author="R4-1808337" w:date="2018-05-31T12:29:00Z">
        <w:r w:rsidRPr="006D0586">
          <w:t xml:space="preserve">The </w:t>
        </w:r>
        <w:r w:rsidRPr="006D0586">
          <w:rPr>
            <w:rFonts w:cs="v4.2.0"/>
          </w:rPr>
          <w:t>minimum requirement</w:t>
        </w:r>
        <w:r>
          <w:rPr>
            <w:rFonts w:cs="v4.2.0"/>
          </w:rPr>
          <w:t xml:space="preserve"> for </w:t>
        </w:r>
        <w:r w:rsidRPr="002B7487">
          <w:rPr>
            <w:rFonts w:cs="v4.2.0"/>
            <w:i/>
            <w:rPrChange w:id="8450" w:author="Huawei" w:date="2018-05-31T13:42:00Z">
              <w:rPr>
                <w:rFonts w:cs="v4.2.0"/>
              </w:rPr>
            </w:rPrChange>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8451" w:author="Huawei" w:date="2018-05-31T13:42:00Z">
          <w:r w:rsidRPr="008C3EFA" w:rsidDel="002B7487">
            <w:rPr>
              <w:rFonts w:cs="v4.2.0"/>
              <w:highlight w:val="yellow"/>
            </w:rPr>
            <w:delText>xx</w:delText>
          </w:r>
        </w:del>
      </w:ins>
      <w:ins w:id="8452" w:author="Huawei" w:date="2018-05-31T13:42:00Z">
        <w:r w:rsidR="002B7487">
          <w:rPr>
            <w:rFonts w:cs="v4.2.0"/>
          </w:rPr>
          <w:t>2</w:t>
        </w:r>
      </w:ins>
      <w:ins w:id="8453" w:author="R4-1808337" w:date="2018-05-31T12:29:00Z">
        <w:r w:rsidRPr="006D0586">
          <w:rPr>
            <w:rFonts w:cs="v4.2.0"/>
          </w:rPr>
          <w:t xml:space="preserve">], subclause </w:t>
        </w:r>
        <w:r>
          <w:rPr>
            <w:rFonts w:cs="v4.2.0"/>
          </w:rPr>
          <w:t>10.9.2</w:t>
        </w:r>
      </w:ins>
      <w:ins w:id="8454" w:author="Huawei" w:date="2018-05-31T13:42:00Z">
        <w:r w:rsidR="002B7487">
          <w:rPr>
            <w:rFonts w:cs="v4.2.0"/>
          </w:rPr>
          <w:t>.</w:t>
        </w:r>
      </w:ins>
    </w:p>
    <w:p w14:paraId="226093A0" w14:textId="6095FE21" w:rsidR="00292864" w:rsidRPr="006D0586" w:rsidRDefault="00292864" w:rsidP="00292864">
      <w:pPr>
        <w:tabs>
          <w:tab w:val="left" w:pos="360"/>
        </w:tabs>
        <w:rPr>
          <w:ins w:id="8455" w:author="R4-1808337" w:date="2018-05-31T12:29:00Z"/>
          <w:rFonts w:cs="v4.2.0"/>
        </w:rPr>
      </w:pPr>
      <w:ins w:id="8456" w:author="R4-1808337" w:date="2018-05-31T12:29:00Z">
        <w:r w:rsidRPr="006D0586">
          <w:t xml:space="preserve">The </w:t>
        </w:r>
        <w:r w:rsidRPr="006D0586">
          <w:rPr>
            <w:rFonts w:cs="v4.2.0"/>
          </w:rPr>
          <w:t>minimum requirement</w:t>
        </w:r>
        <w:r>
          <w:rPr>
            <w:rFonts w:cs="v4.2.0"/>
          </w:rPr>
          <w:t xml:space="preserve"> for </w:t>
        </w:r>
        <w:r w:rsidRPr="002B7487">
          <w:rPr>
            <w:rFonts w:cs="v4.2.0"/>
            <w:i/>
            <w:rPrChange w:id="8457" w:author="Huawei" w:date="2018-05-31T13:42:00Z">
              <w:rPr>
                <w:rFonts w:cs="v4.2.0"/>
              </w:rPr>
            </w:rPrChange>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del w:id="8458" w:author="Huawei" w:date="2018-05-31T13:42:00Z">
          <w:r w:rsidRPr="008C3EFA" w:rsidDel="002B7487">
            <w:rPr>
              <w:rFonts w:cs="v4.2.0"/>
              <w:highlight w:val="yellow"/>
            </w:rPr>
            <w:delText>xx</w:delText>
          </w:r>
        </w:del>
      </w:ins>
      <w:ins w:id="8459" w:author="Huawei" w:date="2018-05-31T13:42:00Z">
        <w:r w:rsidR="002B7487">
          <w:rPr>
            <w:rFonts w:cs="v4.2.0"/>
          </w:rPr>
          <w:t>2</w:t>
        </w:r>
      </w:ins>
      <w:ins w:id="8460" w:author="R4-1808337" w:date="2018-05-31T12:29:00Z">
        <w:r w:rsidRPr="006D0586">
          <w:rPr>
            <w:rFonts w:cs="v4.2.0"/>
          </w:rPr>
          <w:t xml:space="preserve">], subclause </w:t>
        </w:r>
        <w:r>
          <w:rPr>
            <w:rFonts w:cs="v4.2.0"/>
          </w:rPr>
          <w:t>10.9.3</w:t>
        </w:r>
      </w:ins>
      <w:ins w:id="8461" w:author="Huawei" w:date="2018-05-31T13:42:00Z">
        <w:r w:rsidR="002B7487">
          <w:rPr>
            <w:rFonts w:cs="v4.2.0"/>
          </w:rPr>
          <w:t>.</w:t>
        </w:r>
      </w:ins>
    </w:p>
    <w:p w14:paraId="6E0C2190" w14:textId="77777777" w:rsidR="00292864" w:rsidRPr="006D0586" w:rsidRDefault="00292864" w:rsidP="00292864">
      <w:pPr>
        <w:pStyle w:val="Heading3"/>
        <w:rPr>
          <w:ins w:id="8462" w:author="R4-1808337" w:date="2018-05-31T12:29:00Z"/>
          <w:lang w:eastAsia="sv-SE"/>
        </w:rPr>
      </w:pPr>
      <w:bookmarkStart w:id="8463" w:name="_Toc516175463"/>
      <w:ins w:id="8464" w:author="R4-1808337" w:date="2018-05-31T12:29:00Z">
        <w:r>
          <w:rPr>
            <w:lang w:eastAsia="sv-SE"/>
          </w:rPr>
          <w:lastRenderedPageBreak/>
          <w:t>7.9</w:t>
        </w:r>
        <w:r w:rsidRPr="006D0586">
          <w:rPr>
            <w:lang w:eastAsia="sv-SE"/>
          </w:rPr>
          <w:t>.3</w:t>
        </w:r>
        <w:r w:rsidRPr="006D0586">
          <w:rPr>
            <w:lang w:eastAsia="sv-SE"/>
          </w:rPr>
          <w:tab/>
          <w:t>Test purpose</w:t>
        </w:r>
        <w:bookmarkEnd w:id="8463"/>
      </w:ins>
    </w:p>
    <w:p w14:paraId="6270733E" w14:textId="77777777" w:rsidR="00292864" w:rsidRPr="00695AFD" w:rsidRDefault="00292864" w:rsidP="00292864">
      <w:pPr>
        <w:outlineLvl w:val="0"/>
        <w:rPr>
          <w:ins w:id="8465" w:author="R4-1808337" w:date="2018-05-31T12:29:00Z"/>
        </w:rPr>
      </w:pPr>
      <w:ins w:id="8466" w:author="R4-1808337" w:date="2018-05-31T12:29:00Z">
        <w:r w:rsidRPr="00695AFD">
          <w:t>The purpose of this test is to verify the BS receiver ability to suppress the IQ leakage.</w:t>
        </w:r>
      </w:ins>
    </w:p>
    <w:p w14:paraId="0F01FAF3" w14:textId="77777777" w:rsidR="00292864" w:rsidRPr="006D0586" w:rsidRDefault="00292864" w:rsidP="00292864">
      <w:pPr>
        <w:pStyle w:val="Heading3"/>
        <w:rPr>
          <w:ins w:id="8467" w:author="R4-1808337" w:date="2018-05-31T12:29:00Z"/>
          <w:lang w:eastAsia="sv-SE"/>
        </w:rPr>
      </w:pPr>
      <w:bookmarkStart w:id="8468" w:name="_Toc516175464"/>
      <w:ins w:id="8469" w:author="R4-1808337" w:date="2018-05-31T12:29:00Z">
        <w:r>
          <w:rPr>
            <w:lang w:eastAsia="sv-SE"/>
          </w:rPr>
          <w:t>7.9</w:t>
        </w:r>
        <w:r w:rsidRPr="006D0586">
          <w:rPr>
            <w:lang w:eastAsia="zh-CN"/>
          </w:rPr>
          <w:t>.</w:t>
        </w:r>
        <w:r w:rsidRPr="006D0586">
          <w:rPr>
            <w:lang w:eastAsia="sv-SE"/>
          </w:rPr>
          <w:t>4</w:t>
        </w:r>
        <w:r w:rsidRPr="006D0586">
          <w:rPr>
            <w:lang w:eastAsia="sv-SE"/>
          </w:rPr>
          <w:tab/>
          <w:t>Method of test</w:t>
        </w:r>
        <w:bookmarkEnd w:id="8468"/>
      </w:ins>
    </w:p>
    <w:p w14:paraId="5A05058E" w14:textId="77777777" w:rsidR="00292864" w:rsidRPr="006D0586" w:rsidRDefault="00292864" w:rsidP="00292864">
      <w:pPr>
        <w:pStyle w:val="Heading4"/>
        <w:rPr>
          <w:ins w:id="8470" w:author="R4-1808337" w:date="2018-05-31T12:29:00Z"/>
          <w:lang w:eastAsia="sv-SE"/>
        </w:rPr>
      </w:pPr>
      <w:bookmarkStart w:id="8471" w:name="_Toc516175465"/>
      <w:ins w:id="8472" w:author="R4-1808337" w:date="2018-05-31T12:29:00Z">
        <w:r>
          <w:rPr>
            <w:lang w:eastAsia="sv-SE"/>
          </w:rPr>
          <w:t>7.9</w:t>
        </w:r>
        <w:r w:rsidRPr="006D0586">
          <w:rPr>
            <w:lang w:eastAsia="sv-SE"/>
          </w:rPr>
          <w:t>.4.1</w:t>
        </w:r>
        <w:r w:rsidRPr="006D0586">
          <w:rPr>
            <w:lang w:eastAsia="sv-SE"/>
          </w:rPr>
          <w:tab/>
          <w:t>Initial conditions</w:t>
        </w:r>
        <w:bookmarkEnd w:id="8471"/>
      </w:ins>
    </w:p>
    <w:p w14:paraId="0DB30B28" w14:textId="46F7FC8E" w:rsidR="00292864" w:rsidRPr="00BA7B97" w:rsidRDefault="00292864" w:rsidP="00292864">
      <w:pPr>
        <w:keepNext/>
        <w:keepLines/>
        <w:rPr>
          <w:ins w:id="8473" w:author="R4-1808337" w:date="2018-05-31T12:29:00Z"/>
        </w:rPr>
      </w:pPr>
      <w:ins w:id="8474" w:author="R4-1808337" w:date="2018-05-31T12:29:00Z">
        <w:r w:rsidRPr="00BA7B97">
          <w:t>Test environment: Normal</w:t>
        </w:r>
      </w:ins>
      <w:ins w:id="8475" w:author="Huawei" w:date="2018-05-31T13:57:00Z">
        <w:r w:rsidR="00F14C5C" w:rsidRPr="00F14C5C">
          <w:t>,</w:t>
        </w:r>
      </w:ins>
      <w:ins w:id="8476" w:author="R4-1808337" w:date="2018-05-31T12:29:00Z">
        <w:del w:id="8477" w:author="Huawei" w:date="2018-05-31T13:57:00Z">
          <w:r w:rsidRPr="00F14C5C" w:rsidDel="00F14C5C">
            <w:delText>;</w:delText>
          </w:r>
        </w:del>
        <w:r w:rsidRPr="00F14C5C">
          <w:t xml:space="preserve"> </w:t>
        </w:r>
        <w:del w:id="8478" w:author="Huawei" w:date="2018-05-31T13:57:00Z">
          <w:r w:rsidRPr="00F14C5C" w:rsidDel="00F14C5C">
            <w:rPr>
              <w:rPrChange w:id="8479" w:author="Huawei" w:date="2018-05-31T13:57:00Z">
                <w:rPr>
                  <w:highlight w:val="yellow"/>
                </w:rPr>
              </w:rPrChange>
            </w:rPr>
            <w:delText>clause</w:delText>
          </w:r>
        </w:del>
      </w:ins>
      <w:ins w:id="8480" w:author="Huawei" w:date="2018-05-31T13:57:00Z">
        <w:r w:rsidR="00F14C5C" w:rsidRPr="00F14C5C">
          <w:rPr>
            <w:rPrChange w:id="8481" w:author="Huawei" w:date="2018-05-31T13:57:00Z">
              <w:rPr>
                <w:highlight w:val="yellow"/>
              </w:rPr>
            </w:rPrChange>
          </w:rPr>
          <w:t>see annex</w:t>
        </w:r>
      </w:ins>
      <w:ins w:id="8482" w:author="R4-1808337" w:date="2018-05-31T12:29:00Z">
        <w:r w:rsidRPr="00F14C5C">
          <w:rPr>
            <w:rPrChange w:id="8483" w:author="Huawei" w:date="2018-05-31T13:57:00Z">
              <w:rPr>
                <w:highlight w:val="yellow"/>
              </w:rPr>
            </w:rPrChange>
          </w:rPr>
          <w:t xml:space="preserve"> B.2.</w:t>
        </w:r>
      </w:ins>
    </w:p>
    <w:p w14:paraId="28BFA698" w14:textId="77777777" w:rsidR="00292864" w:rsidRDefault="00292864" w:rsidP="00292864">
      <w:pPr>
        <w:rPr>
          <w:ins w:id="8484" w:author="R4-1808337" w:date="2018-05-31T12:29:00Z"/>
        </w:rPr>
      </w:pPr>
      <w:ins w:id="8485" w:author="R4-1808337" w:date="2018-05-31T12:29:00Z">
        <w:r w:rsidRPr="006113D0">
          <w:rPr>
            <w:rFonts w:cs="v4.2.0"/>
          </w:rPr>
          <w:t xml:space="preserve">RF channels to be tested for </w:t>
        </w:r>
        <w:commentRangeStart w:id="8486"/>
        <w:r w:rsidRPr="006113D0">
          <w:rPr>
            <w:rFonts w:cs="v4.2.0"/>
          </w:rPr>
          <w:t>single carrier</w:t>
        </w:r>
        <w:commentRangeEnd w:id="8486"/>
        <w:r>
          <w:rPr>
            <w:rStyle w:val="CommentReference"/>
            <w:lang w:val="x-none"/>
          </w:rPr>
          <w:commentReference w:id="8486"/>
        </w:r>
        <w:r w:rsidRPr="006113D0">
          <w:rPr>
            <w:rFonts w:cs="v4.2.0"/>
          </w:rPr>
          <w:t>:</w:t>
        </w:r>
        <w:r>
          <w:rPr>
            <w:rFonts w:cs="v4.2.0"/>
          </w:rPr>
          <w:tab/>
        </w:r>
        <w:r>
          <w:rPr>
            <w:rFonts w:cs="v4.2.0"/>
          </w:rPr>
          <w:tab/>
        </w:r>
        <w:r w:rsidRPr="00E56A84">
          <w:rPr>
            <w:highlight w:val="yellow"/>
          </w:rPr>
          <w:t>FFS</w:t>
        </w:r>
        <w:r>
          <w:t>; see subclause 4.9</w:t>
        </w:r>
        <w:r w:rsidRPr="006113D0">
          <w:t>.1.</w:t>
        </w:r>
      </w:ins>
    </w:p>
    <w:p w14:paraId="5B66DD60" w14:textId="77777777" w:rsidR="00292864" w:rsidRPr="00F648A7" w:rsidRDefault="00292864" w:rsidP="00292864">
      <w:pPr>
        <w:rPr>
          <w:ins w:id="8487" w:author="R4-1808337" w:date="2018-05-31T12:29:00Z"/>
        </w:rPr>
      </w:pPr>
      <w:commentRangeStart w:id="8488"/>
      <w:ins w:id="8489" w:author="R4-1808337" w:date="2018-05-31T12:29:00Z">
        <w:r w:rsidRPr="00BA7B97">
          <w:t>Directions</w:t>
        </w:r>
        <w:commentRangeEnd w:id="8488"/>
        <w:r>
          <w:rPr>
            <w:rStyle w:val="CommentReference"/>
            <w:lang w:val="x-none"/>
          </w:rPr>
          <w:commentReference w:id="8488"/>
        </w:r>
        <w:r w:rsidRPr="00BA7B97">
          <w:t xml:space="preserve"> to be tested: </w:t>
        </w:r>
        <w:r>
          <w:t xml:space="preserve">OTA REFSENS receiver target reference direction (see table </w:t>
        </w:r>
        <w:r w:rsidRPr="00D82B26">
          <w:rPr>
            <w:highlight w:val="yellow"/>
            <w:rPrChange w:id="8490" w:author="Huawei" w:date="2018-05-31T14:47:00Z">
              <w:rPr/>
            </w:rPrChange>
          </w:rPr>
          <w:t>4.6-1</w:t>
        </w:r>
        <w:r>
          <w:t xml:space="preserve">, </w:t>
        </w:r>
        <w:r w:rsidRPr="00E0270D">
          <w:rPr>
            <w:highlight w:val="yellow"/>
          </w:rPr>
          <w:t>Dx.x</w:t>
        </w:r>
        <w:r w:rsidRPr="00BA7B97">
          <w:t>)</w:t>
        </w:r>
        <w:r>
          <w:t>.</w:t>
        </w:r>
      </w:ins>
    </w:p>
    <w:p w14:paraId="144782A5" w14:textId="77777777" w:rsidR="00292864" w:rsidRPr="006D0586" w:rsidRDefault="00292864" w:rsidP="00292864">
      <w:pPr>
        <w:pStyle w:val="Heading4"/>
        <w:rPr>
          <w:ins w:id="8491" w:author="R4-1808337" w:date="2018-05-31T12:29:00Z"/>
          <w:lang w:eastAsia="sv-SE"/>
        </w:rPr>
      </w:pPr>
      <w:bookmarkStart w:id="8492" w:name="_Toc516175466"/>
      <w:ins w:id="8493" w:author="R4-1808337" w:date="2018-05-31T12:29:00Z">
        <w:r>
          <w:rPr>
            <w:lang w:eastAsia="sv-SE"/>
          </w:rPr>
          <w:t>7.9</w:t>
        </w:r>
        <w:r w:rsidRPr="006D0586">
          <w:rPr>
            <w:lang w:eastAsia="sv-SE"/>
          </w:rPr>
          <w:t>.4.2</w:t>
        </w:r>
        <w:r w:rsidRPr="006D0586">
          <w:rPr>
            <w:lang w:eastAsia="sv-SE"/>
          </w:rPr>
          <w:tab/>
        </w:r>
        <w:commentRangeStart w:id="8494"/>
        <w:r w:rsidRPr="006D0586">
          <w:rPr>
            <w:lang w:eastAsia="sv-SE"/>
          </w:rPr>
          <w:t>Procedure</w:t>
        </w:r>
        <w:commentRangeEnd w:id="8494"/>
        <w:r>
          <w:rPr>
            <w:rStyle w:val="CommentReference"/>
            <w:rFonts w:ascii="Times New Roman" w:hAnsi="Times New Roman"/>
          </w:rPr>
          <w:commentReference w:id="8494"/>
        </w:r>
        <w:bookmarkEnd w:id="8492"/>
      </w:ins>
    </w:p>
    <w:p w14:paraId="166BB475" w14:textId="77777777" w:rsidR="00292864" w:rsidRPr="00BA7B97" w:rsidRDefault="00292864" w:rsidP="00292864">
      <w:pPr>
        <w:rPr>
          <w:ins w:id="8495" w:author="R4-1808337" w:date="2018-05-31T12:29:00Z"/>
          <w:lang w:eastAsia="zh-CN"/>
        </w:rPr>
      </w:pPr>
      <w:ins w:id="8496" w:author="R4-1808337" w:date="2018-05-31T12:29:00Z">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ins>
    </w:p>
    <w:p w14:paraId="3CF6AF0A" w14:textId="77777777" w:rsidR="00292864" w:rsidRPr="00BA7B97" w:rsidRDefault="00292864" w:rsidP="00292864">
      <w:pPr>
        <w:pStyle w:val="B1"/>
        <w:rPr>
          <w:ins w:id="8497" w:author="R4-1808337" w:date="2018-05-31T12:29:00Z"/>
          <w:lang w:eastAsia="zh-CN"/>
        </w:rPr>
      </w:pPr>
      <w:ins w:id="8498" w:author="R4-1808337" w:date="2018-05-31T12:29:00Z">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ins>
    </w:p>
    <w:p w14:paraId="5EA5F7DC" w14:textId="77777777" w:rsidR="00292864" w:rsidRPr="00BA7B97" w:rsidRDefault="00292864" w:rsidP="00292864">
      <w:pPr>
        <w:pStyle w:val="B1"/>
        <w:rPr>
          <w:ins w:id="8499" w:author="R4-1808337" w:date="2018-05-31T12:29:00Z"/>
          <w:lang w:eastAsia="zh-CN"/>
        </w:rPr>
      </w:pPr>
      <w:ins w:id="8500" w:author="R4-1808337" w:date="2018-05-31T12:29:00Z">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ins>
    </w:p>
    <w:p w14:paraId="20229BF9" w14:textId="77777777" w:rsidR="00292864" w:rsidRPr="00BA7B97" w:rsidRDefault="00292864" w:rsidP="00292864">
      <w:pPr>
        <w:pStyle w:val="B1"/>
        <w:rPr>
          <w:ins w:id="8501" w:author="R4-1808337" w:date="2018-05-31T12:29:00Z"/>
          <w:lang w:eastAsia="zh-CN"/>
        </w:rPr>
      </w:pPr>
      <w:ins w:id="8502" w:author="R4-1808337" w:date="2018-05-31T12:29:00Z">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ins>
    </w:p>
    <w:p w14:paraId="6AC66C42" w14:textId="77777777" w:rsidR="00292864" w:rsidRDefault="00292864" w:rsidP="00292864">
      <w:pPr>
        <w:pStyle w:val="B1"/>
        <w:rPr>
          <w:ins w:id="8503" w:author="R4-1808337" w:date="2018-05-31T12:29:00Z"/>
          <w:lang w:eastAsia="zh-CN"/>
        </w:rPr>
      </w:pPr>
      <w:ins w:id="8504" w:author="R4-1808337" w:date="2018-05-31T12:29:00Z">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ins>
    </w:p>
    <w:p w14:paraId="593400C8" w14:textId="77777777" w:rsidR="00292864" w:rsidRPr="006113D0" w:rsidRDefault="00292864" w:rsidP="00292864">
      <w:pPr>
        <w:rPr>
          <w:ins w:id="8505" w:author="R4-1808337" w:date="2018-05-31T12:29:00Z"/>
          <w:lang w:eastAsia="zh-CN"/>
        </w:rPr>
      </w:pPr>
      <w:ins w:id="8506" w:author="R4-1808337" w:date="2018-05-31T12:29:00Z">
        <w:r w:rsidRPr="006113D0">
          <w:rPr>
            <w:lang w:eastAsia="zh-CN"/>
          </w:rPr>
          <w:t xml:space="preserve">For each supported </w:t>
        </w:r>
        <w:r>
          <w:rPr>
            <w:lang w:eastAsia="zh-CN"/>
          </w:rPr>
          <w:t>NR</w:t>
        </w:r>
        <w:r w:rsidRPr="006113D0">
          <w:rPr>
            <w:lang w:eastAsia="zh-CN"/>
          </w:rPr>
          <w:t xml:space="preserve"> channel BW:</w:t>
        </w:r>
      </w:ins>
    </w:p>
    <w:p w14:paraId="3B0EEC92" w14:textId="77777777" w:rsidR="00292864" w:rsidRPr="006866A5" w:rsidRDefault="00292864" w:rsidP="00292864">
      <w:pPr>
        <w:pStyle w:val="B1"/>
        <w:rPr>
          <w:ins w:id="8507" w:author="R4-1808337" w:date="2018-05-31T12:29:00Z"/>
        </w:rPr>
      </w:pPr>
      <w:ins w:id="8508" w:author="R4-1808337" w:date="2018-05-31T12:29:00Z">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ins>
    </w:p>
    <w:p w14:paraId="469676CE" w14:textId="77777777" w:rsidR="00292864" w:rsidRDefault="00292864" w:rsidP="00292864">
      <w:pPr>
        <w:pStyle w:val="B1"/>
        <w:ind w:left="852"/>
        <w:rPr>
          <w:ins w:id="8509" w:author="R4-1808337" w:date="2018-05-31T12:29:00Z"/>
          <w:lang w:eastAsia="zh-CN"/>
        </w:rPr>
      </w:pPr>
      <w:ins w:id="8510" w:author="R4-1808337" w:date="2018-05-31T12:29:00Z">
        <w:r>
          <w:rPr>
            <w:lang w:eastAsia="zh-CN"/>
          </w:rPr>
          <w:t>a</w:t>
        </w:r>
        <w:r w:rsidRPr="006113D0">
          <w:rPr>
            <w:lang w:eastAsia="zh-CN"/>
          </w:rPr>
          <w:t>)</w:t>
        </w:r>
        <w:r w:rsidRPr="006113D0">
          <w:rPr>
            <w:lang w:eastAsia="zh-CN"/>
          </w:rPr>
          <w:tab/>
          <w:t>Adjust the signal generator for the wanted signal as specified in</w:t>
        </w:r>
        <w:r>
          <w:rPr>
            <w:lang w:eastAsia="zh-CN"/>
          </w:rPr>
          <w:t>:</w:t>
        </w:r>
      </w:ins>
    </w:p>
    <w:p w14:paraId="1558878B" w14:textId="497ED618" w:rsidR="00292864" w:rsidRDefault="00292864" w:rsidP="00292864">
      <w:pPr>
        <w:pStyle w:val="B1"/>
        <w:ind w:left="851" w:firstLine="1"/>
        <w:rPr>
          <w:ins w:id="8511" w:author="R4-1808337" w:date="2018-05-31T12:29:00Z"/>
          <w:lang w:eastAsia="zh-CN"/>
        </w:rPr>
      </w:pPr>
      <w:ins w:id="8512" w:author="R4-1808337" w:date="2018-05-31T12:29:00Z">
        <w:r>
          <w:rPr>
            <w:lang w:eastAsia="zh-CN"/>
          </w:rPr>
          <w:t xml:space="preserve">For </w:t>
        </w:r>
        <w:r w:rsidRPr="00492AD3">
          <w:rPr>
            <w:i/>
            <w:lang w:eastAsia="zh-CN"/>
            <w:rPrChange w:id="8513" w:author="Huawei" w:date="2018-05-31T13:48:00Z">
              <w:rPr>
                <w:lang w:eastAsia="zh-CN"/>
              </w:rPr>
            </w:rPrChange>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 xml:space="preserve">BS of </w:t>
        </w:r>
        <w:del w:id="8514" w:author="Huawei" w:date="2018-05-31T12:52:00Z">
          <w:r w:rsidRPr="006113D0" w:rsidDel="00A613C0">
            <w:rPr>
              <w:lang w:eastAsia="zh-CN"/>
            </w:rPr>
            <w:delText xml:space="preserve"> </w:delText>
          </w:r>
        </w:del>
        <w:r w:rsidRPr="006113D0">
          <w:rPr>
            <w:lang w:eastAsia="zh-CN"/>
          </w:rPr>
          <w:t>Wide Area BS class, in table 7.</w:t>
        </w:r>
        <w:r>
          <w:rPr>
            <w:lang w:eastAsia="zh-CN"/>
          </w:rPr>
          <w:t>9</w:t>
        </w:r>
        <w:r w:rsidRPr="006113D0">
          <w:rPr>
            <w:lang w:eastAsia="zh-CN"/>
          </w:rPr>
          <w:t>.5</w:t>
        </w:r>
        <w:r>
          <w:rPr>
            <w:lang w:eastAsia="zh-CN"/>
          </w:rPr>
          <w:t xml:space="preserve">.1-2 for </w:t>
        </w:r>
        <w:r w:rsidRPr="006113D0">
          <w:rPr>
            <w:lang w:eastAsia="zh-CN"/>
          </w:rPr>
          <w:t xml:space="preserve">BS of </w:t>
        </w:r>
        <w:del w:id="8515" w:author="Huawei" w:date="2018-05-31T12:52:00Z">
          <w:r w:rsidRPr="006113D0" w:rsidDel="00A613C0">
            <w:rPr>
              <w:lang w:eastAsia="zh-CN"/>
            </w:rPr>
            <w:delText xml:space="preserve"> </w:delText>
          </w:r>
        </w:del>
        <w:r w:rsidRPr="006113D0">
          <w:rPr>
            <w:lang w:eastAsia="zh-CN"/>
          </w:rPr>
          <w:t>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ins>
    </w:p>
    <w:p w14:paraId="005496A6" w14:textId="77777777" w:rsidR="00292864" w:rsidRPr="006113D0" w:rsidRDefault="00292864" w:rsidP="00292864">
      <w:pPr>
        <w:pStyle w:val="B1"/>
        <w:ind w:left="851" w:firstLine="1"/>
        <w:rPr>
          <w:ins w:id="8516" w:author="R4-1808337" w:date="2018-05-31T12:29:00Z"/>
          <w:lang w:eastAsia="zh-CN"/>
        </w:rPr>
      </w:pPr>
      <w:ins w:id="8517" w:author="R4-1808337" w:date="2018-05-31T12:29:00Z">
        <w:r>
          <w:rPr>
            <w:lang w:eastAsia="zh-CN"/>
          </w:rPr>
          <w:t xml:space="preserve">For </w:t>
        </w:r>
        <w:r w:rsidRPr="00492AD3">
          <w:rPr>
            <w:i/>
            <w:lang w:eastAsia="zh-CN"/>
            <w:rPrChange w:id="8518" w:author="Huawei" w:date="2018-05-31T13:48:00Z">
              <w:rPr>
                <w:lang w:eastAsia="zh-CN"/>
              </w:rPr>
            </w:rPrChange>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ins>
    </w:p>
    <w:p w14:paraId="482405CB" w14:textId="77777777" w:rsidR="00292864" w:rsidRDefault="00292864" w:rsidP="00292864">
      <w:pPr>
        <w:pStyle w:val="B1"/>
        <w:ind w:left="852"/>
        <w:rPr>
          <w:ins w:id="8519" w:author="R4-1808337" w:date="2018-05-31T12:29:00Z"/>
          <w:lang w:eastAsia="zh-CN"/>
        </w:rPr>
      </w:pPr>
      <w:ins w:id="8520" w:author="R4-1808337" w:date="2018-05-31T12:29:00Z">
        <w:r>
          <w:rPr>
            <w:lang w:eastAsia="zh-CN"/>
          </w:rPr>
          <w:t>b</w:t>
        </w:r>
        <w:r w:rsidRPr="006113D0">
          <w:rPr>
            <w:lang w:eastAsia="zh-CN"/>
          </w:rPr>
          <w:t>)</w:t>
        </w:r>
        <w:r w:rsidRPr="006113D0">
          <w:rPr>
            <w:lang w:eastAsia="zh-CN"/>
          </w:rPr>
          <w:tab/>
          <w:t>Adjust the signal generator for the interfering signal as specified in</w:t>
        </w:r>
        <w:r>
          <w:rPr>
            <w:lang w:eastAsia="zh-CN"/>
          </w:rPr>
          <w:t>:</w:t>
        </w:r>
      </w:ins>
    </w:p>
    <w:p w14:paraId="28FF0C06" w14:textId="21E827DE" w:rsidR="00292864" w:rsidRDefault="00292864" w:rsidP="00292864">
      <w:pPr>
        <w:pStyle w:val="B1"/>
        <w:ind w:left="851" w:firstLine="0"/>
        <w:rPr>
          <w:ins w:id="8521" w:author="R4-1808337" w:date="2018-05-31T12:29:00Z"/>
          <w:lang w:eastAsia="zh-CN"/>
        </w:rPr>
      </w:pPr>
      <w:ins w:id="8522" w:author="R4-1808337" w:date="2018-05-31T12:29:00Z">
        <w:r>
          <w:rPr>
            <w:lang w:eastAsia="zh-CN"/>
          </w:rPr>
          <w:t xml:space="preserve">For </w:t>
        </w:r>
        <w:r w:rsidRPr="00492AD3">
          <w:rPr>
            <w:i/>
            <w:lang w:eastAsia="zh-CN"/>
            <w:rPrChange w:id="8523" w:author="Huawei" w:date="2018-05-31T13:48:00Z">
              <w:rPr>
                <w:lang w:eastAsia="zh-CN"/>
              </w:rPr>
            </w:rPrChange>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 xml:space="preserve">BS of </w:t>
        </w:r>
        <w:del w:id="8524" w:author="Huawei" w:date="2018-05-31T12:52:00Z">
          <w:r w:rsidRPr="006113D0" w:rsidDel="00A613C0">
            <w:rPr>
              <w:lang w:eastAsia="zh-CN"/>
            </w:rPr>
            <w:delText xml:space="preserve"> </w:delText>
          </w:r>
        </w:del>
        <w:r w:rsidRPr="006113D0">
          <w:rPr>
            <w:lang w:eastAsia="zh-CN"/>
          </w:rPr>
          <w:t>Wide Area BS class, in table 7.</w:t>
        </w:r>
        <w:r>
          <w:rPr>
            <w:lang w:eastAsia="zh-CN"/>
          </w:rPr>
          <w:t>9</w:t>
        </w:r>
        <w:r w:rsidRPr="006113D0">
          <w:rPr>
            <w:lang w:eastAsia="zh-CN"/>
          </w:rPr>
          <w:t>.5</w:t>
        </w:r>
        <w:r>
          <w:rPr>
            <w:lang w:eastAsia="zh-CN"/>
          </w:rPr>
          <w:t xml:space="preserve">.1-2 for </w:t>
        </w:r>
        <w:r w:rsidRPr="006113D0">
          <w:rPr>
            <w:lang w:eastAsia="zh-CN"/>
          </w:rPr>
          <w:t xml:space="preserve">BS of </w:t>
        </w:r>
        <w:del w:id="8525" w:author="Huawei" w:date="2018-05-31T12:52:00Z">
          <w:r w:rsidRPr="006113D0" w:rsidDel="00A613C0">
            <w:rPr>
              <w:lang w:eastAsia="zh-CN"/>
            </w:rPr>
            <w:delText xml:space="preserve"> </w:delText>
          </w:r>
        </w:del>
        <w:r w:rsidRPr="006113D0">
          <w:rPr>
            <w:lang w:eastAsia="zh-CN"/>
          </w:rPr>
          <w:t>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ins>
    </w:p>
    <w:p w14:paraId="5B7D0AC9" w14:textId="77777777" w:rsidR="00292864" w:rsidRDefault="00292864" w:rsidP="00292864">
      <w:pPr>
        <w:pStyle w:val="B1"/>
        <w:ind w:left="851" w:firstLine="0"/>
        <w:rPr>
          <w:ins w:id="8526" w:author="R4-1808337" w:date="2018-05-31T12:29:00Z"/>
          <w:lang w:eastAsia="zh-CN"/>
        </w:rPr>
      </w:pPr>
      <w:ins w:id="8527" w:author="R4-1808337" w:date="2018-05-31T12:29:00Z">
        <w:r>
          <w:rPr>
            <w:lang w:eastAsia="zh-CN"/>
          </w:rPr>
          <w:t xml:space="preserve">For </w:t>
        </w:r>
        <w:r w:rsidRPr="00492AD3">
          <w:rPr>
            <w:i/>
            <w:lang w:eastAsia="zh-CN"/>
            <w:rPrChange w:id="8528" w:author="Huawei" w:date="2018-05-31T13:48:00Z">
              <w:rPr>
                <w:lang w:eastAsia="zh-CN"/>
              </w:rPr>
            </w:rPrChange>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ins>
    </w:p>
    <w:p w14:paraId="67139B3B" w14:textId="77777777" w:rsidR="00292864" w:rsidRPr="006113D0" w:rsidRDefault="00292864" w:rsidP="00292864">
      <w:pPr>
        <w:pStyle w:val="B1"/>
        <w:rPr>
          <w:ins w:id="8529" w:author="R4-1808337" w:date="2018-05-31T12:29:00Z"/>
          <w:lang w:eastAsia="zh-CN"/>
        </w:rPr>
      </w:pPr>
      <w:ins w:id="8530" w:author="R4-1808337" w:date="2018-05-31T12:29:00Z">
        <w:r w:rsidRPr="006113D0">
          <w:rPr>
            <w:lang w:eastAsia="zh-CN"/>
          </w:rPr>
          <w:t>4)</w:t>
        </w:r>
        <w:r w:rsidRPr="006113D0">
          <w:rPr>
            <w:lang w:eastAsia="zh-CN"/>
          </w:rPr>
          <w:tab/>
          <w:t xml:space="preserve">Measure throughput according to </w:t>
        </w:r>
        <w:r w:rsidRPr="0056092A">
          <w:rPr>
            <w:highlight w:val="yellow"/>
            <w:lang w:eastAsia="zh-CN"/>
          </w:rPr>
          <w:t>annex E.</w:t>
        </w:r>
      </w:ins>
    </w:p>
    <w:p w14:paraId="76371AF2" w14:textId="77777777" w:rsidR="00292864" w:rsidRPr="006113D0" w:rsidRDefault="00292864" w:rsidP="00292864">
      <w:pPr>
        <w:pStyle w:val="B1"/>
        <w:rPr>
          <w:ins w:id="8531" w:author="R4-1808337" w:date="2018-05-31T12:29:00Z"/>
          <w:lang w:eastAsia="zh-CN"/>
        </w:rPr>
      </w:pPr>
      <w:ins w:id="8532" w:author="R4-1808337" w:date="2018-05-31T12:29:00Z">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ins>
    </w:p>
    <w:p w14:paraId="3B11A110" w14:textId="77777777" w:rsidR="00292864" w:rsidRPr="00D1306B" w:rsidRDefault="00292864" w:rsidP="00292864">
      <w:pPr>
        <w:pStyle w:val="B1"/>
        <w:rPr>
          <w:ins w:id="8533" w:author="R4-1808337" w:date="2018-05-31T12:29:00Z"/>
        </w:rPr>
      </w:pPr>
      <w:ins w:id="8534" w:author="R4-1808337" w:date="2018-05-31T12:29:00Z">
        <w:r>
          <w:t>9)</w:t>
        </w:r>
        <w:r>
          <w:tab/>
          <w:t>Repeat for all the specified measurement directions.</w:t>
        </w:r>
      </w:ins>
    </w:p>
    <w:p w14:paraId="2E5CB310" w14:textId="77777777" w:rsidR="00292864" w:rsidRPr="006113D0" w:rsidRDefault="00292864" w:rsidP="00292864">
      <w:pPr>
        <w:rPr>
          <w:ins w:id="8535" w:author="R4-1808337" w:date="2018-05-31T12:29:00Z"/>
        </w:rPr>
      </w:pPr>
      <w:ins w:id="8536" w:author="R4-1808337" w:date="2018-05-31T12:29: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354E34E5" w14:textId="77777777" w:rsidR="00292864" w:rsidRPr="006113D0" w:rsidRDefault="00292864" w:rsidP="00292864">
      <w:pPr>
        <w:pStyle w:val="B1"/>
        <w:rPr>
          <w:ins w:id="8537" w:author="R4-1808337" w:date="2018-05-31T12:29:00Z"/>
        </w:rPr>
      </w:pPr>
      <w:ins w:id="8538" w:author="R4-1808337" w:date="2018-05-31T12:29:00Z">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145004FE" w14:textId="3B499411" w:rsidR="00292864" w:rsidRDefault="00292864" w:rsidP="00292864">
      <w:pPr>
        <w:pStyle w:val="Heading3"/>
        <w:rPr>
          <w:ins w:id="8539" w:author="R4-1808337" w:date="2018-05-31T12:29:00Z"/>
          <w:lang w:eastAsia="sv-SE"/>
        </w:rPr>
      </w:pPr>
      <w:bookmarkStart w:id="8540" w:name="_Toc516175467"/>
      <w:ins w:id="8541" w:author="R4-1808337" w:date="2018-05-31T12:29:00Z">
        <w:r>
          <w:rPr>
            <w:lang w:eastAsia="sv-SE"/>
          </w:rPr>
          <w:lastRenderedPageBreak/>
          <w:t>7.9</w:t>
        </w:r>
        <w:r w:rsidRPr="006D0586">
          <w:rPr>
            <w:lang w:eastAsia="zh-CN"/>
          </w:rPr>
          <w:t>.</w:t>
        </w:r>
        <w:r w:rsidRPr="006D0586">
          <w:rPr>
            <w:lang w:eastAsia="sv-SE"/>
          </w:rPr>
          <w:t>5</w:t>
        </w:r>
        <w:r w:rsidRPr="006D0586">
          <w:rPr>
            <w:lang w:eastAsia="sv-SE"/>
          </w:rPr>
          <w:tab/>
          <w:t xml:space="preserve">Test </w:t>
        </w:r>
        <w:del w:id="8542" w:author="Huawei" w:date="2018-05-31T14:33:00Z">
          <w:r w:rsidRPr="006D0586" w:rsidDel="000420F9">
            <w:rPr>
              <w:lang w:eastAsia="sv-SE"/>
            </w:rPr>
            <w:delText>Requirement</w:delText>
          </w:r>
        </w:del>
      </w:ins>
      <w:ins w:id="8543" w:author="Huawei" w:date="2018-05-31T14:33:00Z">
        <w:r w:rsidR="000420F9">
          <w:rPr>
            <w:lang w:eastAsia="sv-SE"/>
          </w:rPr>
          <w:t>requirement</w:t>
        </w:r>
      </w:ins>
      <w:bookmarkEnd w:id="8540"/>
    </w:p>
    <w:p w14:paraId="5CDC48E8" w14:textId="77777777" w:rsidR="00292864" w:rsidRDefault="00292864" w:rsidP="00292864">
      <w:pPr>
        <w:pStyle w:val="Heading4"/>
        <w:rPr>
          <w:ins w:id="8544" w:author="R4-1808337" w:date="2018-05-31T12:29:00Z"/>
          <w:lang w:eastAsia="sv-SE"/>
        </w:rPr>
      </w:pPr>
      <w:bookmarkStart w:id="8545" w:name="_Toc516175468"/>
      <w:ins w:id="8546" w:author="R4-1808337" w:date="2018-05-31T12:29:00Z">
        <w:r>
          <w:rPr>
            <w:lang w:eastAsia="sv-SE"/>
          </w:rPr>
          <w:t>7.9.5.1</w:t>
        </w:r>
        <w:r>
          <w:rPr>
            <w:lang w:eastAsia="sv-SE"/>
          </w:rPr>
          <w:tab/>
          <w:t>BS type 1-O</w:t>
        </w:r>
        <w:bookmarkEnd w:id="8545"/>
      </w:ins>
    </w:p>
    <w:p w14:paraId="09E5D4CF" w14:textId="77777777" w:rsidR="00292864" w:rsidRPr="008019AF" w:rsidRDefault="00292864" w:rsidP="00292864">
      <w:pPr>
        <w:overflowPunct w:val="0"/>
        <w:autoSpaceDE w:val="0"/>
        <w:autoSpaceDN w:val="0"/>
        <w:adjustRightInd w:val="0"/>
        <w:textAlignment w:val="baseline"/>
        <w:rPr>
          <w:ins w:id="8547" w:author="R4-1808337" w:date="2018-05-31T12:29:00Z"/>
          <w:lang w:eastAsia="ja-JP"/>
        </w:rPr>
      </w:pPr>
      <w:ins w:id="8548" w:author="R4-1808337" w:date="2018-05-31T12:29:00Z">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ins>
    </w:p>
    <w:p w14:paraId="5121CB96" w14:textId="77777777" w:rsidR="00292864" w:rsidRPr="008019AF" w:rsidRDefault="00292864" w:rsidP="00292864">
      <w:pPr>
        <w:overflowPunct w:val="0"/>
        <w:autoSpaceDE w:val="0"/>
        <w:autoSpaceDN w:val="0"/>
        <w:adjustRightInd w:val="0"/>
        <w:textAlignment w:val="baseline"/>
        <w:rPr>
          <w:ins w:id="8549" w:author="R4-1808337" w:date="2018-05-31T12:29:00Z"/>
          <w:lang w:eastAsia="zh-CN"/>
        </w:rPr>
      </w:pPr>
      <w:ins w:id="8550" w:author="R4-1808337" w:date="2018-05-31T12:29:00Z">
        <w:r w:rsidRPr="008019AF">
          <w:rPr>
            <w:lang w:eastAsia="ja-JP"/>
          </w:rPr>
          <w:t xml:space="preserve">The wanted and interfering signals applies to all supported polarizations, under the assumption of </w:t>
        </w:r>
        <w:r w:rsidRPr="008019AF">
          <w:rPr>
            <w:i/>
            <w:lang w:eastAsia="ja-JP"/>
          </w:rPr>
          <w:t xml:space="preserve">polarization matching. </w:t>
        </w:r>
      </w:ins>
    </w:p>
    <w:p w14:paraId="188C10C9" w14:textId="77777777" w:rsidR="00292864" w:rsidRPr="008019AF" w:rsidRDefault="00292864" w:rsidP="00292864">
      <w:pPr>
        <w:keepNext/>
        <w:rPr>
          <w:ins w:id="8551" w:author="R4-1808337" w:date="2018-05-31T12:29:00Z"/>
          <w:rFonts w:cs="v5.0.0"/>
        </w:rPr>
      </w:pPr>
      <w:ins w:id="8552" w:author="R4-1808337" w:date="2018-05-31T12:29:00Z">
        <w:r w:rsidRPr="008019AF">
          <w:t>For a wanted and an interfering signal coupled to the RIB, the following requirements shall be met:</w:t>
        </w:r>
      </w:ins>
    </w:p>
    <w:p w14:paraId="506CB9F2" w14:textId="77777777" w:rsidR="00292864" w:rsidRPr="008019AF" w:rsidRDefault="00292864" w:rsidP="00292864">
      <w:pPr>
        <w:pStyle w:val="B1"/>
        <w:rPr>
          <w:ins w:id="8553" w:author="R4-1808337" w:date="2018-05-31T12:29:00Z"/>
          <w:lang w:eastAsia="zh-CN"/>
        </w:rPr>
      </w:pPr>
      <w:ins w:id="8554" w:author="R4-1808337" w:date="2018-05-31T12:29:00Z">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ins>
    </w:p>
    <w:p w14:paraId="76266B54" w14:textId="77777777" w:rsidR="00292864" w:rsidRPr="008019AF" w:rsidRDefault="00292864" w:rsidP="00292864">
      <w:pPr>
        <w:pStyle w:val="TH"/>
        <w:rPr>
          <w:ins w:id="8555" w:author="R4-1808337" w:date="2018-05-31T12:29:00Z"/>
          <w:lang w:val="en-US" w:eastAsia="zh-CN"/>
        </w:rPr>
      </w:pPr>
      <w:ins w:id="8556" w:author="R4-1808337" w:date="2018-05-31T12:29:00Z">
        <w:r w:rsidRPr="008019AF">
          <w:lastRenderedPageBreak/>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ins>
    </w:p>
    <w:tbl>
      <w:tblPr>
        <w:tblW w:w="0" w:type="auto"/>
        <w:jc w:val="center"/>
        <w:tblLayout w:type="fixed"/>
        <w:tblLook w:val="00A0" w:firstRow="1" w:lastRow="0" w:firstColumn="1" w:lastColumn="0" w:noHBand="0" w:noVBand="0"/>
        <w:tblPrChange w:id="8557" w:author="Huawei" w:date="2018-05-31T14:25:00Z">
          <w:tblPr>
            <w:tblW w:w="5000" w:type="pct"/>
            <w:jc w:val="center"/>
            <w:tblLayout w:type="fixed"/>
            <w:tblLook w:val="00A0" w:firstRow="1" w:lastRow="0" w:firstColumn="1" w:lastColumn="0" w:noHBand="0" w:noVBand="0"/>
          </w:tblPr>
        </w:tblPrChange>
      </w:tblPr>
      <w:tblGrid>
        <w:gridCol w:w="1263"/>
        <w:gridCol w:w="1234"/>
        <w:gridCol w:w="1541"/>
        <w:gridCol w:w="961"/>
        <w:gridCol w:w="964"/>
        <w:gridCol w:w="964"/>
        <w:gridCol w:w="1317"/>
        <w:gridCol w:w="1381"/>
        <w:tblGridChange w:id="8558">
          <w:tblGrid>
            <w:gridCol w:w="1361"/>
            <w:gridCol w:w="1107"/>
            <w:gridCol w:w="1378"/>
            <w:gridCol w:w="968"/>
            <w:gridCol w:w="832"/>
            <w:gridCol w:w="830"/>
            <w:gridCol w:w="1105"/>
            <w:gridCol w:w="2044"/>
          </w:tblGrid>
        </w:tblGridChange>
      </w:tblGrid>
      <w:tr w:rsidR="00292864" w:rsidRPr="008019AF" w14:paraId="65009AE7" w14:textId="77777777" w:rsidTr="00B06C9A">
        <w:trPr>
          <w:jc w:val="center"/>
          <w:ins w:id="8559" w:author="R4-1808337" w:date="2018-05-31T12:29:00Z"/>
          <w:trPrChange w:id="8560" w:author="Huawei" w:date="2018-05-31T14:25:00Z">
            <w:trPr>
              <w:jc w:val="center"/>
            </w:trPr>
          </w:trPrChange>
        </w:trPr>
        <w:tc>
          <w:tcPr>
            <w:tcW w:w="1263" w:type="dxa"/>
            <w:vMerge w:val="restart"/>
            <w:tcBorders>
              <w:top w:val="single" w:sz="6" w:space="0" w:color="000000"/>
              <w:left w:val="single" w:sz="6" w:space="0" w:color="000000"/>
              <w:right w:val="single" w:sz="6" w:space="0" w:color="000000"/>
            </w:tcBorders>
            <w:vAlign w:val="center"/>
            <w:tcPrChange w:id="8561" w:author="Huawei" w:date="2018-05-31T14:25:00Z">
              <w:tcPr>
                <w:tcW w:w="707" w:type="pct"/>
                <w:vMerge w:val="restart"/>
                <w:tcBorders>
                  <w:top w:val="single" w:sz="6" w:space="0" w:color="000000"/>
                  <w:left w:val="single" w:sz="6" w:space="0" w:color="000000"/>
                  <w:right w:val="single" w:sz="6" w:space="0" w:color="000000"/>
                </w:tcBorders>
                <w:vAlign w:val="center"/>
              </w:tcPr>
            </w:tcPrChange>
          </w:tcPr>
          <w:p w14:paraId="3AF05D5E" w14:textId="77777777" w:rsidR="00292864" w:rsidRPr="008019AF" w:rsidRDefault="00292864" w:rsidP="00B06C9A">
            <w:pPr>
              <w:pStyle w:val="TAH"/>
              <w:rPr>
                <w:ins w:id="8562" w:author="R4-1808337" w:date="2018-05-31T12:29:00Z"/>
              </w:rPr>
            </w:pPr>
            <w:ins w:id="8563" w:author="R4-1808337" w:date="2018-05-31T12:29:00Z">
              <w:r w:rsidRPr="008019AF">
                <w:t>BS channel bandwidth [MHz]</w:t>
              </w:r>
            </w:ins>
          </w:p>
        </w:tc>
        <w:tc>
          <w:tcPr>
            <w:tcW w:w="1234" w:type="dxa"/>
            <w:vMerge w:val="restart"/>
            <w:tcBorders>
              <w:top w:val="single" w:sz="6" w:space="0" w:color="000000"/>
              <w:left w:val="single" w:sz="6" w:space="0" w:color="000000"/>
              <w:right w:val="single" w:sz="6" w:space="0" w:color="000000"/>
            </w:tcBorders>
            <w:tcPrChange w:id="8564" w:author="Huawei" w:date="2018-05-31T14:25:00Z">
              <w:tcPr>
                <w:tcW w:w="575" w:type="pct"/>
                <w:vMerge w:val="restart"/>
                <w:tcBorders>
                  <w:top w:val="single" w:sz="6" w:space="0" w:color="000000"/>
                  <w:left w:val="single" w:sz="6" w:space="0" w:color="000000"/>
                  <w:right w:val="single" w:sz="6" w:space="0" w:color="000000"/>
                </w:tcBorders>
              </w:tcPr>
            </w:tcPrChange>
          </w:tcPr>
          <w:p w14:paraId="323AAFB3" w14:textId="77777777" w:rsidR="00292864" w:rsidRPr="008019AF" w:rsidRDefault="00292864" w:rsidP="00B06C9A">
            <w:pPr>
              <w:pStyle w:val="TAH"/>
              <w:rPr>
                <w:ins w:id="8565" w:author="R4-1808337" w:date="2018-05-31T12:29:00Z"/>
              </w:rPr>
            </w:pPr>
            <w:ins w:id="8566" w:author="R4-1808337" w:date="2018-05-31T12:29:00Z">
              <w:r w:rsidRPr="008019AF">
                <w:rPr>
                  <w:rFonts w:hint="eastAsia"/>
                </w:rPr>
                <w:t>S</w:t>
              </w:r>
              <w:r w:rsidRPr="008019AF">
                <w:t xml:space="preserve">ubcarrier </w:t>
              </w:r>
              <w:r w:rsidRPr="008019AF">
                <w:rPr>
                  <w:rFonts w:hint="eastAsia"/>
                </w:rPr>
                <w:t>spacing</w:t>
              </w:r>
              <w:r>
                <w:t xml:space="preserve"> </w:t>
              </w:r>
              <w:r w:rsidRPr="008019AF">
                <w:t>[KHz]</w:t>
              </w:r>
            </w:ins>
          </w:p>
        </w:tc>
        <w:tc>
          <w:tcPr>
            <w:tcW w:w="1541" w:type="dxa"/>
            <w:vMerge w:val="restart"/>
            <w:tcBorders>
              <w:top w:val="single" w:sz="6" w:space="0" w:color="000000"/>
              <w:left w:val="single" w:sz="6" w:space="0" w:color="000000"/>
              <w:right w:val="single" w:sz="6" w:space="0" w:color="000000"/>
            </w:tcBorders>
            <w:vAlign w:val="center"/>
            <w:tcPrChange w:id="8567" w:author="Huawei" w:date="2018-05-31T14:25:00Z">
              <w:tcPr>
                <w:tcW w:w="716" w:type="pct"/>
                <w:vMerge w:val="restart"/>
                <w:tcBorders>
                  <w:top w:val="single" w:sz="6" w:space="0" w:color="000000"/>
                  <w:left w:val="single" w:sz="6" w:space="0" w:color="000000"/>
                  <w:right w:val="single" w:sz="6" w:space="0" w:color="000000"/>
                </w:tcBorders>
                <w:vAlign w:val="center"/>
              </w:tcPr>
            </w:tcPrChange>
          </w:tcPr>
          <w:p w14:paraId="1073239F" w14:textId="77777777" w:rsidR="00292864" w:rsidRPr="008019AF" w:rsidRDefault="00292864" w:rsidP="00B06C9A">
            <w:pPr>
              <w:pStyle w:val="TAH"/>
              <w:rPr>
                <w:ins w:id="8568" w:author="R4-1808337" w:date="2018-05-31T12:29:00Z"/>
              </w:rPr>
            </w:pPr>
            <w:ins w:id="8569" w:author="R4-1808337" w:date="2018-05-31T12:29:00Z">
              <w:r w:rsidRPr="008019AF">
                <w:t>R</w:t>
              </w:r>
              <w:r w:rsidRPr="008019AF">
                <w:rPr>
                  <w:rFonts w:hint="eastAsia"/>
                </w:rPr>
                <w:t>eference measurement channel</w:t>
              </w:r>
            </w:ins>
          </w:p>
        </w:tc>
        <w:tc>
          <w:tcPr>
            <w:tcW w:w="2889" w:type="dxa"/>
            <w:gridSpan w:val="3"/>
            <w:tcBorders>
              <w:top w:val="single" w:sz="6" w:space="0" w:color="000000"/>
              <w:left w:val="single" w:sz="6" w:space="0" w:color="000000"/>
              <w:bottom w:val="single" w:sz="4" w:space="0" w:color="auto"/>
              <w:right w:val="single" w:sz="6" w:space="0" w:color="000000"/>
            </w:tcBorders>
            <w:tcPrChange w:id="8570" w:author="Huawei" w:date="2018-05-31T14:25:00Z">
              <w:tcPr>
                <w:tcW w:w="1366" w:type="pct"/>
                <w:gridSpan w:val="3"/>
                <w:tcBorders>
                  <w:top w:val="single" w:sz="6" w:space="0" w:color="000000"/>
                  <w:left w:val="single" w:sz="6" w:space="0" w:color="000000"/>
                  <w:bottom w:val="single" w:sz="4" w:space="0" w:color="auto"/>
                  <w:right w:val="single" w:sz="6" w:space="0" w:color="000000"/>
                </w:tcBorders>
              </w:tcPr>
            </w:tcPrChange>
          </w:tcPr>
          <w:p w14:paraId="2C2A4A14" w14:textId="77777777" w:rsidR="00292864" w:rsidRPr="008019AF" w:rsidRDefault="00292864" w:rsidP="00B06C9A">
            <w:pPr>
              <w:pStyle w:val="TAH"/>
              <w:rPr>
                <w:ins w:id="8571" w:author="R4-1808337" w:date="2018-05-31T12:29:00Z"/>
              </w:rPr>
            </w:pPr>
            <w:ins w:id="8572" w:author="R4-1808337" w:date="2018-05-31T12:29:00Z">
              <w:r w:rsidRPr="008019AF">
                <w:t>W</w:t>
              </w:r>
              <w:r w:rsidRPr="008019AF">
                <w:rPr>
                  <w:rFonts w:hint="eastAsia"/>
                </w:rPr>
                <w:t>anted signal mean power [dBm]</w:t>
              </w:r>
            </w:ins>
          </w:p>
        </w:tc>
        <w:tc>
          <w:tcPr>
            <w:tcW w:w="1317" w:type="dxa"/>
            <w:vMerge w:val="restart"/>
            <w:tcBorders>
              <w:top w:val="single" w:sz="6" w:space="0" w:color="000000"/>
              <w:left w:val="single" w:sz="6" w:space="0" w:color="000000"/>
              <w:right w:val="single" w:sz="6" w:space="0" w:color="000000"/>
            </w:tcBorders>
            <w:vAlign w:val="center"/>
            <w:tcPrChange w:id="8573" w:author="Huawei" w:date="2018-05-31T14:25:00Z">
              <w:tcPr>
                <w:tcW w:w="574" w:type="pct"/>
                <w:vMerge w:val="restart"/>
                <w:tcBorders>
                  <w:top w:val="single" w:sz="6" w:space="0" w:color="000000"/>
                  <w:left w:val="single" w:sz="6" w:space="0" w:color="000000"/>
                  <w:right w:val="single" w:sz="6" w:space="0" w:color="000000"/>
                </w:tcBorders>
                <w:vAlign w:val="center"/>
              </w:tcPr>
            </w:tcPrChange>
          </w:tcPr>
          <w:p w14:paraId="6D68A765" w14:textId="77777777" w:rsidR="00292864" w:rsidRPr="008019AF" w:rsidRDefault="00292864" w:rsidP="00B06C9A">
            <w:pPr>
              <w:pStyle w:val="TAH"/>
              <w:rPr>
                <w:ins w:id="8574" w:author="R4-1808337" w:date="2018-05-31T12:29:00Z"/>
              </w:rPr>
            </w:pPr>
            <w:ins w:id="8575" w:author="R4-1808337" w:date="2018-05-31T12:29:00Z">
              <w:r w:rsidRPr="008019AF">
                <w:rPr>
                  <w:rFonts w:hint="eastAsia"/>
                </w:rPr>
                <w:t>Interfering signal mean power [dBm]</w:t>
              </w:r>
            </w:ins>
          </w:p>
        </w:tc>
        <w:tc>
          <w:tcPr>
            <w:tcW w:w="1381" w:type="dxa"/>
            <w:vMerge w:val="restart"/>
            <w:tcBorders>
              <w:top w:val="single" w:sz="6" w:space="0" w:color="000000"/>
              <w:left w:val="single" w:sz="6" w:space="0" w:color="000000"/>
              <w:right w:val="single" w:sz="6" w:space="0" w:color="000000"/>
            </w:tcBorders>
            <w:vAlign w:val="center"/>
            <w:tcPrChange w:id="8576" w:author="Huawei" w:date="2018-05-31T14:25:00Z">
              <w:tcPr>
                <w:tcW w:w="1061" w:type="pct"/>
                <w:vMerge w:val="restart"/>
                <w:tcBorders>
                  <w:top w:val="single" w:sz="6" w:space="0" w:color="000000"/>
                  <w:left w:val="single" w:sz="6" w:space="0" w:color="000000"/>
                  <w:right w:val="single" w:sz="6" w:space="0" w:color="000000"/>
                </w:tcBorders>
                <w:vAlign w:val="center"/>
              </w:tcPr>
            </w:tcPrChange>
          </w:tcPr>
          <w:p w14:paraId="62EACE7E" w14:textId="77777777" w:rsidR="00292864" w:rsidRPr="008019AF" w:rsidRDefault="00292864" w:rsidP="00B06C9A">
            <w:pPr>
              <w:pStyle w:val="TAH"/>
              <w:rPr>
                <w:ins w:id="8577" w:author="R4-1808337" w:date="2018-05-31T12:29:00Z"/>
              </w:rPr>
            </w:pPr>
            <w:ins w:id="8578" w:author="R4-1808337" w:date="2018-05-31T12:29:00Z">
              <w:r w:rsidRPr="008019AF">
                <w:t>Type of interfering signal</w:t>
              </w:r>
            </w:ins>
          </w:p>
        </w:tc>
      </w:tr>
      <w:tr w:rsidR="00292864" w:rsidRPr="008019AF" w14:paraId="20D0B14A" w14:textId="77777777" w:rsidTr="00B06C9A">
        <w:trPr>
          <w:jc w:val="center"/>
          <w:ins w:id="8579" w:author="R4-1808337" w:date="2018-05-31T12:29:00Z"/>
          <w:trPrChange w:id="8580" w:author="Huawei" w:date="2018-05-31T14:25:00Z">
            <w:trPr>
              <w:jc w:val="center"/>
            </w:trPr>
          </w:trPrChange>
        </w:trPr>
        <w:tc>
          <w:tcPr>
            <w:tcW w:w="1263" w:type="dxa"/>
            <w:vMerge/>
            <w:tcBorders>
              <w:left w:val="single" w:sz="6" w:space="0" w:color="000000"/>
              <w:bottom w:val="single" w:sz="6" w:space="0" w:color="000000"/>
              <w:right w:val="single" w:sz="6" w:space="0" w:color="000000"/>
            </w:tcBorders>
            <w:vAlign w:val="center"/>
            <w:tcPrChange w:id="8581" w:author="Huawei" w:date="2018-05-31T14:25:00Z">
              <w:tcPr>
                <w:tcW w:w="707" w:type="pct"/>
                <w:vMerge/>
                <w:tcBorders>
                  <w:left w:val="single" w:sz="6" w:space="0" w:color="000000"/>
                  <w:bottom w:val="single" w:sz="6" w:space="0" w:color="000000"/>
                  <w:right w:val="single" w:sz="6" w:space="0" w:color="000000"/>
                </w:tcBorders>
                <w:vAlign w:val="center"/>
              </w:tcPr>
            </w:tcPrChange>
          </w:tcPr>
          <w:p w14:paraId="634375AB" w14:textId="77777777" w:rsidR="00292864" w:rsidRPr="008019AF" w:rsidRDefault="00292864" w:rsidP="009760C0">
            <w:pPr>
              <w:pStyle w:val="TAC"/>
              <w:rPr>
                <w:ins w:id="8582" w:author="R4-1808337" w:date="2018-05-31T12:29:00Z"/>
              </w:rPr>
            </w:pPr>
          </w:p>
        </w:tc>
        <w:tc>
          <w:tcPr>
            <w:tcW w:w="1234" w:type="dxa"/>
            <w:vMerge/>
            <w:tcBorders>
              <w:left w:val="single" w:sz="6" w:space="0" w:color="000000"/>
              <w:bottom w:val="single" w:sz="6" w:space="0" w:color="000000"/>
              <w:right w:val="single" w:sz="6" w:space="0" w:color="000000"/>
            </w:tcBorders>
            <w:vAlign w:val="center"/>
            <w:tcPrChange w:id="8583" w:author="Huawei" w:date="2018-05-31T14:25:00Z">
              <w:tcPr>
                <w:tcW w:w="575" w:type="pct"/>
                <w:vMerge/>
                <w:tcBorders>
                  <w:left w:val="single" w:sz="6" w:space="0" w:color="000000"/>
                  <w:bottom w:val="single" w:sz="6" w:space="0" w:color="000000"/>
                  <w:right w:val="single" w:sz="6" w:space="0" w:color="000000"/>
                </w:tcBorders>
                <w:vAlign w:val="center"/>
              </w:tcPr>
            </w:tcPrChange>
          </w:tcPr>
          <w:p w14:paraId="2E061496" w14:textId="77777777" w:rsidR="00292864" w:rsidRPr="008019AF" w:rsidRDefault="00292864" w:rsidP="009760C0">
            <w:pPr>
              <w:pStyle w:val="TAC"/>
              <w:rPr>
                <w:ins w:id="8584" w:author="R4-1808337" w:date="2018-05-31T12:29:00Z"/>
              </w:rPr>
            </w:pPr>
          </w:p>
        </w:tc>
        <w:tc>
          <w:tcPr>
            <w:tcW w:w="1541" w:type="dxa"/>
            <w:vMerge/>
            <w:tcBorders>
              <w:left w:val="single" w:sz="6" w:space="0" w:color="000000"/>
              <w:bottom w:val="single" w:sz="6" w:space="0" w:color="000000"/>
              <w:right w:val="single" w:sz="6" w:space="0" w:color="000000"/>
            </w:tcBorders>
            <w:vAlign w:val="center"/>
            <w:tcPrChange w:id="8585" w:author="Huawei" w:date="2018-05-31T14:25:00Z">
              <w:tcPr>
                <w:tcW w:w="716" w:type="pct"/>
                <w:vMerge/>
                <w:tcBorders>
                  <w:left w:val="single" w:sz="6" w:space="0" w:color="000000"/>
                  <w:bottom w:val="single" w:sz="6" w:space="0" w:color="000000"/>
                  <w:right w:val="single" w:sz="6" w:space="0" w:color="000000"/>
                </w:tcBorders>
                <w:vAlign w:val="center"/>
              </w:tcPr>
            </w:tcPrChange>
          </w:tcPr>
          <w:p w14:paraId="3A5094CF" w14:textId="77777777" w:rsidR="00292864" w:rsidRPr="008019AF" w:rsidRDefault="00292864">
            <w:pPr>
              <w:pStyle w:val="TAH"/>
              <w:rPr>
                <w:ins w:id="8586" w:author="R4-1808337" w:date="2018-05-31T12:29:00Z"/>
              </w:rPr>
              <w:pPrChange w:id="8587" w:author="Huawei" w:date="2018-05-31T14:25:00Z">
                <w:pPr>
                  <w:pStyle w:val="TAC"/>
                </w:pPr>
              </w:pPrChange>
            </w:pPr>
          </w:p>
        </w:tc>
        <w:tc>
          <w:tcPr>
            <w:tcW w:w="961" w:type="dxa"/>
            <w:tcBorders>
              <w:top w:val="single" w:sz="4" w:space="0" w:color="auto"/>
              <w:left w:val="single" w:sz="6" w:space="0" w:color="000000"/>
              <w:bottom w:val="single" w:sz="4" w:space="0" w:color="auto"/>
              <w:right w:val="single" w:sz="4" w:space="0" w:color="auto"/>
            </w:tcBorders>
            <w:vAlign w:val="center"/>
            <w:tcPrChange w:id="8588" w:author="Huawei" w:date="2018-05-31T14:25:00Z">
              <w:tcPr>
                <w:tcW w:w="503" w:type="pct"/>
                <w:tcBorders>
                  <w:top w:val="single" w:sz="4" w:space="0" w:color="auto"/>
                  <w:left w:val="single" w:sz="6" w:space="0" w:color="000000"/>
                  <w:bottom w:val="single" w:sz="4" w:space="0" w:color="auto"/>
                  <w:right w:val="single" w:sz="4" w:space="0" w:color="auto"/>
                </w:tcBorders>
                <w:vAlign w:val="center"/>
              </w:tcPr>
            </w:tcPrChange>
          </w:tcPr>
          <w:p w14:paraId="4069ACA1" w14:textId="77777777" w:rsidR="00292864" w:rsidRPr="008019AF" w:rsidRDefault="00292864">
            <w:pPr>
              <w:pStyle w:val="TAH"/>
              <w:rPr>
                <w:ins w:id="8589" w:author="R4-1808337" w:date="2018-05-31T12:29:00Z"/>
                <w:lang w:eastAsia="zh-CN"/>
              </w:rPr>
              <w:pPrChange w:id="8590" w:author="Huawei" w:date="2018-05-31T14:25:00Z">
                <w:pPr>
                  <w:pStyle w:val="TAC"/>
                </w:pPr>
              </w:pPrChange>
            </w:pPr>
            <w:ins w:id="8591" w:author="R4-1808337" w:date="2018-05-31T12:29:00Z">
              <w:r w:rsidRPr="00CC052B">
                <w:rPr>
                  <w:rFonts w:cs="v4.2.0"/>
                  <w:lang w:eastAsia="ja-JP"/>
                </w:rPr>
                <w:t xml:space="preserve">f </w:t>
              </w:r>
              <w:r w:rsidRPr="00CC052B">
                <w:rPr>
                  <w:lang w:eastAsia="ja-JP"/>
                </w:rPr>
                <w:t>≤</w:t>
              </w:r>
              <w:r w:rsidRPr="00CC052B">
                <w:rPr>
                  <w:rFonts w:cs="v4.2.0"/>
                  <w:lang w:eastAsia="ja-JP"/>
                </w:rPr>
                <w:t xml:space="preserve"> 3.0 GHz</w:t>
              </w:r>
            </w:ins>
          </w:p>
        </w:tc>
        <w:tc>
          <w:tcPr>
            <w:tcW w:w="964" w:type="dxa"/>
            <w:tcBorders>
              <w:top w:val="single" w:sz="4" w:space="0" w:color="auto"/>
              <w:left w:val="single" w:sz="4" w:space="0" w:color="auto"/>
              <w:bottom w:val="single" w:sz="4" w:space="0" w:color="auto"/>
              <w:right w:val="single" w:sz="4" w:space="0" w:color="auto"/>
            </w:tcBorders>
            <w:vAlign w:val="center"/>
            <w:tcPrChange w:id="8592"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311077C1" w14:textId="77777777" w:rsidR="00292864" w:rsidRPr="0056092A" w:rsidRDefault="00292864">
            <w:pPr>
              <w:pStyle w:val="TAH"/>
              <w:rPr>
                <w:ins w:id="8593" w:author="R4-1808337" w:date="2018-05-31T12:29:00Z"/>
                <w:lang w:eastAsia="zh-CN"/>
              </w:rPr>
              <w:pPrChange w:id="8594" w:author="Huawei" w:date="2018-05-31T14:25:00Z">
                <w:pPr>
                  <w:pStyle w:val="TAC"/>
                </w:pPr>
              </w:pPrChange>
            </w:pPr>
            <w:ins w:id="8595" w:author="R4-1808337" w:date="2018-05-31T12:29:00Z">
              <w:r w:rsidRPr="00CC052B">
                <w:rPr>
                  <w:rFonts w:cs="v4.2.0"/>
                  <w:lang w:eastAsia="ja-JP"/>
                </w:rPr>
                <w:t xml:space="preserve">3.0 GHz &lt; f </w:t>
              </w:r>
              <w:r w:rsidRPr="00CC052B">
                <w:rPr>
                  <w:lang w:eastAsia="ja-JP"/>
                </w:rPr>
                <w:t>≤</w:t>
              </w:r>
              <w:r w:rsidRPr="00CC052B">
                <w:rPr>
                  <w:rFonts w:cs="v4.2.0"/>
                  <w:lang w:eastAsia="ja-JP"/>
                </w:rPr>
                <w:t xml:space="preserve"> 4.2 GHz</w:t>
              </w:r>
            </w:ins>
          </w:p>
        </w:tc>
        <w:tc>
          <w:tcPr>
            <w:tcW w:w="964" w:type="dxa"/>
            <w:tcBorders>
              <w:top w:val="single" w:sz="4" w:space="0" w:color="auto"/>
              <w:left w:val="single" w:sz="4" w:space="0" w:color="auto"/>
              <w:bottom w:val="single" w:sz="4" w:space="0" w:color="auto"/>
              <w:right w:val="single" w:sz="6" w:space="0" w:color="000000"/>
            </w:tcBorders>
            <w:vAlign w:val="center"/>
            <w:tcPrChange w:id="8596" w:author="Huawei" w:date="2018-05-31T14:25:00Z">
              <w:tcPr>
                <w:tcW w:w="431" w:type="pct"/>
                <w:tcBorders>
                  <w:top w:val="single" w:sz="4" w:space="0" w:color="auto"/>
                  <w:left w:val="single" w:sz="4" w:space="0" w:color="auto"/>
                  <w:bottom w:val="single" w:sz="4" w:space="0" w:color="auto"/>
                  <w:right w:val="single" w:sz="6" w:space="0" w:color="000000"/>
                </w:tcBorders>
                <w:vAlign w:val="center"/>
              </w:tcPr>
            </w:tcPrChange>
          </w:tcPr>
          <w:p w14:paraId="5FCEE3BB" w14:textId="77777777" w:rsidR="00292864" w:rsidRPr="0056092A" w:rsidRDefault="00292864">
            <w:pPr>
              <w:pStyle w:val="TAH"/>
              <w:rPr>
                <w:ins w:id="8597" w:author="R4-1808337" w:date="2018-05-31T12:29:00Z"/>
                <w:lang w:eastAsia="zh-CN"/>
              </w:rPr>
              <w:pPrChange w:id="8598" w:author="Huawei" w:date="2018-05-31T14:25:00Z">
                <w:pPr>
                  <w:pStyle w:val="TAC"/>
                </w:pPr>
              </w:pPrChange>
            </w:pPr>
            <w:ins w:id="8599" w:author="R4-1808337" w:date="2018-05-31T12:29:00Z">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ins>
          </w:p>
        </w:tc>
        <w:tc>
          <w:tcPr>
            <w:tcW w:w="1317" w:type="dxa"/>
            <w:vMerge/>
            <w:tcBorders>
              <w:left w:val="single" w:sz="6" w:space="0" w:color="000000"/>
              <w:bottom w:val="single" w:sz="4" w:space="0" w:color="auto"/>
              <w:right w:val="single" w:sz="6" w:space="0" w:color="000000"/>
            </w:tcBorders>
            <w:vAlign w:val="center"/>
            <w:tcPrChange w:id="8600" w:author="Huawei" w:date="2018-05-31T14:25:00Z">
              <w:tcPr>
                <w:tcW w:w="574" w:type="pct"/>
                <w:vMerge/>
                <w:tcBorders>
                  <w:left w:val="single" w:sz="6" w:space="0" w:color="000000"/>
                  <w:bottom w:val="single" w:sz="4" w:space="0" w:color="auto"/>
                  <w:right w:val="single" w:sz="6" w:space="0" w:color="000000"/>
                </w:tcBorders>
                <w:vAlign w:val="center"/>
              </w:tcPr>
            </w:tcPrChange>
          </w:tcPr>
          <w:p w14:paraId="1F0354C0" w14:textId="77777777" w:rsidR="00292864" w:rsidRPr="008019AF" w:rsidRDefault="00292864" w:rsidP="009760C0">
            <w:pPr>
              <w:pStyle w:val="TAC"/>
              <w:rPr>
                <w:ins w:id="8601" w:author="R4-1808337" w:date="2018-05-31T12:29:00Z"/>
                <w:rFonts w:cs="Arial"/>
                <w:szCs w:val="18"/>
              </w:rPr>
            </w:pPr>
          </w:p>
        </w:tc>
        <w:tc>
          <w:tcPr>
            <w:tcW w:w="1381" w:type="dxa"/>
            <w:vMerge/>
            <w:tcBorders>
              <w:left w:val="single" w:sz="6" w:space="0" w:color="000000"/>
              <w:bottom w:val="single" w:sz="4" w:space="0" w:color="auto"/>
              <w:right w:val="single" w:sz="6" w:space="0" w:color="000000"/>
            </w:tcBorders>
            <w:vAlign w:val="center"/>
            <w:tcPrChange w:id="8602" w:author="Huawei" w:date="2018-05-31T14:25:00Z">
              <w:tcPr>
                <w:tcW w:w="1061" w:type="pct"/>
                <w:vMerge/>
                <w:tcBorders>
                  <w:left w:val="single" w:sz="6" w:space="0" w:color="000000"/>
                  <w:bottom w:val="single" w:sz="4" w:space="0" w:color="auto"/>
                  <w:right w:val="single" w:sz="6" w:space="0" w:color="000000"/>
                </w:tcBorders>
                <w:vAlign w:val="center"/>
              </w:tcPr>
            </w:tcPrChange>
          </w:tcPr>
          <w:p w14:paraId="5DD71F18" w14:textId="77777777" w:rsidR="00292864" w:rsidRPr="008019AF" w:rsidRDefault="00292864" w:rsidP="009760C0">
            <w:pPr>
              <w:pStyle w:val="TAC"/>
              <w:rPr>
                <w:ins w:id="8603" w:author="R4-1808337" w:date="2018-05-31T12:29:00Z"/>
                <w:lang w:val="en-US"/>
              </w:rPr>
            </w:pPr>
          </w:p>
        </w:tc>
      </w:tr>
      <w:tr w:rsidR="00292864" w:rsidRPr="008019AF" w14:paraId="497485C5" w14:textId="77777777" w:rsidTr="00B06C9A">
        <w:trPr>
          <w:jc w:val="center"/>
          <w:ins w:id="8604" w:author="R4-1808337" w:date="2018-05-31T12:29:00Z"/>
          <w:trPrChange w:id="8605"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606"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012E27FF" w14:textId="77777777" w:rsidR="00292864" w:rsidRPr="008019AF" w:rsidRDefault="00292864" w:rsidP="00B06C9A">
            <w:pPr>
              <w:pStyle w:val="TAC"/>
              <w:rPr>
                <w:ins w:id="8607" w:author="R4-1808337" w:date="2018-05-31T12:29:00Z"/>
                <w:lang w:eastAsia="zh-CN"/>
              </w:rPr>
            </w:pPr>
            <w:ins w:id="8608" w:author="R4-1808337" w:date="2018-05-31T12:29:00Z">
              <w:r w:rsidRPr="008019AF">
                <w:rPr>
                  <w:rFonts w:hint="eastAsia"/>
                </w:rPr>
                <w:t>5</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609"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62C11962" w14:textId="77777777" w:rsidR="00292864" w:rsidRPr="008019AF" w:rsidRDefault="00292864" w:rsidP="00B06C9A">
            <w:pPr>
              <w:pStyle w:val="TAC"/>
              <w:rPr>
                <w:ins w:id="8610" w:author="R4-1808337" w:date="2018-05-31T12:29:00Z"/>
                <w:lang w:eastAsia="zh-CN"/>
              </w:rPr>
            </w:pPr>
            <w:ins w:id="8611" w:author="R4-1808337" w:date="2018-05-31T12:29:00Z">
              <w:r w:rsidRPr="008019AF">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vAlign w:val="center"/>
            <w:tcPrChange w:id="8612"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24F7A3D7" w14:textId="77777777" w:rsidR="00292864" w:rsidRPr="008019AF" w:rsidRDefault="00292864" w:rsidP="00B06C9A">
            <w:pPr>
              <w:pStyle w:val="TAC"/>
              <w:rPr>
                <w:ins w:id="8613" w:author="R4-1808337" w:date="2018-05-31T12:29:00Z"/>
                <w:lang w:eastAsia="zh-CN"/>
              </w:rPr>
            </w:pPr>
            <w:ins w:id="8614" w:author="R4-1808337" w:date="2018-05-31T12:29:00Z">
              <w:r w:rsidRPr="008019AF">
                <w:t>G-FR1-A1-</w:t>
              </w:r>
              <w:r w:rsidRPr="008019AF">
                <w:rPr>
                  <w:rFonts w:hint="eastAsia"/>
                </w:rPr>
                <w:t>7</w:t>
              </w:r>
            </w:ins>
          </w:p>
        </w:tc>
        <w:tc>
          <w:tcPr>
            <w:tcW w:w="961" w:type="dxa"/>
            <w:tcBorders>
              <w:top w:val="single" w:sz="4" w:space="0" w:color="auto"/>
              <w:left w:val="single" w:sz="4" w:space="0" w:color="auto"/>
              <w:bottom w:val="single" w:sz="4" w:space="0" w:color="auto"/>
              <w:right w:val="single" w:sz="4" w:space="0" w:color="auto"/>
            </w:tcBorders>
            <w:vAlign w:val="center"/>
            <w:tcPrChange w:id="8615"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4B5528E0" w14:textId="77777777" w:rsidR="00292864" w:rsidRPr="0056092A" w:rsidRDefault="00292864" w:rsidP="00B06C9A">
            <w:pPr>
              <w:pStyle w:val="TAC"/>
              <w:rPr>
                <w:ins w:id="8616" w:author="R4-1808337" w:date="2018-05-31T12:29:00Z"/>
                <w:lang w:eastAsia="zh-CN"/>
              </w:rPr>
            </w:pPr>
            <w:ins w:id="8617" w:author="R4-1808337" w:date="2018-05-31T12:29:00Z">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618"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1D0DF4F1" w14:textId="77777777" w:rsidR="00292864" w:rsidRPr="0056092A" w:rsidRDefault="00292864" w:rsidP="00B06C9A">
            <w:pPr>
              <w:pStyle w:val="TAC"/>
              <w:rPr>
                <w:ins w:id="8619" w:author="R4-1808337" w:date="2018-05-31T12:29:00Z"/>
                <w:lang w:eastAsia="zh-CN"/>
              </w:rPr>
            </w:pPr>
            <w:ins w:id="8620" w:author="R4-1808337" w:date="2018-05-31T12:29:00Z">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621"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3B7A73AE" w14:textId="77777777" w:rsidR="00292864" w:rsidRPr="0056092A" w:rsidRDefault="00292864" w:rsidP="00B06C9A">
            <w:pPr>
              <w:pStyle w:val="TAC"/>
              <w:rPr>
                <w:ins w:id="8622" w:author="R4-1808337" w:date="2018-05-31T12:29:00Z"/>
                <w:lang w:eastAsia="zh-CN"/>
              </w:rPr>
            </w:pPr>
            <w:ins w:id="8623" w:author="R4-1808337" w:date="2018-05-31T12:29:00Z">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624"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63B4A18A" w14:textId="77777777" w:rsidR="00292864" w:rsidRPr="008019AF" w:rsidRDefault="00292864" w:rsidP="00B06C9A">
            <w:pPr>
              <w:pStyle w:val="TAC"/>
              <w:rPr>
                <w:ins w:id="8625" w:author="R4-1808337" w:date="2018-05-31T12:29:00Z"/>
                <w:lang w:eastAsia="zh-CN"/>
              </w:rPr>
            </w:pPr>
            <w:ins w:id="8626" w:author="R4-1808337" w:date="2018-05-31T12:29:00Z">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1381" w:type="dxa"/>
            <w:tcBorders>
              <w:top w:val="single" w:sz="4" w:space="0" w:color="auto"/>
              <w:left w:val="single" w:sz="4" w:space="0" w:color="auto"/>
              <w:bottom w:val="single" w:sz="4" w:space="0" w:color="auto"/>
              <w:right w:val="single" w:sz="4" w:space="0" w:color="auto"/>
            </w:tcBorders>
            <w:vAlign w:val="center"/>
            <w:tcPrChange w:id="8627"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23A62857" w14:textId="77777777" w:rsidR="00292864" w:rsidRPr="008019AF" w:rsidRDefault="00292864" w:rsidP="00B06C9A">
            <w:pPr>
              <w:pStyle w:val="TAC"/>
              <w:rPr>
                <w:ins w:id="8628" w:author="R4-1808337" w:date="2018-05-31T12:29:00Z"/>
              </w:rPr>
            </w:pPr>
            <w:ins w:id="8629"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ins>
          </w:p>
          <w:p w14:paraId="38665916" w14:textId="77777777" w:rsidR="00292864" w:rsidRPr="008019AF" w:rsidRDefault="00292864" w:rsidP="00B06C9A">
            <w:pPr>
              <w:pStyle w:val="TAC"/>
              <w:rPr>
                <w:ins w:id="8630" w:author="R4-1808337" w:date="2018-05-31T12:29:00Z"/>
                <w:lang w:eastAsia="zh-CN"/>
              </w:rPr>
            </w:pPr>
            <w:ins w:id="8631" w:author="R4-1808337" w:date="2018-05-31T12:29:00Z">
              <w:r w:rsidRPr="008019AF">
                <w:rPr>
                  <w:rFonts w:hint="eastAsia"/>
                </w:rPr>
                <w:t>10 PRB</w:t>
              </w:r>
            </w:ins>
          </w:p>
        </w:tc>
      </w:tr>
      <w:tr w:rsidR="00292864" w:rsidRPr="008019AF" w14:paraId="1AC29E19" w14:textId="77777777" w:rsidTr="00B06C9A">
        <w:trPr>
          <w:jc w:val="center"/>
          <w:ins w:id="8632" w:author="R4-1808337" w:date="2018-05-31T12:29:00Z"/>
          <w:trPrChange w:id="8633"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634"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163CBC2C" w14:textId="539CCEC1" w:rsidR="00292864" w:rsidRPr="008019AF" w:rsidRDefault="00292864" w:rsidP="00B06C9A">
            <w:pPr>
              <w:pStyle w:val="TAC"/>
              <w:rPr>
                <w:ins w:id="8635" w:author="R4-1808337" w:date="2018-05-31T12:29:00Z"/>
                <w:lang w:eastAsia="zh-CN"/>
              </w:rPr>
            </w:pPr>
            <w:ins w:id="8636" w:author="R4-1808337" w:date="2018-05-31T12:29:00Z">
              <w:r w:rsidRPr="008019AF">
                <w:rPr>
                  <w:rFonts w:hint="eastAsia"/>
                </w:rPr>
                <w:t>10,</w:t>
              </w:r>
            </w:ins>
            <w:ins w:id="8637" w:author="Huawei" w:date="2018-05-31T14:26:00Z">
              <w:r w:rsidR="00B06C9A">
                <w:t xml:space="preserve"> </w:t>
              </w:r>
            </w:ins>
            <w:ins w:id="8638" w:author="R4-1808337" w:date="2018-05-31T12:29:00Z">
              <w:r w:rsidRPr="008019AF">
                <w:rPr>
                  <w:rFonts w:hint="eastAsia"/>
                </w:rPr>
                <w:t>15,</w:t>
              </w:r>
            </w:ins>
            <w:ins w:id="8639" w:author="Huawei" w:date="2018-05-31T14:27:00Z">
              <w:r w:rsidR="00B06C9A">
                <w:t xml:space="preserve"> </w:t>
              </w:r>
            </w:ins>
            <w:ins w:id="8640" w:author="R4-1808337" w:date="2018-05-31T12:29:00Z">
              <w:r w:rsidRPr="008019AF">
                <w:rPr>
                  <w:rFonts w:hint="eastAsia"/>
                </w:rPr>
                <w:t>20,</w:t>
              </w:r>
            </w:ins>
            <w:ins w:id="8641" w:author="Huawei" w:date="2018-05-31T14:27:00Z">
              <w:r w:rsidR="00B06C9A">
                <w:t xml:space="preserve"> </w:t>
              </w:r>
            </w:ins>
            <w:ins w:id="8642" w:author="R4-1808337" w:date="2018-05-31T12:29:00Z">
              <w:r w:rsidRPr="008019AF">
                <w:rPr>
                  <w:rFonts w:hint="eastAsia"/>
                </w:rPr>
                <w:t>25</w:t>
              </w:r>
              <w:r w:rsidRPr="008019AF">
                <w:rPr>
                  <w:rFonts w:hint="eastAsia"/>
                  <w:lang w:eastAsia="zh-CN"/>
                </w:rPr>
                <w:t>,</w:t>
              </w:r>
            </w:ins>
            <w:ins w:id="8643" w:author="Huawei" w:date="2018-05-31T14:27:00Z">
              <w:r w:rsidR="00B06C9A">
                <w:rPr>
                  <w:lang w:eastAsia="zh-CN"/>
                </w:rPr>
                <w:t xml:space="preserve"> </w:t>
              </w:r>
            </w:ins>
            <w:ins w:id="8644" w:author="R4-1808337" w:date="2018-05-31T12:29:00Z">
              <w:r w:rsidRPr="008019AF">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645"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330BA326" w14:textId="77777777" w:rsidR="00292864" w:rsidRPr="008019AF" w:rsidRDefault="00292864" w:rsidP="00B06C9A">
            <w:pPr>
              <w:pStyle w:val="TAC"/>
              <w:rPr>
                <w:ins w:id="8646" w:author="R4-1808337" w:date="2018-05-31T12:29:00Z"/>
                <w:lang w:eastAsia="zh-CN"/>
              </w:rPr>
            </w:pPr>
            <w:ins w:id="8647" w:author="R4-1808337" w:date="2018-05-31T12:29:00Z">
              <w:r w:rsidRPr="008019AF">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vAlign w:val="center"/>
            <w:tcPrChange w:id="8648"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607EC75D" w14:textId="77777777" w:rsidR="00292864" w:rsidRPr="008019AF" w:rsidRDefault="00292864" w:rsidP="00B06C9A">
            <w:pPr>
              <w:pStyle w:val="TAC"/>
              <w:rPr>
                <w:ins w:id="8649" w:author="R4-1808337" w:date="2018-05-31T12:29:00Z"/>
              </w:rPr>
            </w:pPr>
            <w:ins w:id="8650" w:author="R4-1808337" w:date="2018-05-31T12:29:00Z">
              <w:r w:rsidRPr="008019AF">
                <w:t>G-FR1-A1-1</w:t>
              </w:r>
            </w:ins>
          </w:p>
        </w:tc>
        <w:tc>
          <w:tcPr>
            <w:tcW w:w="961" w:type="dxa"/>
            <w:tcBorders>
              <w:top w:val="single" w:sz="4" w:space="0" w:color="auto"/>
              <w:left w:val="single" w:sz="4" w:space="0" w:color="auto"/>
              <w:bottom w:val="single" w:sz="4" w:space="0" w:color="auto"/>
              <w:right w:val="single" w:sz="4" w:space="0" w:color="auto"/>
            </w:tcBorders>
            <w:vAlign w:val="center"/>
            <w:tcPrChange w:id="8651"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7AB31D76" w14:textId="77777777" w:rsidR="00292864" w:rsidRPr="0056092A" w:rsidRDefault="00292864" w:rsidP="00B06C9A">
            <w:pPr>
              <w:pStyle w:val="TAC"/>
              <w:rPr>
                <w:ins w:id="8652" w:author="R4-1808337" w:date="2018-05-31T12:29:00Z"/>
                <w:lang w:eastAsia="zh-CN"/>
              </w:rPr>
            </w:pPr>
            <w:ins w:id="8653" w:author="R4-1808337" w:date="2018-05-31T12:29:00Z">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654"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447E4089" w14:textId="77777777" w:rsidR="00292864" w:rsidRPr="0056092A" w:rsidRDefault="00292864" w:rsidP="00B06C9A">
            <w:pPr>
              <w:pStyle w:val="TAC"/>
              <w:rPr>
                <w:ins w:id="8655" w:author="R4-1808337" w:date="2018-05-31T12:29:00Z"/>
                <w:lang w:eastAsia="zh-CN"/>
              </w:rPr>
            </w:pPr>
            <w:ins w:id="8656" w:author="R4-1808337" w:date="2018-05-31T12:29:00Z">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657"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3A7EAD99" w14:textId="77777777" w:rsidR="00292864" w:rsidRPr="0056092A" w:rsidRDefault="00292864" w:rsidP="00B06C9A">
            <w:pPr>
              <w:pStyle w:val="TAC"/>
              <w:rPr>
                <w:ins w:id="8658" w:author="R4-1808337" w:date="2018-05-31T12:29:00Z"/>
                <w:lang w:eastAsia="zh-CN"/>
              </w:rPr>
            </w:pPr>
            <w:ins w:id="8659" w:author="R4-1808337" w:date="2018-05-31T12:29:00Z">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660"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28D69AA7" w14:textId="77777777" w:rsidR="00292864" w:rsidRPr="008019AF" w:rsidRDefault="00292864" w:rsidP="00B06C9A">
            <w:pPr>
              <w:pStyle w:val="TAC"/>
              <w:rPr>
                <w:ins w:id="8661" w:author="R4-1808337" w:date="2018-05-31T12:29:00Z"/>
              </w:rPr>
            </w:pPr>
            <w:ins w:id="8662" w:author="R4-1808337" w:date="2018-05-31T12:29:00Z">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663"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4BF7CADD" w14:textId="77777777" w:rsidR="00292864" w:rsidRPr="008019AF" w:rsidRDefault="00292864" w:rsidP="00B06C9A">
            <w:pPr>
              <w:pStyle w:val="TAC"/>
              <w:rPr>
                <w:ins w:id="8664" w:author="R4-1808337" w:date="2018-05-31T12:29:00Z"/>
              </w:rPr>
            </w:pPr>
            <w:ins w:id="8665"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ins>
          </w:p>
          <w:p w14:paraId="7C2E6416" w14:textId="77777777" w:rsidR="00292864" w:rsidRPr="008019AF" w:rsidRDefault="00292864" w:rsidP="00B06C9A">
            <w:pPr>
              <w:pStyle w:val="TAC"/>
              <w:rPr>
                <w:ins w:id="8666" w:author="R4-1808337" w:date="2018-05-31T12:29:00Z"/>
              </w:rPr>
            </w:pPr>
            <w:ins w:id="8667" w:author="R4-1808337" w:date="2018-05-31T12:29:00Z">
              <w:r w:rsidRPr="008019AF">
                <w:rPr>
                  <w:rFonts w:hint="eastAsia"/>
                </w:rPr>
                <w:t>25 PRB</w:t>
              </w:r>
            </w:ins>
          </w:p>
        </w:tc>
      </w:tr>
      <w:tr w:rsidR="00292864" w:rsidRPr="008019AF" w14:paraId="6CA3088E" w14:textId="77777777" w:rsidTr="00B06C9A">
        <w:trPr>
          <w:jc w:val="center"/>
          <w:ins w:id="8668" w:author="R4-1808337" w:date="2018-05-31T12:29:00Z"/>
          <w:trPrChange w:id="8669"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670"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3737F388" w14:textId="488058E3" w:rsidR="00292864" w:rsidRPr="008019AF" w:rsidRDefault="00292864" w:rsidP="00B06C9A">
            <w:pPr>
              <w:pStyle w:val="TAC"/>
              <w:rPr>
                <w:ins w:id="8671" w:author="R4-1808337" w:date="2018-05-31T12:29:00Z"/>
                <w:lang w:eastAsia="zh-CN"/>
              </w:rPr>
            </w:pPr>
            <w:ins w:id="8672" w:author="R4-1808337" w:date="2018-05-31T12:29:00Z">
              <w:r w:rsidRPr="008019AF">
                <w:rPr>
                  <w:rFonts w:hint="eastAsia"/>
                </w:rPr>
                <w:t>40,</w:t>
              </w:r>
            </w:ins>
            <w:ins w:id="8673" w:author="Huawei" w:date="2018-05-31T14:27:00Z">
              <w:r w:rsidR="00B06C9A">
                <w:t xml:space="preserve"> </w:t>
              </w:r>
            </w:ins>
            <w:ins w:id="8674" w:author="R4-1808337" w:date="2018-05-31T12:29:00Z">
              <w:r w:rsidRPr="008019AF">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675"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78868910" w14:textId="77777777" w:rsidR="00292864" w:rsidRPr="008019AF" w:rsidRDefault="00292864" w:rsidP="00B06C9A">
            <w:pPr>
              <w:pStyle w:val="TAC"/>
              <w:rPr>
                <w:ins w:id="8676" w:author="R4-1808337" w:date="2018-05-31T12:29:00Z"/>
                <w:lang w:eastAsia="zh-CN"/>
              </w:rPr>
            </w:pPr>
            <w:ins w:id="8677" w:author="R4-1808337" w:date="2018-05-31T12:29:00Z">
              <w:r w:rsidRPr="008019AF">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vAlign w:val="center"/>
            <w:tcPrChange w:id="8678"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5C4510CA" w14:textId="77777777" w:rsidR="00292864" w:rsidRPr="008019AF" w:rsidRDefault="00292864" w:rsidP="00B06C9A">
            <w:pPr>
              <w:pStyle w:val="TAC"/>
              <w:rPr>
                <w:ins w:id="8679" w:author="R4-1808337" w:date="2018-05-31T12:29:00Z"/>
              </w:rPr>
            </w:pPr>
            <w:ins w:id="8680" w:author="R4-1808337" w:date="2018-05-31T12:29:00Z">
              <w:r w:rsidRPr="008019AF">
                <w:t>G-FR1-A1-4</w:t>
              </w:r>
            </w:ins>
          </w:p>
        </w:tc>
        <w:tc>
          <w:tcPr>
            <w:tcW w:w="961" w:type="dxa"/>
            <w:tcBorders>
              <w:top w:val="single" w:sz="4" w:space="0" w:color="auto"/>
              <w:left w:val="single" w:sz="4" w:space="0" w:color="auto"/>
              <w:bottom w:val="single" w:sz="4" w:space="0" w:color="auto"/>
              <w:right w:val="single" w:sz="4" w:space="0" w:color="auto"/>
            </w:tcBorders>
            <w:vAlign w:val="center"/>
            <w:tcPrChange w:id="8681"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60A1F776" w14:textId="77777777" w:rsidR="00292864" w:rsidRPr="0056092A" w:rsidRDefault="00292864" w:rsidP="00B06C9A">
            <w:pPr>
              <w:pStyle w:val="TAC"/>
              <w:rPr>
                <w:ins w:id="8682" w:author="R4-1808337" w:date="2018-05-31T12:29:00Z"/>
                <w:lang w:eastAsia="zh-CN"/>
              </w:rPr>
            </w:pPr>
            <w:ins w:id="8683" w:author="R4-1808337" w:date="2018-05-31T12:29:00Z">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684"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409F6127" w14:textId="77777777" w:rsidR="00292864" w:rsidRPr="0056092A" w:rsidRDefault="00292864" w:rsidP="00B06C9A">
            <w:pPr>
              <w:pStyle w:val="TAC"/>
              <w:rPr>
                <w:ins w:id="8685" w:author="R4-1808337" w:date="2018-05-31T12:29:00Z"/>
                <w:lang w:eastAsia="zh-CN"/>
              </w:rPr>
            </w:pPr>
            <w:ins w:id="8686" w:author="R4-1808337" w:date="2018-05-31T12:29:00Z">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687"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3D5EF59A" w14:textId="77777777" w:rsidR="00292864" w:rsidRPr="0056092A" w:rsidRDefault="00292864" w:rsidP="00B06C9A">
            <w:pPr>
              <w:pStyle w:val="TAC"/>
              <w:rPr>
                <w:ins w:id="8688" w:author="R4-1808337" w:date="2018-05-31T12:29:00Z"/>
                <w:lang w:eastAsia="zh-CN"/>
              </w:rPr>
            </w:pPr>
            <w:ins w:id="8689" w:author="R4-1808337" w:date="2018-05-31T12:29:00Z">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690"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7F00E604" w14:textId="77777777" w:rsidR="00292864" w:rsidRPr="008019AF" w:rsidRDefault="00292864" w:rsidP="00B06C9A">
            <w:pPr>
              <w:pStyle w:val="TAC"/>
              <w:rPr>
                <w:ins w:id="8691" w:author="R4-1808337" w:date="2018-05-31T12:29:00Z"/>
              </w:rPr>
            </w:pPr>
            <w:ins w:id="8692" w:author="R4-1808337" w:date="2018-05-31T12:29:00Z">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693"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608515D2" w14:textId="77777777" w:rsidR="00292864" w:rsidRPr="008019AF" w:rsidRDefault="00292864" w:rsidP="00B06C9A">
            <w:pPr>
              <w:pStyle w:val="TAC"/>
              <w:rPr>
                <w:ins w:id="8694" w:author="R4-1808337" w:date="2018-05-31T12:29:00Z"/>
              </w:rPr>
            </w:pPr>
            <w:ins w:id="8695"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ins>
          </w:p>
        </w:tc>
      </w:tr>
      <w:tr w:rsidR="00292864" w:rsidRPr="008019AF" w14:paraId="5636C621" w14:textId="77777777" w:rsidTr="00B06C9A">
        <w:trPr>
          <w:jc w:val="center"/>
          <w:ins w:id="8696" w:author="R4-1808337" w:date="2018-05-31T12:29:00Z"/>
          <w:trPrChange w:id="8697"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698"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458C25AC" w14:textId="77777777" w:rsidR="00292864" w:rsidRPr="008019AF" w:rsidRDefault="00292864" w:rsidP="00B06C9A">
            <w:pPr>
              <w:pStyle w:val="TAC"/>
              <w:rPr>
                <w:ins w:id="8699" w:author="R4-1808337" w:date="2018-05-31T12:29:00Z"/>
                <w:lang w:eastAsia="zh-CN"/>
              </w:rPr>
            </w:pPr>
            <w:ins w:id="8700" w:author="R4-1808337" w:date="2018-05-31T12:29:00Z">
              <w:r w:rsidRPr="008019AF">
                <w:rPr>
                  <w:rFonts w:hint="eastAsia"/>
                </w:rPr>
                <w:t>5</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701"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2C8E1B84" w14:textId="77777777" w:rsidR="00292864" w:rsidRPr="008019AF" w:rsidRDefault="00292864" w:rsidP="00B06C9A">
            <w:pPr>
              <w:pStyle w:val="TAC"/>
              <w:rPr>
                <w:ins w:id="8702" w:author="R4-1808337" w:date="2018-05-31T12:29:00Z"/>
                <w:lang w:eastAsia="zh-CN"/>
              </w:rPr>
            </w:pPr>
            <w:ins w:id="8703" w:author="R4-1808337" w:date="2018-05-31T12:29:00Z">
              <w:r w:rsidRPr="008019AF">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vAlign w:val="center"/>
            <w:tcPrChange w:id="8704"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62C25D3C" w14:textId="77777777" w:rsidR="00292864" w:rsidRPr="008019AF" w:rsidRDefault="00292864" w:rsidP="00B06C9A">
            <w:pPr>
              <w:pStyle w:val="TAC"/>
              <w:rPr>
                <w:ins w:id="8705" w:author="R4-1808337" w:date="2018-05-31T12:29:00Z"/>
                <w:lang w:eastAsia="zh-CN"/>
              </w:rPr>
            </w:pPr>
            <w:ins w:id="8706" w:author="R4-1808337" w:date="2018-05-31T12:29:00Z">
              <w:r w:rsidRPr="008019AF">
                <w:t>G-FR1-A1-</w:t>
              </w:r>
              <w:r w:rsidRPr="008019AF">
                <w:rPr>
                  <w:rFonts w:hint="eastAsia"/>
                </w:rPr>
                <w:t>8</w:t>
              </w:r>
            </w:ins>
          </w:p>
        </w:tc>
        <w:tc>
          <w:tcPr>
            <w:tcW w:w="961" w:type="dxa"/>
            <w:tcBorders>
              <w:top w:val="single" w:sz="4" w:space="0" w:color="auto"/>
              <w:left w:val="single" w:sz="4" w:space="0" w:color="auto"/>
              <w:bottom w:val="single" w:sz="4" w:space="0" w:color="auto"/>
              <w:right w:val="single" w:sz="4" w:space="0" w:color="auto"/>
            </w:tcBorders>
            <w:vAlign w:val="center"/>
            <w:tcPrChange w:id="8707"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557FAF2C" w14:textId="77777777" w:rsidR="00292864" w:rsidRPr="0056092A" w:rsidRDefault="00292864" w:rsidP="00B06C9A">
            <w:pPr>
              <w:pStyle w:val="TAC"/>
              <w:rPr>
                <w:ins w:id="8708" w:author="R4-1808337" w:date="2018-05-31T12:29:00Z"/>
                <w:lang w:eastAsia="zh-CN"/>
              </w:rPr>
            </w:pPr>
            <w:ins w:id="8709" w:author="R4-1808337" w:date="2018-05-31T12:29:00Z">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710"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1E7005CD" w14:textId="77777777" w:rsidR="00292864" w:rsidRPr="0056092A" w:rsidRDefault="00292864" w:rsidP="00B06C9A">
            <w:pPr>
              <w:pStyle w:val="TAC"/>
              <w:rPr>
                <w:ins w:id="8711" w:author="R4-1808337" w:date="2018-05-31T12:29:00Z"/>
                <w:lang w:eastAsia="zh-CN"/>
              </w:rPr>
            </w:pPr>
            <w:ins w:id="8712" w:author="R4-1808337" w:date="2018-05-31T12:29:00Z">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713"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4A9B42A5" w14:textId="77777777" w:rsidR="00292864" w:rsidRPr="0056092A" w:rsidRDefault="00292864" w:rsidP="00B06C9A">
            <w:pPr>
              <w:pStyle w:val="TAC"/>
              <w:rPr>
                <w:ins w:id="8714" w:author="R4-1808337" w:date="2018-05-31T12:29:00Z"/>
                <w:lang w:eastAsia="zh-CN"/>
              </w:rPr>
            </w:pPr>
            <w:ins w:id="8715" w:author="R4-1808337" w:date="2018-05-31T12:29:00Z">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716"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41587E1F" w14:textId="77777777" w:rsidR="00292864" w:rsidRPr="008019AF" w:rsidRDefault="00292864" w:rsidP="00B06C9A">
            <w:pPr>
              <w:pStyle w:val="TAC"/>
              <w:rPr>
                <w:ins w:id="8717" w:author="R4-1808337" w:date="2018-05-31T12:29:00Z"/>
                <w:lang w:eastAsia="zh-CN"/>
              </w:rPr>
            </w:pPr>
            <w:ins w:id="8718" w:author="R4-1808337" w:date="2018-05-31T12:29:00Z">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719"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7AEB3E5B" w14:textId="77777777" w:rsidR="00292864" w:rsidRPr="008019AF" w:rsidRDefault="00292864" w:rsidP="00B06C9A">
            <w:pPr>
              <w:pStyle w:val="TAC"/>
              <w:rPr>
                <w:ins w:id="8720" w:author="R4-1808337" w:date="2018-05-31T12:29:00Z"/>
              </w:rPr>
            </w:pPr>
            <w:ins w:id="8721"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2DC413C2" w14:textId="77777777" w:rsidR="00292864" w:rsidRPr="008019AF" w:rsidRDefault="00292864" w:rsidP="00B06C9A">
            <w:pPr>
              <w:pStyle w:val="TAC"/>
              <w:rPr>
                <w:ins w:id="8722" w:author="R4-1808337" w:date="2018-05-31T12:29:00Z"/>
              </w:rPr>
            </w:pPr>
            <w:ins w:id="8723" w:author="R4-1808337" w:date="2018-05-31T12:29:00Z">
              <w:r w:rsidRPr="008019AF">
                <w:rPr>
                  <w:rFonts w:hint="eastAsia"/>
                </w:rPr>
                <w:t>5 PRB</w:t>
              </w:r>
            </w:ins>
          </w:p>
        </w:tc>
      </w:tr>
      <w:tr w:rsidR="00292864" w:rsidRPr="008019AF" w14:paraId="2F80A921" w14:textId="77777777" w:rsidTr="00B06C9A">
        <w:trPr>
          <w:jc w:val="center"/>
          <w:ins w:id="8724" w:author="R4-1808337" w:date="2018-05-31T12:29:00Z"/>
          <w:trPrChange w:id="8725"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726"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0E5BB2DD" w14:textId="4EAB649D" w:rsidR="00292864" w:rsidRPr="008019AF" w:rsidRDefault="00292864" w:rsidP="00B06C9A">
            <w:pPr>
              <w:pStyle w:val="TAC"/>
              <w:rPr>
                <w:ins w:id="8727" w:author="R4-1808337" w:date="2018-05-31T12:29:00Z"/>
                <w:lang w:eastAsia="zh-CN"/>
              </w:rPr>
            </w:pPr>
            <w:ins w:id="8728" w:author="R4-1808337" w:date="2018-05-31T12:29:00Z">
              <w:r w:rsidRPr="008019AF">
                <w:rPr>
                  <w:rFonts w:hint="eastAsia"/>
                </w:rPr>
                <w:t>10,</w:t>
              </w:r>
            </w:ins>
            <w:ins w:id="8729" w:author="Huawei" w:date="2018-05-31T14:27:00Z">
              <w:r w:rsidR="00B06C9A">
                <w:t xml:space="preserve"> </w:t>
              </w:r>
            </w:ins>
            <w:ins w:id="8730" w:author="R4-1808337" w:date="2018-05-31T12:29:00Z">
              <w:r w:rsidRPr="008019AF">
                <w:rPr>
                  <w:rFonts w:hint="eastAsia"/>
                </w:rPr>
                <w:t>15,</w:t>
              </w:r>
            </w:ins>
            <w:ins w:id="8731" w:author="Huawei" w:date="2018-05-31T14:27:00Z">
              <w:r w:rsidR="00B06C9A">
                <w:t xml:space="preserve"> </w:t>
              </w:r>
            </w:ins>
            <w:ins w:id="8732" w:author="R4-1808337" w:date="2018-05-31T12:29:00Z">
              <w:r w:rsidRPr="008019AF">
                <w:rPr>
                  <w:rFonts w:hint="eastAsia"/>
                </w:rPr>
                <w:t>20,</w:t>
              </w:r>
            </w:ins>
            <w:ins w:id="8733" w:author="Huawei" w:date="2018-05-31T14:27:00Z">
              <w:r w:rsidR="00B06C9A">
                <w:t xml:space="preserve"> </w:t>
              </w:r>
            </w:ins>
            <w:ins w:id="8734" w:author="R4-1808337" w:date="2018-05-31T12:29:00Z">
              <w:r w:rsidRPr="008019AF">
                <w:rPr>
                  <w:rFonts w:hint="eastAsia"/>
                </w:rPr>
                <w:t>25</w:t>
              </w:r>
              <w:r w:rsidRPr="008019AF">
                <w:rPr>
                  <w:rFonts w:hint="eastAsia"/>
                  <w:lang w:eastAsia="zh-CN"/>
                </w:rPr>
                <w:t>,</w:t>
              </w:r>
            </w:ins>
            <w:ins w:id="8735" w:author="Huawei" w:date="2018-05-31T14:27:00Z">
              <w:r w:rsidR="00B06C9A">
                <w:rPr>
                  <w:lang w:eastAsia="zh-CN"/>
                </w:rPr>
                <w:t xml:space="preserve"> </w:t>
              </w:r>
            </w:ins>
            <w:ins w:id="8736" w:author="R4-1808337" w:date="2018-05-31T12:29:00Z">
              <w:r w:rsidRPr="008019AF">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737"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6EE977B6" w14:textId="77777777" w:rsidR="00292864" w:rsidRPr="008019AF" w:rsidRDefault="00292864" w:rsidP="00B06C9A">
            <w:pPr>
              <w:pStyle w:val="TAC"/>
              <w:rPr>
                <w:ins w:id="8738" w:author="R4-1808337" w:date="2018-05-31T12:29:00Z"/>
                <w:lang w:eastAsia="zh-CN"/>
              </w:rPr>
            </w:pPr>
            <w:ins w:id="8739" w:author="R4-1808337" w:date="2018-05-31T12:29:00Z">
              <w:r w:rsidRPr="008019AF">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vAlign w:val="center"/>
            <w:tcPrChange w:id="8740"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0DA28080" w14:textId="77777777" w:rsidR="00292864" w:rsidRPr="008019AF" w:rsidRDefault="00292864" w:rsidP="00B06C9A">
            <w:pPr>
              <w:pStyle w:val="TAC"/>
              <w:rPr>
                <w:ins w:id="8741" w:author="R4-1808337" w:date="2018-05-31T12:29:00Z"/>
                <w:lang w:eastAsia="zh-CN"/>
              </w:rPr>
            </w:pPr>
            <w:ins w:id="8742" w:author="R4-1808337" w:date="2018-05-31T12:29:00Z">
              <w:r w:rsidRPr="008019AF">
                <w:t>G-FR1-A1-</w:t>
              </w:r>
              <w:r w:rsidRPr="008019AF">
                <w:rPr>
                  <w:rFonts w:hint="eastAsia"/>
                </w:rPr>
                <w:t>2</w:t>
              </w:r>
            </w:ins>
          </w:p>
        </w:tc>
        <w:tc>
          <w:tcPr>
            <w:tcW w:w="961" w:type="dxa"/>
            <w:tcBorders>
              <w:top w:val="single" w:sz="4" w:space="0" w:color="auto"/>
              <w:left w:val="single" w:sz="4" w:space="0" w:color="auto"/>
              <w:bottom w:val="single" w:sz="4" w:space="0" w:color="auto"/>
              <w:right w:val="single" w:sz="4" w:space="0" w:color="auto"/>
            </w:tcBorders>
            <w:vAlign w:val="center"/>
            <w:tcPrChange w:id="8743"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2E2859E3" w14:textId="77777777" w:rsidR="00292864" w:rsidRPr="0056092A" w:rsidRDefault="00292864" w:rsidP="00B06C9A">
            <w:pPr>
              <w:pStyle w:val="TAC"/>
              <w:rPr>
                <w:ins w:id="8744" w:author="R4-1808337" w:date="2018-05-31T12:29:00Z"/>
                <w:lang w:eastAsia="zh-CN"/>
              </w:rPr>
            </w:pPr>
            <w:ins w:id="8745" w:author="R4-1808337" w:date="2018-05-31T12:29:00Z">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746"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5D0D1375" w14:textId="77777777" w:rsidR="00292864" w:rsidRPr="0056092A" w:rsidRDefault="00292864" w:rsidP="00B06C9A">
            <w:pPr>
              <w:pStyle w:val="TAC"/>
              <w:rPr>
                <w:ins w:id="8747" w:author="R4-1808337" w:date="2018-05-31T12:29:00Z"/>
                <w:lang w:eastAsia="zh-CN"/>
              </w:rPr>
            </w:pPr>
            <w:ins w:id="8748" w:author="R4-1808337" w:date="2018-05-31T12:29:00Z">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749"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59B05FF8" w14:textId="77777777" w:rsidR="00292864" w:rsidRPr="0056092A" w:rsidRDefault="00292864" w:rsidP="00B06C9A">
            <w:pPr>
              <w:pStyle w:val="TAC"/>
              <w:rPr>
                <w:ins w:id="8750" w:author="R4-1808337" w:date="2018-05-31T12:29:00Z"/>
                <w:lang w:eastAsia="zh-CN"/>
              </w:rPr>
            </w:pPr>
            <w:ins w:id="8751" w:author="R4-1808337" w:date="2018-05-31T12:29:00Z">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752"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5E5E9F95" w14:textId="77777777" w:rsidR="00292864" w:rsidRPr="008019AF" w:rsidRDefault="00292864" w:rsidP="00B06C9A">
            <w:pPr>
              <w:pStyle w:val="TAC"/>
              <w:rPr>
                <w:ins w:id="8753" w:author="R4-1808337" w:date="2018-05-31T12:29:00Z"/>
              </w:rPr>
            </w:pPr>
            <w:ins w:id="8754" w:author="R4-1808337" w:date="2018-05-31T12:29:00Z">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755"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6F1D05F2" w14:textId="77777777" w:rsidR="00292864" w:rsidRPr="008019AF" w:rsidRDefault="00292864" w:rsidP="00B06C9A">
            <w:pPr>
              <w:pStyle w:val="TAC"/>
              <w:rPr>
                <w:ins w:id="8756" w:author="R4-1808337" w:date="2018-05-31T12:29:00Z"/>
              </w:rPr>
            </w:pPr>
            <w:ins w:id="8757"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477A078E" w14:textId="77777777" w:rsidR="00292864" w:rsidRPr="008019AF" w:rsidRDefault="00292864" w:rsidP="00B06C9A">
            <w:pPr>
              <w:pStyle w:val="TAC"/>
              <w:rPr>
                <w:ins w:id="8758" w:author="R4-1808337" w:date="2018-05-31T12:29:00Z"/>
              </w:rPr>
            </w:pPr>
            <w:ins w:id="8759" w:author="R4-1808337" w:date="2018-05-31T12:29:00Z">
              <w:r>
                <w:t>10</w:t>
              </w:r>
              <w:r w:rsidRPr="008019AF">
                <w:rPr>
                  <w:rFonts w:hint="eastAsia"/>
                </w:rPr>
                <w:t xml:space="preserve"> PRB</w:t>
              </w:r>
            </w:ins>
          </w:p>
        </w:tc>
      </w:tr>
      <w:tr w:rsidR="00292864" w:rsidRPr="008019AF" w14:paraId="1984DE43" w14:textId="77777777" w:rsidTr="00B06C9A">
        <w:trPr>
          <w:jc w:val="center"/>
          <w:ins w:id="8760" w:author="R4-1808337" w:date="2018-05-31T12:29:00Z"/>
          <w:trPrChange w:id="8761"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762"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75E528F5" w14:textId="65650313" w:rsidR="00292864" w:rsidRPr="008019AF" w:rsidRDefault="00292864" w:rsidP="00B06C9A">
            <w:pPr>
              <w:pStyle w:val="TAC"/>
              <w:rPr>
                <w:ins w:id="8763" w:author="R4-1808337" w:date="2018-05-31T12:29:00Z"/>
                <w:lang w:eastAsia="zh-CN"/>
              </w:rPr>
            </w:pPr>
            <w:ins w:id="8764" w:author="R4-1808337" w:date="2018-05-31T12:29:00Z">
              <w:r w:rsidRPr="008019AF">
                <w:rPr>
                  <w:rFonts w:hint="eastAsia"/>
                </w:rPr>
                <w:t>40,</w:t>
              </w:r>
            </w:ins>
            <w:ins w:id="8765" w:author="Huawei" w:date="2018-05-31T14:27:00Z">
              <w:r w:rsidR="00B06C9A">
                <w:t xml:space="preserve"> </w:t>
              </w:r>
            </w:ins>
            <w:ins w:id="8766" w:author="R4-1808337" w:date="2018-05-31T12:29:00Z">
              <w:r w:rsidRPr="008019AF">
                <w:rPr>
                  <w:rFonts w:hint="eastAsia"/>
                </w:rPr>
                <w:t>50,</w:t>
              </w:r>
            </w:ins>
            <w:ins w:id="8767" w:author="Huawei" w:date="2018-05-31T14:27:00Z">
              <w:r w:rsidR="00B06C9A">
                <w:t xml:space="preserve"> </w:t>
              </w:r>
            </w:ins>
            <w:ins w:id="8768" w:author="R4-1808337" w:date="2018-05-31T12:29:00Z">
              <w:r w:rsidRPr="008019AF">
                <w:rPr>
                  <w:rFonts w:hint="eastAsia"/>
                </w:rPr>
                <w:t>60,</w:t>
              </w:r>
            </w:ins>
            <w:ins w:id="8769" w:author="Huawei" w:date="2018-05-31T14:27:00Z">
              <w:r w:rsidR="00B06C9A">
                <w:t xml:space="preserve"> </w:t>
              </w:r>
            </w:ins>
            <w:ins w:id="8770" w:author="R4-1808337" w:date="2018-05-31T12:29:00Z">
              <w:r w:rsidRPr="008019AF">
                <w:rPr>
                  <w:rFonts w:hint="eastAsia"/>
                  <w:lang w:eastAsia="zh-CN"/>
                </w:rPr>
                <w:t>70,</w:t>
              </w:r>
            </w:ins>
            <w:ins w:id="8771" w:author="Huawei" w:date="2018-05-31T14:27:00Z">
              <w:r w:rsidR="00B06C9A">
                <w:rPr>
                  <w:lang w:eastAsia="zh-CN"/>
                </w:rPr>
                <w:t xml:space="preserve"> </w:t>
              </w:r>
            </w:ins>
            <w:ins w:id="8772" w:author="R4-1808337" w:date="2018-05-31T12:29:00Z">
              <w:r w:rsidRPr="008019AF">
                <w:rPr>
                  <w:rFonts w:hint="eastAsia"/>
                </w:rPr>
                <w:t>80,</w:t>
              </w:r>
            </w:ins>
            <w:ins w:id="8773" w:author="Huawei" w:date="2018-05-31T14:27:00Z">
              <w:r w:rsidR="00B06C9A">
                <w:t xml:space="preserve"> </w:t>
              </w:r>
            </w:ins>
            <w:ins w:id="8774" w:author="R4-1808337" w:date="2018-05-31T12:29:00Z">
              <w:r w:rsidRPr="008019AF">
                <w:rPr>
                  <w:rFonts w:hint="eastAsia"/>
                  <w:lang w:eastAsia="zh-CN"/>
                </w:rPr>
                <w:t>90,</w:t>
              </w:r>
            </w:ins>
            <w:ins w:id="8775" w:author="Huawei" w:date="2018-05-31T14:27:00Z">
              <w:r w:rsidR="00B06C9A">
                <w:rPr>
                  <w:lang w:eastAsia="zh-CN"/>
                </w:rPr>
                <w:t xml:space="preserve"> </w:t>
              </w:r>
            </w:ins>
            <w:ins w:id="8776" w:author="R4-1808337" w:date="2018-05-31T12:29:00Z">
              <w:r w:rsidRPr="008019AF">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777"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73613444" w14:textId="77777777" w:rsidR="00292864" w:rsidRPr="008019AF" w:rsidRDefault="00292864" w:rsidP="00B06C9A">
            <w:pPr>
              <w:pStyle w:val="TAC"/>
              <w:rPr>
                <w:ins w:id="8778" w:author="R4-1808337" w:date="2018-05-31T12:29:00Z"/>
                <w:lang w:eastAsia="zh-CN"/>
              </w:rPr>
            </w:pPr>
            <w:ins w:id="8779" w:author="R4-1808337" w:date="2018-05-31T12:29:00Z">
              <w:r w:rsidRPr="008019AF">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vAlign w:val="center"/>
            <w:tcPrChange w:id="8780"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731EF8E1" w14:textId="77777777" w:rsidR="00292864" w:rsidRPr="008019AF" w:rsidRDefault="00292864" w:rsidP="00B06C9A">
            <w:pPr>
              <w:pStyle w:val="TAC"/>
              <w:rPr>
                <w:ins w:id="8781" w:author="R4-1808337" w:date="2018-05-31T12:29:00Z"/>
                <w:lang w:eastAsia="zh-CN"/>
              </w:rPr>
            </w:pPr>
            <w:ins w:id="8782" w:author="R4-1808337" w:date="2018-05-31T12:29:00Z">
              <w:r w:rsidRPr="008019AF">
                <w:t>G-FR1-A1-</w:t>
              </w:r>
              <w:r w:rsidRPr="008019AF">
                <w:rPr>
                  <w:rFonts w:hint="eastAsia"/>
                </w:rPr>
                <w:t>5</w:t>
              </w:r>
            </w:ins>
          </w:p>
        </w:tc>
        <w:tc>
          <w:tcPr>
            <w:tcW w:w="961" w:type="dxa"/>
            <w:tcBorders>
              <w:top w:val="single" w:sz="4" w:space="0" w:color="auto"/>
              <w:left w:val="single" w:sz="4" w:space="0" w:color="auto"/>
              <w:bottom w:val="single" w:sz="4" w:space="0" w:color="auto"/>
              <w:right w:val="single" w:sz="4" w:space="0" w:color="auto"/>
            </w:tcBorders>
            <w:vAlign w:val="center"/>
            <w:tcPrChange w:id="8783"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063ECA66" w14:textId="77777777" w:rsidR="00292864" w:rsidRPr="0056092A" w:rsidRDefault="00292864" w:rsidP="00B06C9A">
            <w:pPr>
              <w:pStyle w:val="TAC"/>
              <w:rPr>
                <w:ins w:id="8784" w:author="R4-1808337" w:date="2018-05-31T12:29:00Z"/>
                <w:lang w:eastAsia="zh-CN"/>
              </w:rPr>
            </w:pPr>
            <w:ins w:id="8785" w:author="R4-1808337" w:date="2018-05-31T12:29:00Z">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786"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31E76BDE" w14:textId="77777777" w:rsidR="00292864" w:rsidRPr="0056092A" w:rsidRDefault="00292864" w:rsidP="00B06C9A">
            <w:pPr>
              <w:pStyle w:val="TAC"/>
              <w:rPr>
                <w:ins w:id="8787" w:author="R4-1808337" w:date="2018-05-31T12:29:00Z"/>
                <w:lang w:eastAsia="zh-CN"/>
              </w:rPr>
            </w:pPr>
            <w:ins w:id="8788" w:author="R4-1808337" w:date="2018-05-31T12:29:00Z">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789"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16220210" w14:textId="77777777" w:rsidR="00292864" w:rsidRPr="0056092A" w:rsidRDefault="00292864" w:rsidP="00B06C9A">
            <w:pPr>
              <w:pStyle w:val="TAC"/>
              <w:rPr>
                <w:ins w:id="8790" w:author="R4-1808337" w:date="2018-05-31T12:29:00Z"/>
                <w:lang w:eastAsia="zh-CN"/>
              </w:rPr>
            </w:pPr>
            <w:ins w:id="8791" w:author="R4-1808337" w:date="2018-05-31T12:29:00Z">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792"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31B5CE32" w14:textId="77777777" w:rsidR="00292864" w:rsidRPr="008019AF" w:rsidRDefault="00292864" w:rsidP="00B06C9A">
            <w:pPr>
              <w:pStyle w:val="TAC"/>
              <w:rPr>
                <w:ins w:id="8793" w:author="R4-1808337" w:date="2018-05-31T12:29:00Z"/>
              </w:rPr>
            </w:pPr>
            <w:ins w:id="8794" w:author="R4-1808337" w:date="2018-05-31T12:29:00Z">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795"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26B4185A" w14:textId="77777777" w:rsidR="00292864" w:rsidRPr="008019AF" w:rsidRDefault="00292864" w:rsidP="00B06C9A">
            <w:pPr>
              <w:pStyle w:val="TAC"/>
              <w:rPr>
                <w:ins w:id="8796" w:author="R4-1808337" w:date="2018-05-31T12:29:00Z"/>
              </w:rPr>
            </w:pPr>
            <w:ins w:id="8797"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6616F369" w14:textId="77777777" w:rsidR="00292864" w:rsidRPr="008019AF" w:rsidRDefault="00292864" w:rsidP="00B06C9A">
            <w:pPr>
              <w:pStyle w:val="TAC"/>
              <w:rPr>
                <w:ins w:id="8798" w:author="R4-1808337" w:date="2018-05-31T12:29:00Z"/>
              </w:rPr>
            </w:pPr>
            <w:ins w:id="8799" w:author="R4-1808337" w:date="2018-05-31T12:29:00Z">
              <w:r>
                <w:t>50</w:t>
              </w:r>
              <w:r w:rsidRPr="008019AF">
                <w:rPr>
                  <w:rFonts w:hint="eastAsia"/>
                </w:rPr>
                <w:t xml:space="preserve"> PRB</w:t>
              </w:r>
            </w:ins>
          </w:p>
        </w:tc>
      </w:tr>
      <w:tr w:rsidR="00292864" w:rsidRPr="008019AF" w14:paraId="65EE0B4C" w14:textId="77777777" w:rsidTr="00B06C9A">
        <w:trPr>
          <w:jc w:val="center"/>
          <w:ins w:id="8800" w:author="R4-1808337" w:date="2018-05-31T12:29:00Z"/>
          <w:trPrChange w:id="8801"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802"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194F5F06" w14:textId="3DC2DBEF" w:rsidR="00292864" w:rsidRPr="008019AF" w:rsidRDefault="00292864" w:rsidP="00B06C9A">
            <w:pPr>
              <w:pStyle w:val="TAC"/>
              <w:rPr>
                <w:ins w:id="8803" w:author="R4-1808337" w:date="2018-05-31T12:29:00Z"/>
                <w:lang w:eastAsia="zh-CN"/>
              </w:rPr>
            </w:pPr>
            <w:ins w:id="8804" w:author="R4-1808337" w:date="2018-05-31T12:29:00Z">
              <w:r w:rsidRPr="008019AF">
                <w:rPr>
                  <w:rFonts w:hint="eastAsia"/>
                </w:rPr>
                <w:t>10,</w:t>
              </w:r>
            </w:ins>
            <w:ins w:id="8805" w:author="Huawei" w:date="2018-05-31T14:27:00Z">
              <w:r w:rsidR="00B06C9A">
                <w:t xml:space="preserve"> </w:t>
              </w:r>
            </w:ins>
            <w:ins w:id="8806" w:author="R4-1808337" w:date="2018-05-31T12:29:00Z">
              <w:r w:rsidRPr="008019AF">
                <w:rPr>
                  <w:rFonts w:hint="eastAsia"/>
                </w:rPr>
                <w:t>15,</w:t>
              </w:r>
            </w:ins>
            <w:ins w:id="8807" w:author="Huawei" w:date="2018-05-31T14:27:00Z">
              <w:r w:rsidR="00B06C9A">
                <w:t xml:space="preserve"> </w:t>
              </w:r>
            </w:ins>
            <w:ins w:id="8808" w:author="R4-1808337" w:date="2018-05-31T12:29:00Z">
              <w:r w:rsidRPr="008019AF">
                <w:rPr>
                  <w:rFonts w:hint="eastAsia"/>
                </w:rPr>
                <w:t>20,</w:t>
              </w:r>
            </w:ins>
            <w:ins w:id="8809" w:author="Huawei" w:date="2018-05-31T14:27:00Z">
              <w:r w:rsidR="00B06C9A">
                <w:t xml:space="preserve"> </w:t>
              </w:r>
            </w:ins>
            <w:ins w:id="8810" w:author="R4-1808337" w:date="2018-05-31T12:29:00Z">
              <w:r w:rsidRPr="008019AF">
                <w:rPr>
                  <w:rFonts w:hint="eastAsia"/>
                </w:rPr>
                <w:t>25</w:t>
              </w:r>
              <w:r w:rsidRPr="008019AF">
                <w:rPr>
                  <w:rFonts w:hint="eastAsia"/>
                  <w:lang w:eastAsia="zh-CN"/>
                </w:rPr>
                <w:t>,</w:t>
              </w:r>
            </w:ins>
            <w:ins w:id="8811" w:author="Huawei" w:date="2018-05-31T14:27:00Z">
              <w:r w:rsidR="00B06C9A">
                <w:rPr>
                  <w:lang w:eastAsia="zh-CN"/>
                </w:rPr>
                <w:t xml:space="preserve"> </w:t>
              </w:r>
            </w:ins>
            <w:ins w:id="8812" w:author="R4-1808337" w:date="2018-05-31T12:29:00Z">
              <w:r w:rsidRPr="008019AF">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813"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14FD22E1" w14:textId="77777777" w:rsidR="00292864" w:rsidRPr="008019AF" w:rsidRDefault="00292864" w:rsidP="00B06C9A">
            <w:pPr>
              <w:pStyle w:val="TAC"/>
              <w:rPr>
                <w:ins w:id="8814" w:author="R4-1808337" w:date="2018-05-31T12:29:00Z"/>
                <w:lang w:eastAsia="zh-CN"/>
              </w:rPr>
            </w:pPr>
            <w:ins w:id="8815" w:author="R4-1808337" w:date="2018-05-31T12:29:00Z">
              <w:r w:rsidRPr="008019AF">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vAlign w:val="center"/>
            <w:tcPrChange w:id="8816"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4E2FBFF8" w14:textId="77777777" w:rsidR="00292864" w:rsidRPr="008019AF" w:rsidRDefault="00292864" w:rsidP="00B06C9A">
            <w:pPr>
              <w:pStyle w:val="TAC"/>
              <w:rPr>
                <w:ins w:id="8817" w:author="R4-1808337" w:date="2018-05-31T12:29:00Z"/>
                <w:lang w:eastAsia="zh-CN"/>
              </w:rPr>
            </w:pPr>
            <w:ins w:id="8818" w:author="R4-1808337" w:date="2018-05-31T12:29:00Z">
              <w:r w:rsidRPr="008019AF">
                <w:t>G-FR1-A1-</w:t>
              </w:r>
              <w:r w:rsidRPr="008019AF">
                <w:rPr>
                  <w:rFonts w:hint="eastAsia"/>
                </w:rPr>
                <w:t>9</w:t>
              </w:r>
            </w:ins>
          </w:p>
        </w:tc>
        <w:tc>
          <w:tcPr>
            <w:tcW w:w="961" w:type="dxa"/>
            <w:tcBorders>
              <w:top w:val="single" w:sz="4" w:space="0" w:color="auto"/>
              <w:left w:val="single" w:sz="4" w:space="0" w:color="auto"/>
              <w:bottom w:val="single" w:sz="4" w:space="0" w:color="auto"/>
              <w:right w:val="single" w:sz="4" w:space="0" w:color="auto"/>
            </w:tcBorders>
            <w:vAlign w:val="center"/>
            <w:tcPrChange w:id="8819"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18E469B5" w14:textId="77777777" w:rsidR="00292864" w:rsidRPr="0056092A" w:rsidRDefault="00292864" w:rsidP="00B06C9A">
            <w:pPr>
              <w:pStyle w:val="TAC"/>
              <w:rPr>
                <w:ins w:id="8820" w:author="R4-1808337" w:date="2018-05-31T12:29:00Z"/>
                <w:lang w:eastAsia="zh-CN"/>
              </w:rPr>
            </w:pPr>
            <w:ins w:id="8821" w:author="R4-1808337" w:date="2018-05-31T12:29:00Z">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822"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0DB80BB7" w14:textId="77777777" w:rsidR="00292864" w:rsidRPr="0056092A" w:rsidRDefault="00292864" w:rsidP="00B06C9A">
            <w:pPr>
              <w:pStyle w:val="TAC"/>
              <w:rPr>
                <w:ins w:id="8823" w:author="R4-1808337" w:date="2018-05-31T12:29:00Z"/>
                <w:lang w:eastAsia="zh-CN"/>
              </w:rPr>
            </w:pPr>
            <w:ins w:id="8824" w:author="R4-1808337" w:date="2018-05-31T12:29:00Z">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825"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68A61F7B" w14:textId="77777777" w:rsidR="00292864" w:rsidRPr="0056092A" w:rsidRDefault="00292864" w:rsidP="00B06C9A">
            <w:pPr>
              <w:pStyle w:val="TAC"/>
              <w:rPr>
                <w:ins w:id="8826" w:author="R4-1808337" w:date="2018-05-31T12:29:00Z"/>
                <w:lang w:eastAsia="zh-CN"/>
              </w:rPr>
            </w:pPr>
            <w:ins w:id="8827" w:author="R4-1808337" w:date="2018-05-31T12:29:00Z">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828"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48128DC5" w14:textId="77777777" w:rsidR="00292864" w:rsidRPr="008019AF" w:rsidRDefault="00292864" w:rsidP="00B06C9A">
            <w:pPr>
              <w:pStyle w:val="TAC"/>
              <w:rPr>
                <w:ins w:id="8829" w:author="R4-1808337" w:date="2018-05-31T12:29:00Z"/>
                <w:lang w:eastAsia="zh-CN"/>
              </w:rPr>
            </w:pPr>
            <w:ins w:id="8830" w:author="R4-1808337" w:date="2018-05-31T12:29:00Z">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831"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0AD5A17A" w14:textId="77777777" w:rsidR="00292864" w:rsidRPr="008019AF" w:rsidRDefault="00292864" w:rsidP="00B06C9A">
            <w:pPr>
              <w:pStyle w:val="TAC"/>
              <w:rPr>
                <w:ins w:id="8832" w:author="R4-1808337" w:date="2018-05-31T12:29:00Z"/>
              </w:rPr>
            </w:pPr>
            <w:ins w:id="8833"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ins>
          </w:p>
          <w:p w14:paraId="40A06FCE" w14:textId="77777777" w:rsidR="00292864" w:rsidRPr="008019AF" w:rsidRDefault="00292864" w:rsidP="00B06C9A">
            <w:pPr>
              <w:pStyle w:val="TAC"/>
              <w:rPr>
                <w:ins w:id="8834" w:author="R4-1808337" w:date="2018-05-31T12:29:00Z"/>
              </w:rPr>
            </w:pPr>
            <w:ins w:id="8835" w:author="R4-1808337" w:date="2018-05-31T12:29:00Z">
              <w:r w:rsidRPr="008019AF">
                <w:rPr>
                  <w:rFonts w:hint="eastAsia"/>
                </w:rPr>
                <w:t>5 PRB</w:t>
              </w:r>
            </w:ins>
          </w:p>
        </w:tc>
      </w:tr>
      <w:tr w:rsidR="00292864" w:rsidRPr="008019AF" w14:paraId="02C753E1" w14:textId="77777777" w:rsidTr="00B06C9A">
        <w:trPr>
          <w:jc w:val="center"/>
          <w:ins w:id="8836" w:author="R4-1808337" w:date="2018-05-31T12:29:00Z"/>
          <w:trPrChange w:id="8837" w:author="Huawei" w:date="2018-05-31T14:25:00Z">
            <w:trPr>
              <w:jc w:val="center"/>
            </w:trPr>
          </w:trPrChange>
        </w:trPr>
        <w:tc>
          <w:tcPr>
            <w:tcW w:w="1263" w:type="dxa"/>
            <w:tcBorders>
              <w:top w:val="single" w:sz="6" w:space="0" w:color="000000"/>
              <w:left w:val="single" w:sz="6" w:space="0" w:color="000000"/>
              <w:bottom w:val="single" w:sz="6" w:space="0" w:color="000000"/>
              <w:right w:val="single" w:sz="6" w:space="0" w:color="000000"/>
            </w:tcBorders>
            <w:vAlign w:val="center"/>
            <w:tcPrChange w:id="8838"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78345E2A" w14:textId="700ECA17" w:rsidR="00292864" w:rsidRPr="008019AF" w:rsidRDefault="00292864" w:rsidP="00B06C9A">
            <w:pPr>
              <w:pStyle w:val="TAC"/>
              <w:rPr>
                <w:ins w:id="8839" w:author="R4-1808337" w:date="2018-05-31T12:29:00Z"/>
                <w:lang w:eastAsia="zh-CN"/>
              </w:rPr>
            </w:pPr>
            <w:ins w:id="8840" w:author="R4-1808337" w:date="2018-05-31T12:29:00Z">
              <w:r w:rsidRPr="008019AF">
                <w:rPr>
                  <w:rFonts w:hint="eastAsia"/>
                </w:rPr>
                <w:t>40,</w:t>
              </w:r>
            </w:ins>
            <w:ins w:id="8841" w:author="Huawei" w:date="2018-05-31T14:27:00Z">
              <w:r w:rsidR="00B06C9A">
                <w:t xml:space="preserve"> </w:t>
              </w:r>
            </w:ins>
            <w:ins w:id="8842" w:author="R4-1808337" w:date="2018-05-31T12:29:00Z">
              <w:r w:rsidRPr="008019AF">
                <w:rPr>
                  <w:rFonts w:hint="eastAsia"/>
                </w:rPr>
                <w:t>50,</w:t>
              </w:r>
            </w:ins>
            <w:ins w:id="8843" w:author="Huawei" w:date="2018-05-31T14:27:00Z">
              <w:r w:rsidR="00B06C9A">
                <w:t xml:space="preserve"> </w:t>
              </w:r>
            </w:ins>
            <w:ins w:id="8844" w:author="R4-1808337" w:date="2018-05-31T12:29:00Z">
              <w:r w:rsidRPr="008019AF">
                <w:rPr>
                  <w:rFonts w:hint="eastAsia"/>
                </w:rPr>
                <w:t>60,</w:t>
              </w:r>
            </w:ins>
            <w:ins w:id="8845" w:author="Huawei" w:date="2018-05-31T14:27:00Z">
              <w:r w:rsidR="00B06C9A">
                <w:t xml:space="preserve"> </w:t>
              </w:r>
            </w:ins>
            <w:ins w:id="8846" w:author="R4-1808337" w:date="2018-05-31T12:29:00Z">
              <w:r w:rsidRPr="008019AF">
                <w:rPr>
                  <w:rFonts w:hint="eastAsia"/>
                  <w:lang w:eastAsia="zh-CN"/>
                </w:rPr>
                <w:t>70,</w:t>
              </w:r>
            </w:ins>
            <w:ins w:id="8847" w:author="Huawei" w:date="2018-05-31T14:27:00Z">
              <w:r w:rsidR="00B06C9A">
                <w:rPr>
                  <w:lang w:eastAsia="zh-CN"/>
                </w:rPr>
                <w:t xml:space="preserve"> </w:t>
              </w:r>
            </w:ins>
            <w:ins w:id="8848" w:author="R4-1808337" w:date="2018-05-31T12:29:00Z">
              <w:r w:rsidRPr="008019AF">
                <w:rPr>
                  <w:rFonts w:hint="eastAsia"/>
                </w:rPr>
                <w:t>80,</w:t>
              </w:r>
            </w:ins>
            <w:ins w:id="8849" w:author="Huawei" w:date="2018-05-31T14:27:00Z">
              <w:r w:rsidR="00B06C9A">
                <w:t xml:space="preserve"> </w:t>
              </w:r>
            </w:ins>
            <w:ins w:id="8850" w:author="R4-1808337" w:date="2018-05-31T12:29:00Z">
              <w:r w:rsidRPr="008019AF">
                <w:rPr>
                  <w:rFonts w:hint="eastAsia"/>
                  <w:lang w:eastAsia="zh-CN"/>
                </w:rPr>
                <w:t>90,</w:t>
              </w:r>
            </w:ins>
            <w:ins w:id="8851" w:author="Huawei" w:date="2018-05-31T14:27:00Z">
              <w:r w:rsidR="00B06C9A">
                <w:rPr>
                  <w:lang w:eastAsia="zh-CN"/>
                </w:rPr>
                <w:t xml:space="preserve"> </w:t>
              </w:r>
            </w:ins>
            <w:ins w:id="8852" w:author="R4-1808337" w:date="2018-05-31T12:29:00Z">
              <w:r w:rsidRPr="008019AF">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vAlign w:val="center"/>
            <w:tcPrChange w:id="8853"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0C0D5F42" w14:textId="77777777" w:rsidR="00292864" w:rsidRPr="008019AF" w:rsidRDefault="00292864" w:rsidP="00B06C9A">
            <w:pPr>
              <w:pStyle w:val="TAC"/>
              <w:rPr>
                <w:ins w:id="8854" w:author="R4-1808337" w:date="2018-05-31T12:29:00Z"/>
                <w:lang w:eastAsia="zh-CN"/>
              </w:rPr>
            </w:pPr>
            <w:ins w:id="8855" w:author="R4-1808337" w:date="2018-05-31T12:29:00Z">
              <w:r w:rsidRPr="008019AF">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vAlign w:val="center"/>
            <w:tcPrChange w:id="8856" w:author="Huawei" w:date="2018-05-31T14:25:00Z">
              <w:tcPr>
                <w:tcW w:w="716" w:type="pct"/>
                <w:tcBorders>
                  <w:top w:val="single" w:sz="6" w:space="0" w:color="000000"/>
                  <w:left w:val="single" w:sz="6" w:space="0" w:color="000000"/>
                  <w:bottom w:val="single" w:sz="6" w:space="0" w:color="000000"/>
                  <w:right w:val="single" w:sz="4" w:space="0" w:color="auto"/>
                </w:tcBorders>
                <w:vAlign w:val="center"/>
              </w:tcPr>
            </w:tcPrChange>
          </w:tcPr>
          <w:p w14:paraId="780C0CF6" w14:textId="77777777" w:rsidR="00292864" w:rsidRPr="008019AF" w:rsidRDefault="00292864" w:rsidP="00B06C9A">
            <w:pPr>
              <w:pStyle w:val="TAC"/>
              <w:rPr>
                <w:ins w:id="8857" w:author="R4-1808337" w:date="2018-05-31T12:29:00Z"/>
                <w:lang w:eastAsia="zh-CN"/>
              </w:rPr>
            </w:pPr>
            <w:ins w:id="8858" w:author="R4-1808337" w:date="2018-05-31T12:29:00Z">
              <w:r w:rsidRPr="008019AF">
                <w:t>G-FR1-A1-</w:t>
              </w:r>
              <w:r w:rsidRPr="008019AF">
                <w:rPr>
                  <w:rFonts w:hint="eastAsia"/>
                </w:rPr>
                <w:t>6</w:t>
              </w:r>
            </w:ins>
          </w:p>
        </w:tc>
        <w:tc>
          <w:tcPr>
            <w:tcW w:w="961" w:type="dxa"/>
            <w:tcBorders>
              <w:top w:val="single" w:sz="4" w:space="0" w:color="auto"/>
              <w:left w:val="single" w:sz="4" w:space="0" w:color="auto"/>
              <w:bottom w:val="single" w:sz="4" w:space="0" w:color="auto"/>
              <w:right w:val="single" w:sz="4" w:space="0" w:color="auto"/>
            </w:tcBorders>
            <w:vAlign w:val="center"/>
            <w:tcPrChange w:id="8859"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015A3D18" w14:textId="77777777" w:rsidR="00292864" w:rsidRPr="0056092A" w:rsidRDefault="00292864" w:rsidP="00B06C9A">
            <w:pPr>
              <w:pStyle w:val="TAC"/>
              <w:rPr>
                <w:ins w:id="8860" w:author="R4-1808337" w:date="2018-05-31T12:29:00Z"/>
                <w:lang w:eastAsia="zh-CN"/>
              </w:rPr>
            </w:pPr>
            <w:ins w:id="8861" w:author="R4-1808337" w:date="2018-05-31T12:29:00Z">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862" w:author="Huawei" w:date="2018-05-31T14:25:00Z">
              <w:tcPr>
                <w:tcW w:w="432" w:type="pct"/>
                <w:tcBorders>
                  <w:top w:val="single" w:sz="4" w:space="0" w:color="auto"/>
                  <w:left w:val="single" w:sz="4" w:space="0" w:color="auto"/>
                  <w:bottom w:val="single" w:sz="4" w:space="0" w:color="auto"/>
                  <w:right w:val="single" w:sz="4" w:space="0" w:color="auto"/>
                </w:tcBorders>
                <w:vAlign w:val="center"/>
              </w:tcPr>
            </w:tcPrChange>
          </w:tcPr>
          <w:p w14:paraId="7DE681C7" w14:textId="77777777" w:rsidR="00292864" w:rsidRPr="0056092A" w:rsidRDefault="00292864" w:rsidP="00B06C9A">
            <w:pPr>
              <w:pStyle w:val="TAC"/>
              <w:rPr>
                <w:ins w:id="8863" w:author="R4-1808337" w:date="2018-05-31T12:29:00Z"/>
                <w:lang w:eastAsia="zh-CN"/>
              </w:rPr>
            </w:pPr>
            <w:ins w:id="8864" w:author="R4-1808337" w:date="2018-05-31T12:29:00Z">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865" w:author="Huawei" w:date="2018-05-31T14:25:00Z">
              <w:tcPr>
                <w:tcW w:w="431" w:type="pct"/>
                <w:tcBorders>
                  <w:top w:val="single" w:sz="4" w:space="0" w:color="auto"/>
                  <w:left w:val="single" w:sz="4" w:space="0" w:color="auto"/>
                  <w:bottom w:val="single" w:sz="4" w:space="0" w:color="auto"/>
                  <w:right w:val="single" w:sz="4" w:space="0" w:color="auto"/>
                </w:tcBorders>
                <w:vAlign w:val="center"/>
              </w:tcPr>
            </w:tcPrChange>
          </w:tcPr>
          <w:p w14:paraId="0F0DBB1D" w14:textId="77777777" w:rsidR="00292864" w:rsidRPr="0056092A" w:rsidRDefault="00292864" w:rsidP="00B06C9A">
            <w:pPr>
              <w:pStyle w:val="TAC"/>
              <w:rPr>
                <w:ins w:id="8866" w:author="R4-1808337" w:date="2018-05-31T12:29:00Z"/>
                <w:lang w:eastAsia="zh-CN"/>
              </w:rPr>
            </w:pPr>
            <w:ins w:id="8867" w:author="R4-1808337" w:date="2018-05-31T12:29:00Z">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868" w:author="Huawei" w:date="2018-05-31T14:25:00Z">
              <w:tcPr>
                <w:tcW w:w="574" w:type="pct"/>
                <w:tcBorders>
                  <w:top w:val="single" w:sz="4" w:space="0" w:color="auto"/>
                  <w:left w:val="single" w:sz="4" w:space="0" w:color="auto"/>
                  <w:bottom w:val="single" w:sz="4" w:space="0" w:color="auto"/>
                  <w:right w:val="single" w:sz="4" w:space="0" w:color="auto"/>
                </w:tcBorders>
                <w:vAlign w:val="center"/>
              </w:tcPr>
            </w:tcPrChange>
          </w:tcPr>
          <w:p w14:paraId="1CD0044E" w14:textId="77777777" w:rsidR="00292864" w:rsidRPr="008019AF" w:rsidRDefault="00292864" w:rsidP="00B06C9A">
            <w:pPr>
              <w:pStyle w:val="TAC"/>
              <w:rPr>
                <w:ins w:id="8869" w:author="R4-1808337" w:date="2018-05-31T12:29:00Z"/>
              </w:rPr>
            </w:pPr>
            <w:ins w:id="8870" w:author="R4-1808337" w:date="2018-05-31T12:29:00Z">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ins>
          </w:p>
        </w:tc>
        <w:tc>
          <w:tcPr>
            <w:tcW w:w="1381" w:type="dxa"/>
            <w:tcBorders>
              <w:top w:val="single" w:sz="4" w:space="0" w:color="auto"/>
              <w:left w:val="single" w:sz="4" w:space="0" w:color="auto"/>
              <w:bottom w:val="single" w:sz="4" w:space="0" w:color="auto"/>
              <w:right w:val="single" w:sz="4" w:space="0" w:color="auto"/>
            </w:tcBorders>
            <w:vAlign w:val="center"/>
            <w:tcPrChange w:id="8871" w:author="Huawei" w:date="2018-05-31T14:25:00Z">
              <w:tcPr>
                <w:tcW w:w="1061" w:type="pct"/>
                <w:tcBorders>
                  <w:top w:val="single" w:sz="4" w:space="0" w:color="auto"/>
                  <w:left w:val="single" w:sz="4" w:space="0" w:color="auto"/>
                  <w:bottom w:val="single" w:sz="4" w:space="0" w:color="auto"/>
                  <w:right w:val="single" w:sz="4" w:space="0" w:color="auto"/>
                </w:tcBorders>
                <w:vAlign w:val="center"/>
              </w:tcPr>
            </w:tcPrChange>
          </w:tcPr>
          <w:p w14:paraId="7341E3B9" w14:textId="77777777" w:rsidR="00292864" w:rsidRPr="008019AF" w:rsidRDefault="00292864" w:rsidP="00B06C9A">
            <w:pPr>
              <w:pStyle w:val="TAC"/>
              <w:rPr>
                <w:ins w:id="8872" w:author="R4-1808337" w:date="2018-05-31T12:29:00Z"/>
              </w:rPr>
            </w:pPr>
            <w:ins w:id="8873"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ins>
          </w:p>
          <w:p w14:paraId="41CA23AC" w14:textId="77777777" w:rsidR="00292864" w:rsidRPr="008019AF" w:rsidRDefault="00292864" w:rsidP="00B06C9A">
            <w:pPr>
              <w:pStyle w:val="TAC"/>
              <w:rPr>
                <w:ins w:id="8874" w:author="R4-1808337" w:date="2018-05-31T12:29:00Z"/>
              </w:rPr>
            </w:pPr>
            <w:ins w:id="8875" w:author="R4-1808337" w:date="2018-05-31T12:29:00Z">
              <w:r w:rsidRPr="008019AF">
                <w:rPr>
                  <w:rFonts w:hint="eastAsia"/>
                </w:rPr>
                <w:t>24 PRB</w:t>
              </w:r>
            </w:ins>
          </w:p>
        </w:tc>
      </w:tr>
      <w:tr w:rsidR="00292864" w:rsidRPr="008019AF" w14:paraId="25165D13" w14:textId="77777777" w:rsidTr="00B06C9A">
        <w:trPr>
          <w:trHeight w:val="186"/>
          <w:jc w:val="center"/>
          <w:ins w:id="8876" w:author="R4-1808337" w:date="2018-05-31T12:29:00Z"/>
          <w:trPrChange w:id="8877" w:author="Huawei" w:date="2018-05-31T14:25:00Z">
            <w:trPr>
              <w:trHeight w:val="186"/>
              <w:jc w:val="center"/>
            </w:trPr>
          </w:trPrChange>
        </w:trPr>
        <w:tc>
          <w:tcPr>
            <w:tcW w:w="9625" w:type="dxa"/>
            <w:gridSpan w:val="8"/>
            <w:tcBorders>
              <w:top w:val="single" w:sz="6" w:space="0" w:color="000000"/>
              <w:left w:val="single" w:sz="6" w:space="0" w:color="000000"/>
              <w:bottom w:val="single" w:sz="6" w:space="0" w:color="000000"/>
              <w:right w:val="single" w:sz="6" w:space="0" w:color="000000"/>
            </w:tcBorders>
            <w:vAlign w:val="center"/>
            <w:tcPrChange w:id="8878" w:author="Huawei" w:date="2018-05-31T14:25:00Z">
              <w:tcPr>
                <w:tcW w:w="5000" w:type="pct"/>
                <w:gridSpan w:val="8"/>
                <w:tcBorders>
                  <w:top w:val="single" w:sz="6" w:space="0" w:color="000000"/>
                  <w:left w:val="single" w:sz="6" w:space="0" w:color="000000"/>
                  <w:bottom w:val="single" w:sz="6" w:space="0" w:color="000000"/>
                  <w:right w:val="single" w:sz="6" w:space="0" w:color="000000"/>
                </w:tcBorders>
                <w:vAlign w:val="center"/>
              </w:tcPr>
            </w:tcPrChange>
          </w:tcPr>
          <w:p w14:paraId="33E9A2C6" w14:textId="77777777" w:rsidR="00292864" w:rsidRPr="008019AF" w:rsidRDefault="00292864" w:rsidP="00B06C9A">
            <w:pPr>
              <w:pStyle w:val="TAN"/>
              <w:rPr>
                <w:ins w:id="8879" w:author="R4-1808337" w:date="2018-05-31T12:29:00Z"/>
                <w:szCs w:val="18"/>
              </w:rPr>
            </w:pPr>
            <w:ins w:id="8880" w:author="R4-1808337" w:date="2018-05-31T12:29:00Z">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ins>
          </w:p>
        </w:tc>
      </w:tr>
    </w:tbl>
    <w:p w14:paraId="65FD75E5" w14:textId="77777777" w:rsidR="00292864" w:rsidRPr="008019AF" w:rsidRDefault="00292864" w:rsidP="00292864">
      <w:pPr>
        <w:keepNext/>
        <w:rPr>
          <w:ins w:id="8881" w:author="R4-1808337" w:date="2018-05-31T12:29:00Z"/>
          <w:rFonts w:cs="v5.0.0"/>
          <w:lang w:eastAsia="zh-CN"/>
        </w:rPr>
      </w:pPr>
    </w:p>
    <w:p w14:paraId="47A0C3C8" w14:textId="77777777" w:rsidR="00292864" w:rsidRDefault="00292864" w:rsidP="00292864">
      <w:pPr>
        <w:pStyle w:val="TH"/>
        <w:rPr>
          <w:ins w:id="8882" w:author="R4-1808337" w:date="2018-05-31T12:29:00Z"/>
        </w:rPr>
      </w:pPr>
      <w:ins w:id="8883" w:author="R4-1808337" w:date="2018-05-31T12:29:00Z">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ins>
    </w:p>
    <w:tbl>
      <w:tblPr>
        <w:tblW w:w="0" w:type="auto"/>
        <w:jc w:val="center"/>
        <w:tblLayout w:type="fixed"/>
        <w:tblLook w:val="00A0" w:firstRow="1" w:lastRow="0" w:firstColumn="1" w:lastColumn="0" w:noHBand="0" w:noVBand="0"/>
        <w:tblPrChange w:id="8884" w:author="Huawei" w:date="2018-05-31T14:25:00Z">
          <w:tblPr>
            <w:tblW w:w="5000" w:type="pct"/>
            <w:jc w:val="center"/>
            <w:tblLayout w:type="fixed"/>
            <w:tblLook w:val="00A0" w:firstRow="1" w:lastRow="0" w:firstColumn="1" w:lastColumn="0" w:noHBand="0" w:noVBand="0"/>
          </w:tblPr>
        </w:tblPrChange>
      </w:tblPr>
      <w:tblGrid>
        <w:gridCol w:w="1264"/>
        <w:gridCol w:w="1235"/>
        <w:gridCol w:w="1542"/>
        <w:gridCol w:w="957"/>
        <w:gridCol w:w="964"/>
        <w:gridCol w:w="964"/>
        <w:gridCol w:w="1317"/>
        <w:gridCol w:w="1382"/>
        <w:tblGridChange w:id="8885">
          <w:tblGrid>
            <w:gridCol w:w="1362"/>
            <w:gridCol w:w="1107"/>
            <w:gridCol w:w="1374"/>
            <w:gridCol w:w="968"/>
            <w:gridCol w:w="970"/>
            <w:gridCol w:w="968"/>
            <w:gridCol w:w="1109"/>
            <w:gridCol w:w="1767"/>
          </w:tblGrid>
        </w:tblGridChange>
      </w:tblGrid>
      <w:tr w:rsidR="00292864" w:rsidRPr="008019AF" w14:paraId="1E5209B9" w14:textId="77777777" w:rsidTr="00B06C9A">
        <w:trPr>
          <w:jc w:val="center"/>
          <w:ins w:id="8886" w:author="R4-1808337" w:date="2018-05-31T12:29:00Z"/>
          <w:trPrChange w:id="8887" w:author="Huawei" w:date="2018-05-31T14:25:00Z">
            <w:trPr>
              <w:jc w:val="center"/>
            </w:trPr>
          </w:trPrChange>
        </w:trPr>
        <w:tc>
          <w:tcPr>
            <w:tcW w:w="1264" w:type="dxa"/>
            <w:vMerge w:val="restart"/>
            <w:tcBorders>
              <w:top w:val="single" w:sz="6" w:space="0" w:color="000000"/>
              <w:left w:val="single" w:sz="6" w:space="0" w:color="000000"/>
              <w:right w:val="single" w:sz="6" w:space="0" w:color="000000"/>
            </w:tcBorders>
            <w:vAlign w:val="center"/>
            <w:tcPrChange w:id="8888" w:author="Huawei" w:date="2018-05-31T14:25:00Z">
              <w:tcPr>
                <w:tcW w:w="707" w:type="pct"/>
                <w:vMerge w:val="restart"/>
                <w:tcBorders>
                  <w:top w:val="single" w:sz="6" w:space="0" w:color="000000"/>
                  <w:left w:val="single" w:sz="6" w:space="0" w:color="000000"/>
                  <w:right w:val="single" w:sz="6" w:space="0" w:color="000000"/>
                </w:tcBorders>
                <w:vAlign w:val="center"/>
              </w:tcPr>
            </w:tcPrChange>
          </w:tcPr>
          <w:p w14:paraId="7D83B794" w14:textId="77777777" w:rsidR="00292864" w:rsidRPr="008019AF" w:rsidRDefault="00292864" w:rsidP="00B06C9A">
            <w:pPr>
              <w:pStyle w:val="TAH"/>
              <w:rPr>
                <w:ins w:id="8889" w:author="R4-1808337" w:date="2018-05-31T12:29:00Z"/>
              </w:rPr>
            </w:pPr>
            <w:ins w:id="8890" w:author="R4-1808337" w:date="2018-05-31T12:29:00Z">
              <w:r w:rsidRPr="008019AF">
                <w:lastRenderedPageBreak/>
                <w:t>BS channel bandwidth [MHz]</w:t>
              </w:r>
            </w:ins>
          </w:p>
        </w:tc>
        <w:tc>
          <w:tcPr>
            <w:tcW w:w="1235" w:type="dxa"/>
            <w:vMerge w:val="restart"/>
            <w:tcBorders>
              <w:top w:val="single" w:sz="6" w:space="0" w:color="000000"/>
              <w:left w:val="single" w:sz="6" w:space="0" w:color="000000"/>
              <w:right w:val="single" w:sz="6" w:space="0" w:color="000000"/>
            </w:tcBorders>
            <w:tcPrChange w:id="8891" w:author="Huawei" w:date="2018-05-31T14:25:00Z">
              <w:tcPr>
                <w:tcW w:w="575" w:type="pct"/>
                <w:vMerge w:val="restart"/>
                <w:tcBorders>
                  <w:top w:val="single" w:sz="6" w:space="0" w:color="000000"/>
                  <w:left w:val="single" w:sz="6" w:space="0" w:color="000000"/>
                  <w:right w:val="single" w:sz="6" w:space="0" w:color="000000"/>
                </w:tcBorders>
              </w:tcPr>
            </w:tcPrChange>
          </w:tcPr>
          <w:p w14:paraId="4126A67F" w14:textId="77777777" w:rsidR="00292864" w:rsidRPr="008019AF" w:rsidRDefault="00292864" w:rsidP="00B06C9A">
            <w:pPr>
              <w:pStyle w:val="TAH"/>
              <w:rPr>
                <w:ins w:id="8892" w:author="R4-1808337" w:date="2018-05-31T12:29:00Z"/>
              </w:rPr>
            </w:pPr>
            <w:ins w:id="8893" w:author="R4-1808337" w:date="2018-05-31T12:29:00Z">
              <w:r w:rsidRPr="008019AF">
                <w:rPr>
                  <w:rFonts w:hint="eastAsia"/>
                </w:rPr>
                <w:t>S</w:t>
              </w:r>
              <w:r w:rsidRPr="008019AF">
                <w:t xml:space="preserve">ubcarrier </w:t>
              </w:r>
              <w:r w:rsidRPr="008019AF">
                <w:rPr>
                  <w:rFonts w:hint="eastAsia"/>
                </w:rPr>
                <w:t>spacing</w:t>
              </w:r>
              <w:r>
                <w:t xml:space="preserve"> </w:t>
              </w:r>
              <w:r w:rsidRPr="008019AF">
                <w:t>[KHz]</w:t>
              </w:r>
            </w:ins>
          </w:p>
        </w:tc>
        <w:tc>
          <w:tcPr>
            <w:tcW w:w="1542" w:type="dxa"/>
            <w:vMerge w:val="restart"/>
            <w:tcBorders>
              <w:top w:val="single" w:sz="6" w:space="0" w:color="000000"/>
              <w:left w:val="single" w:sz="6" w:space="0" w:color="000000"/>
              <w:right w:val="single" w:sz="6" w:space="0" w:color="000000"/>
            </w:tcBorders>
            <w:vAlign w:val="center"/>
            <w:tcPrChange w:id="8894" w:author="Huawei" w:date="2018-05-31T14:25:00Z">
              <w:tcPr>
                <w:tcW w:w="714" w:type="pct"/>
                <w:vMerge w:val="restart"/>
                <w:tcBorders>
                  <w:top w:val="single" w:sz="6" w:space="0" w:color="000000"/>
                  <w:left w:val="single" w:sz="6" w:space="0" w:color="000000"/>
                  <w:right w:val="single" w:sz="6" w:space="0" w:color="000000"/>
                </w:tcBorders>
                <w:vAlign w:val="center"/>
              </w:tcPr>
            </w:tcPrChange>
          </w:tcPr>
          <w:p w14:paraId="02CE2830" w14:textId="77777777" w:rsidR="00292864" w:rsidRPr="008019AF" w:rsidRDefault="00292864" w:rsidP="00B06C9A">
            <w:pPr>
              <w:pStyle w:val="TAH"/>
              <w:rPr>
                <w:ins w:id="8895" w:author="R4-1808337" w:date="2018-05-31T12:29:00Z"/>
              </w:rPr>
            </w:pPr>
            <w:ins w:id="8896" w:author="R4-1808337" w:date="2018-05-31T12:29:00Z">
              <w:r w:rsidRPr="008019AF">
                <w:t>R</w:t>
              </w:r>
              <w:r w:rsidRPr="008019AF">
                <w:rPr>
                  <w:rFonts w:hint="eastAsia"/>
                </w:rPr>
                <w:t>eference measurement channel</w:t>
              </w:r>
            </w:ins>
          </w:p>
        </w:tc>
        <w:tc>
          <w:tcPr>
            <w:tcW w:w="2885" w:type="dxa"/>
            <w:gridSpan w:val="3"/>
            <w:tcBorders>
              <w:top w:val="single" w:sz="6" w:space="0" w:color="000000"/>
              <w:left w:val="single" w:sz="6" w:space="0" w:color="000000"/>
              <w:bottom w:val="single" w:sz="4" w:space="0" w:color="auto"/>
              <w:right w:val="single" w:sz="6" w:space="0" w:color="000000"/>
            </w:tcBorders>
            <w:tcPrChange w:id="8897" w:author="Huawei" w:date="2018-05-31T14:25:00Z">
              <w:tcPr>
                <w:tcW w:w="1509" w:type="pct"/>
                <w:gridSpan w:val="3"/>
                <w:tcBorders>
                  <w:top w:val="single" w:sz="6" w:space="0" w:color="000000"/>
                  <w:left w:val="single" w:sz="6" w:space="0" w:color="000000"/>
                  <w:bottom w:val="single" w:sz="4" w:space="0" w:color="auto"/>
                  <w:right w:val="single" w:sz="6" w:space="0" w:color="000000"/>
                </w:tcBorders>
              </w:tcPr>
            </w:tcPrChange>
          </w:tcPr>
          <w:p w14:paraId="39E868F1" w14:textId="77777777" w:rsidR="00292864" w:rsidRPr="008019AF" w:rsidRDefault="00292864" w:rsidP="00B06C9A">
            <w:pPr>
              <w:pStyle w:val="TAH"/>
              <w:rPr>
                <w:ins w:id="8898" w:author="R4-1808337" w:date="2018-05-31T12:29:00Z"/>
              </w:rPr>
            </w:pPr>
            <w:ins w:id="8899" w:author="R4-1808337" w:date="2018-05-31T12:29:00Z">
              <w:r w:rsidRPr="008019AF">
                <w:t>W</w:t>
              </w:r>
              <w:r w:rsidRPr="008019AF">
                <w:rPr>
                  <w:rFonts w:hint="eastAsia"/>
                </w:rPr>
                <w:t>anted signal mean power [dBm]</w:t>
              </w:r>
            </w:ins>
          </w:p>
        </w:tc>
        <w:tc>
          <w:tcPr>
            <w:tcW w:w="1317" w:type="dxa"/>
            <w:vMerge w:val="restart"/>
            <w:tcBorders>
              <w:top w:val="single" w:sz="6" w:space="0" w:color="000000"/>
              <w:left w:val="single" w:sz="6" w:space="0" w:color="000000"/>
              <w:right w:val="single" w:sz="6" w:space="0" w:color="000000"/>
            </w:tcBorders>
            <w:vAlign w:val="center"/>
            <w:tcPrChange w:id="8900" w:author="Huawei" w:date="2018-05-31T14:25:00Z">
              <w:tcPr>
                <w:tcW w:w="576" w:type="pct"/>
                <w:vMerge w:val="restart"/>
                <w:tcBorders>
                  <w:top w:val="single" w:sz="6" w:space="0" w:color="000000"/>
                  <w:left w:val="single" w:sz="6" w:space="0" w:color="000000"/>
                  <w:right w:val="single" w:sz="6" w:space="0" w:color="000000"/>
                </w:tcBorders>
                <w:vAlign w:val="center"/>
              </w:tcPr>
            </w:tcPrChange>
          </w:tcPr>
          <w:p w14:paraId="240EC58A" w14:textId="77777777" w:rsidR="00292864" w:rsidRPr="008019AF" w:rsidRDefault="00292864" w:rsidP="00B06C9A">
            <w:pPr>
              <w:pStyle w:val="TAH"/>
              <w:rPr>
                <w:ins w:id="8901" w:author="R4-1808337" w:date="2018-05-31T12:29:00Z"/>
              </w:rPr>
            </w:pPr>
            <w:ins w:id="8902" w:author="R4-1808337" w:date="2018-05-31T12:29:00Z">
              <w:r w:rsidRPr="008019AF">
                <w:rPr>
                  <w:rFonts w:hint="eastAsia"/>
                </w:rPr>
                <w:t>Interfering signal mean power [dBm]</w:t>
              </w:r>
            </w:ins>
          </w:p>
        </w:tc>
        <w:tc>
          <w:tcPr>
            <w:tcW w:w="1382" w:type="dxa"/>
            <w:vMerge w:val="restart"/>
            <w:tcBorders>
              <w:top w:val="single" w:sz="6" w:space="0" w:color="000000"/>
              <w:left w:val="single" w:sz="6" w:space="0" w:color="000000"/>
              <w:right w:val="single" w:sz="6" w:space="0" w:color="000000"/>
            </w:tcBorders>
            <w:vAlign w:val="center"/>
            <w:tcPrChange w:id="8903" w:author="Huawei" w:date="2018-05-31T14:25:00Z">
              <w:tcPr>
                <w:tcW w:w="918" w:type="pct"/>
                <w:vMerge w:val="restart"/>
                <w:tcBorders>
                  <w:top w:val="single" w:sz="6" w:space="0" w:color="000000"/>
                  <w:left w:val="single" w:sz="6" w:space="0" w:color="000000"/>
                  <w:right w:val="single" w:sz="6" w:space="0" w:color="000000"/>
                </w:tcBorders>
                <w:vAlign w:val="center"/>
              </w:tcPr>
            </w:tcPrChange>
          </w:tcPr>
          <w:p w14:paraId="65BCFD65" w14:textId="77777777" w:rsidR="00292864" w:rsidRPr="008019AF" w:rsidRDefault="00292864" w:rsidP="00B06C9A">
            <w:pPr>
              <w:pStyle w:val="TAH"/>
              <w:rPr>
                <w:ins w:id="8904" w:author="R4-1808337" w:date="2018-05-31T12:29:00Z"/>
              </w:rPr>
            </w:pPr>
            <w:ins w:id="8905" w:author="R4-1808337" w:date="2018-05-31T12:29:00Z">
              <w:r w:rsidRPr="008019AF">
                <w:t>Type of interfering signal</w:t>
              </w:r>
            </w:ins>
          </w:p>
        </w:tc>
      </w:tr>
      <w:tr w:rsidR="00292864" w:rsidRPr="008019AF" w14:paraId="0EEEF1B5" w14:textId="77777777" w:rsidTr="00B06C9A">
        <w:trPr>
          <w:jc w:val="center"/>
          <w:ins w:id="8906" w:author="R4-1808337" w:date="2018-05-31T12:29:00Z"/>
          <w:trPrChange w:id="8907" w:author="Huawei" w:date="2018-05-31T14:25:00Z">
            <w:trPr>
              <w:jc w:val="center"/>
            </w:trPr>
          </w:trPrChange>
        </w:trPr>
        <w:tc>
          <w:tcPr>
            <w:tcW w:w="1264" w:type="dxa"/>
            <w:vMerge/>
            <w:tcBorders>
              <w:left w:val="single" w:sz="6" w:space="0" w:color="000000"/>
              <w:bottom w:val="single" w:sz="6" w:space="0" w:color="000000"/>
              <w:right w:val="single" w:sz="6" w:space="0" w:color="000000"/>
            </w:tcBorders>
            <w:vAlign w:val="center"/>
            <w:tcPrChange w:id="8908" w:author="Huawei" w:date="2018-05-31T14:25:00Z">
              <w:tcPr>
                <w:tcW w:w="707" w:type="pct"/>
                <w:vMerge/>
                <w:tcBorders>
                  <w:left w:val="single" w:sz="6" w:space="0" w:color="000000"/>
                  <w:bottom w:val="single" w:sz="6" w:space="0" w:color="000000"/>
                  <w:right w:val="single" w:sz="6" w:space="0" w:color="000000"/>
                </w:tcBorders>
                <w:vAlign w:val="center"/>
              </w:tcPr>
            </w:tcPrChange>
          </w:tcPr>
          <w:p w14:paraId="4C4BC59D" w14:textId="77777777" w:rsidR="00292864" w:rsidRPr="008019AF" w:rsidRDefault="00292864" w:rsidP="009760C0">
            <w:pPr>
              <w:pStyle w:val="TAC"/>
              <w:rPr>
                <w:ins w:id="8909" w:author="R4-1808337" w:date="2018-05-31T12:29:00Z"/>
              </w:rPr>
            </w:pPr>
          </w:p>
        </w:tc>
        <w:tc>
          <w:tcPr>
            <w:tcW w:w="1235" w:type="dxa"/>
            <w:vMerge/>
            <w:tcBorders>
              <w:left w:val="single" w:sz="6" w:space="0" w:color="000000"/>
              <w:bottom w:val="single" w:sz="6" w:space="0" w:color="000000"/>
              <w:right w:val="single" w:sz="6" w:space="0" w:color="000000"/>
            </w:tcBorders>
            <w:vAlign w:val="center"/>
            <w:tcPrChange w:id="8910" w:author="Huawei" w:date="2018-05-31T14:25:00Z">
              <w:tcPr>
                <w:tcW w:w="575" w:type="pct"/>
                <w:vMerge/>
                <w:tcBorders>
                  <w:left w:val="single" w:sz="6" w:space="0" w:color="000000"/>
                  <w:bottom w:val="single" w:sz="6" w:space="0" w:color="000000"/>
                  <w:right w:val="single" w:sz="6" w:space="0" w:color="000000"/>
                </w:tcBorders>
                <w:vAlign w:val="center"/>
              </w:tcPr>
            </w:tcPrChange>
          </w:tcPr>
          <w:p w14:paraId="11E8F5D9" w14:textId="77777777" w:rsidR="00292864" w:rsidRPr="008019AF" w:rsidRDefault="00292864" w:rsidP="009760C0">
            <w:pPr>
              <w:pStyle w:val="TAC"/>
              <w:rPr>
                <w:ins w:id="8911" w:author="R4-1808337" w:date="2018-05-31T12:29:00Z"/>
              </w:rPr>
            </w:pPr>
          </w:p>
        </w:tc>
        <w:tc>
          <w:tcPr>
            <w:tcW w:w="1542" w:type="dxa"/>
            <w:vMerge/>
            <w:tcBorders>
              <w:left w:val="single" w:sz="6" w:space="0" w:color="000000"/>
              <w:bottom w:val="single" w:sz="6" w:space="0" w:color="000000"/>
              <w:right w:val="single" w:sz="6" w:space="0" w:color="000000"/>
            </w:tcBorders>
            <w:vAlign w:val="center"/>
            <w:tcPrChange w:id="8912" w:author="Huawei" w:date="2018-05-31T14:25:00Z">
              <w:tcPr>
                <w:tcW w:w="714" w:type="pct"/>
                <w:vMerge/>
                <w:tcBorders>
                  <w:left w:val="single" w:sz="6" w:space="0" w:color="000000"/>
                  <w:bottom w:val="single" w:sz="6" w:space="0" w:color="000000"/>
                  <w:right w:val="single" w:sz="6" w:space="0" w:color="000000"/>
                </w:tcBorders>
                <w:vAlign w:val="center"/>
              </w:tcPr>
            </w:tcPrChange>
          </w:tcPr>
          <w:p w14:paraId="312C4932" w14:textId="77777777" w:rsidR="00292864" w:rsidRPr="008019AF" w:rsidRDefault="00292864">
            <w:pPr>
              <w:pStyle w:val="TAH"/>
              <w:rPr>
                <w:ins w:id="8913" w:author="R4-1808337" w:date="2018-05-31T12:29:00Z"/>
              </w:rPr>
              <w:pPrChange w:id="8914" w:author="Huawei" w:date="2018-05-31T14:25:00Z">
                <w:pPr>
                  <w:pStyle w:val="TAC"/>
                </w:pPr>
              </w:pPrChange>
            </w:pPr>
          </w:p>
        </w:tc>
        <w:tc>
          <w:tcPr>
            <w:tcW w:w="957" w:type="dxa"/>
            <w:tcBorders>
              <w:top w:val="single" w:sz="4" w:space="0" w:color="auto"/>
              <w:left w:val="single" w:sz="6" w:space="0" w:color="000000"/>
              <w:bottom w:val="single" w:sz="4" w:space="0" w:color="auto"/>
              <w:right w:val="single" w:sz="4" w:space="0" w:color="auto"/>
            </w:tcBorders>
            <w:vAlign w:val="center"/>
            <w:tcPrChange w:id="8915" w:author="Huawei" w:date="2018-05-31T14:25:00Z">
              <w:tcPr>
                <w:tcW w:w="503" w:type="pct"/>
                <w:tcBorders>
                  <w:top w:val="single" w:sz="4" w:space="0" w:color="auto"/>
                  <w:left w:val="single" w:sz="6" w:space="0" w:color="000000"/>
                  <w:bottom w:val="single" w:sz="4" w:space="0" w:color="auto"/>
                  <w:right w:val="single" w:sz="4" w:space="0" w:color="auto"/>
                </w:tcBorders>
                <w:vAlign w:val="center"/>
              </w:tcPr>
            </w:tcPrChange>
          </w:tcPr>
          <w:p w14:paraId="0B00C1F5" w14:textId="77777777" w:rsidR="00292864" w:rsidRPr="008019AF" w:rsidRDefault="00292864">
            <w:pPr>
              <w:pStyle w:val="TAH"/>
              <w:rPr>
                <w:ins w:id="8916" w:author="R4-1808337" w:date="2018-05-31T12:29:00Z"/>
                <w:lang w:eastAsia="zh-CN"/>
              </w:rPr>
              <w:pPrChange w:id="8917" w:author="Huawei" w:date="2018-05-31T14:25:00Z">
                <w:pPr>
                  <w:pStyle w:val="TAC"/>
                </w:pPr>
              </w:pPrChange>
            </w:pPr>
            <w:ins w:id="8918" w:author="R4-1808337" w:date="2018-05-31T12:29:00Z">
              <w:r w:rsidRPr="00CC052B">
                <w:rPr>
                  <w:rFonts w:cs="v4.2.0"/>
                  <w:lang w:eastAsia="ja-JP"/>
                </w:rPr>
                <w:t xml:space="preserve">f </w:t>
              </w:r>
              <w:r w:rsidRPr="00CC052B">
                <w:rPr>
                  <w:lang w:eastAsia="ja-JP"/>
                </w:rPr>
                <w:t>≤</w:t>
              </w:r>
              <w:r w:rsidRPr="00CC052B">
                <w:rPr>
                  <w:rFonts w:cs="v4.2.0"/>
                  <w:lang w:eastAsia="ja-JP"/>
                </w:rPr>
                <w:t xml:space="preserve"> 3.0 GHz</w:t>
              </w:r>
            </w:ins>
          </w:p>
        </w:tc>
        <w:tc>
          <w:tcPr>
            <w:tcW w:w="964" w:type="dxa"/>
            <w:tcBorders>
              <w:top w:val="single" w:sz="4" w:space="0" w:color="auto"/>
              <w:left w:val="single" w:sz="4" w:space="0" w:color="auto"/>
              <w:bottom w:val="single" w:sz="4" w:space="0" w:color="auto"/>
              <w:right w:val="single" w:sz="4" w:space="0" w:color="auto"/>
            </w:tcBorders>
            <w:vAlign w:val="center"/>
            <w:tcPrChange w:id="8919"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371D8FB9" w14:textId="77777777" w:rsidR="00292864" w:rsidRPr="0056092A" w:rsidRDefault="00292864">
            <w:pPr>
              <w:pStyle w:val="TAH"/>
              <w:rPr>
                <w:ins w:id="8920" w:author="R4-1808337" w:date="2018-05-31T12:29:00Z"/>
                <w:lang w:eastAsia="zh-CN"/>
              </w:rPr>
              <w:pPrChange w:id="8921" w:author="Huawei" w:date="2018-05-31T14:25:00Z">
                <w:pPr>
                  <w:pStyle w:val="TAC"/>
                </w:pPr>
              </w:pPrChange>
            </w:pPr>
            <w:ins w:id="8922" w:author="R4-1808337" w:date="2018-05-31T12:29:00Z">
              <w:r w:rsidRPr="00CC052B">
                <w:rPr>
                  <w:rFonts w:cs="v4.2.0"/>
                  <w:lang w:eastAsia="ja-JP"/>
                </w:rPr>
                <w:t xml:space="preserve">3.0 GHz &lt; f </w:t>
              </w:r>
              <w:r w:rsidRPr="00CC052B">
                <w:rPr>
                  <w:lang w:eastAsia="ja-JP"/>
                </w:rPr>
                <w:t>≤</w:t>
              </w:r>
              <w:r w:rsidRPr="00CC052B">
                <w:rPr>
                  <w:rFonts w:cs="v4.2.0"/>
                  <w:lang w:eastAsia="ja-JP"/>
                </w:rPr>
                <w:t xml:space="preserve"> 4.2 GHz</w:t>
              </w:r>
            </w:ins>
          </w:p>
        </w:tc>
        <w:tc>
          <w:tcPr>
            <w:tcW w:w="964" w:type="dxa"/>
            <w:tcBorders>
              <w:top w:val="single" w:sz="4" w:space="0" w:color="auto"/>
              <w:left w:val="single" w:sz="4" w:space="0" w:color="auto"/>
              <w:bottom w:val="single" w:sz="4" w:space="0" w:color="auto"/>
              <w:right w:val="single" w:sz="6" w:space="0" w:color="000000"/>
            </w:tcBorders>
            <w:vAlign w:val="center"/>
            <w:tcPrChange w:id="8923" w:author="Huawei" w:date="2018-05-31T14:25:00Z">
              <w:tcPr>
                <w:tcW w:w="503" w:type="pct"/>
                <w:tcBorders>
                  <w:top w:val="single" w:sz="4" w:space="0" w:color="auto"/>
                  <w:left w:val="single" w:sz="4" w:space="0" w:color="auto"/>
                  <w:bottom w:val="single" w:sz="4" w:space="0" w:color="auto"/>
                  <w:right w:val="single" w:sz="6" w:space="0" w:color="000000"/>
                </w:tcBorders>
                <w:vAlign w:val="center"/>
              </w:tcPr>
            </w:tcPrChange>
          </w:tcPr>
          <w:p w14:paraId="041F7D22" w14:textId="77777777" w:rsidR="00292864" w:rsidRPr="0056092A" w:rsidRDefault="00292864">
            <w:pPr>
              <w:pStyle w:val="TAH"/>
              <w:rPr>
                <w:ins w:id="8924" w:author="R4-1808337" w:date="2018-05-31T12:29:00Z"/>
                <w:lang w:eastAsia="zh-CN"/>
              </w:rPr>
              <w:pPrChange w:id="8925" w:author="Huawei" w:date="2018-05-31T14:25:00Z">
                <w:pPr>
                  <w:pStyle w:val="TAC"/>
                </w:pPr>
              </w:pPrChange>
            </w:pPr>
            <w:ins w:id="8926" w:author="R4-1808337" w:date="2018-05-31T12:29:00Z">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ins>
          </w:p>
        </w:tc>
        <w:tc>
          <w:tcPr>
            <w:tcW w:w="1317" w:type="dxa"/>
            <w:vMerge/>
            <w:tcBorders>
              <w:left w:val="single" w:sz="6" w:space="0" w:color="000000"/>
              <w:bottom w:val="single" w:sz="4" w:space="0" w:color="auto"/>
              <w:right w:val="single" w:sz="6" w:space="0" w:color="000000"/>
            </w:tcBorders>
            <w:vAlign w:val="center"/>
            <w:tcPrChange w:id="8927" w:author="Huawei" w:date="2018-05-31T14:25:00Z">
              <w:tcPr>
                <w:tcW w:w="576" w:type="pct"/>
                <w:vMerge/>
                <w:tcBorders>
                  <w:left w:val="single" w:sz="6" w:space="0" w:color="000000"/>
                  <w:bottom w:val="single" w:sz="4" w:space="0" w:color="auto"/>
                  <w:right w:val="single" w:sz="6" w:space="0" w:color="000000"/>
                </w:tcBorders>
                <w:vAlign w:val="center"/>
              </w:tcPr>
            </w:tcPrChange>
          </w:tcPr>
          <w:p w14:paraId="47103B6C" w14:textId="77777777" w:rsidR="00292864" w:rsidRPr="008019AF" w:rsidRDefault="00292864" w:rsidP="009760C0">
            <w:pPr>
              <w:pStyle w:val="TAC"/>
              <w:rPr>
                <w:ins w:id="8928" w:author="R4-1808337" w:date="2018-05-31T12:29:00Z"/>
                <w:rFonts w:cs="Arial"/>
                <w:szCs w:val="18"/>
              </w:rPr>
            </w:pPr>
          </w:p>
        </w:tc>
        <w:tc>
          <w:tcPr>
            <w:tcW w:w="1382" w:type="dxa"/>
            <w:vMerge/>
            <w:tcBorders>
              <w:left w:val="single" w:sz="6" w:space="0" w:color="000000"/>
              <w:bottom w:val="single" w:sz="4" w:space="0" w:color="auto"/>
              <w:right w:val="single" w:sz="6" w:space="0" w:color="000000"/>
            </w:tcBorders>
            <w:vAlign w:val="center"/>
            <w:tcPrChange w:id="8929" w:author="Huawei" w:date="2018-05-31T14:25:00Z">
              <w:tcPr>
                <w:tcW w:w="918" w:type="pct"/>
                <w:vMerge/>
                <w:tcBorders>
                  <w:left w:val="single" w:sz="6" w:space="0" w:color="000000"/>
                  <w:bottom w:val="single" w:sz="4" w:space="0" w:color="auto"/>
                  <w:right w:val="single" w:sz="6" w:space="0" w:color="000000"/>
                </w:tcBorders>
                <w:vAlign w:val="center"/>
              </w:tcPr>
            </w:tcPrChange>
          </w:tcPr>
          <w:p w14:paraId="54C46F4E" w14:textId="77777777" w:rsidR="00292864" w:rsidRPr="008019AF" w:rsidRDefault="00292864" w:rsidP="009760C0">
            <w:pPr>
              <w:pStyle w:val="TAC"/>
              <w:rPr>
                <w:ins w:id="8930" w:author="R4-1808337" w:date="2018-05-31T12:29:00Z"/>
                <w:lang w:val="en-US"/>
              </w:rPr>
            </w:pPr>
          </w:p>
        </w:tc>
      </w:tr>
      <w:tr w:rsidR="00292864" w:rsidRPr="008019AF" w14:paraId="7CEE6136" w14:textId="77777777" w:rsidTr="00B06C9A">
        <w:trPr>
          <w:jc w:val="center"/>
          <w:ins w:id="8931" w:author="R4-1808337" w:date="2018-05-31T12:29:00Z"/>
          <w:trPrChange w:id="8932"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8933"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7FBB7595" w14:textId="77777777" w:rsidR="00292864" w:rsidRPr="008019AF" w:rsidRDefault="00292864" w:rsidP="00B06C9A">
            <w:pPr>
              <w:pStyle w:val="TAC"/>
              <w:rPr>
                <w:ins w:id="8934" w:author="R4-1808337" w:date="2018-05-31T12:29:00Z"/>
                <w:lang w:eastAsia="zh-CN"/>
              </w:rPr>
            </w:pPr>
            <w:ins w:id="8935" w:author="R4-1808337" w:date="2018-05-31T12:29:00Z">
              <w:r w:rsidRPr="008019AF">
                <w:rPr>
                  <w:rFonts w:hint="eastAsia"/>
                </w:rPr>
                <w:t>5</w:t>
              </w:r>
            </w:ins>
          </w:p>
        </w:tc>
        <w:tc>
          <w:tcPr>
            <w:tcW w:w="1235" w:type="dxa"/>
            <w:tcBorders>
              <w:top w:val="single" w:sz="6" w:space="0" w:color="000000"/>
              <w:left w:val="single" w:sz="6" w:space="0" w:color="000000"/>
              <w:bottom w:val="single" w:sz="6" w:space="0" w:color="000000"/>
              <w:right w:val="single" w:sz="6" w:space="0" w:color="000000"/>
            </w:tcBorders>
            <w:vAlign w:val="center"/>
            <w:tcPrChange w:id="8936"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559AC43F" w14:textId="77777777" w:rsidR="00292864" w:rsidRPr="008019AF" w:rsidRDefault="00292864" w:rsidP="00B06C9A">
            <w:pPr>
              <w:pStyle w:val="TAC"/>
              <w:rPr>
                <w:ins w:id="8937" w:author="R4-1808337" w:date="2018-05-31T12:29:00Z"/>
                <w:lang w:eastAsia="zh-CN"/>
              </w:rPr>
            </w:pPr>
            <w:ins w:id="8938" w:author="R4-1808337" w:date="2018-05-31T12:29:00Z">
              <w:r w:rsidRPr="008019AF">
                <w:rPr>
                  <w:rFonts w:hint="eastAsia"/>
                </w:rPr>
                <w:t>15</w:t>
              </w:r>
            </w:ins>
          </w:p>
        </w:tc>
        <w:tc>
          <w:tcPr>
            <w:tcW w:w="1542" w:type="dxa"/>
            <w:tcBorders>
              <w:top w:val="single" w:sz="6" w:space="0" w:color="000000"/>
              <w:left w:val="single" w:sz="6" w:space="0" w:color="000000"/>
              <w:bottom w:val="single" w:sz="6" w:space="0" w:color="000000"/>
              <w:right w:val="single" w:sz="4" w:space="0" w:color="auto"/>
            </w:tcBorders>
            <w:vAlign w:val="center"/>
            <w:tcPrChange w:id="8939"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2D678D1D" w14:textId="77777777" w:rsidR="00292864" w:rsidRPr="008019AF" w:rsidRDefault="00292864" w:rsidP="00B06C9A">
            <w:pPr>
              <w:pStyle w:val="TAC"/>
              <w:rPr>
                <w:ins w:id="8940" w:author="R4-1808337" w:date="2018-05-31T12:29:00Z"/>
                <w:lang w:eastAsia="zh-CN"/>
              </w:rPr>
            </w:pPr>
            <w:ins w:id="8941" w:author="R4-1808337" w:date="2018-05-31T12:29:00Z">
              <w:r w:rsidRPr="008019AF">
                <w:t>G-FR1-A1-</w:t>
              </w:r>
              <w:r w:rsidRPr="008019AF">
                <w:rPr>
                  <w:rFonts w:hint="eastAsia"/>
                </w:rPr>
                <w:t>7</w:t>
              </w:r>
            </w:ins>
          </w:p>
        </w:tc>
        <w:tc>
          <w:tcPr>
            <w:tcW w:w="957" w:type="dxa"/>
            <w:tcBorders>
              <w:top w:val="single" w:sz="4" w:space="0" w:color="auto"/>
              <w:left w:val="single" w:sz="4" w:space="0" w:color="auto"/>
              <w:bottom w:val="single" w:sz="4" w:space="0" w:color="auto"/>
              <w:right w:val="single" w:sz="4" w:space="0" w:color="auto"/>
            </w:tcBorders>
            <w:vAlign w:val="center"/>
            <w:tcPrChange w:id="8942"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789D5E69" w14:textId="77777777" w:rsidR="00292864" w:rsidRPr="008019AF" w:rsidRDefault="00292864" w:rsidP="00B06C9A">
            <w:pPr>
              <w:pStyle w:val="TAC"/>
              <w:rPr>
                <w:ins w:id="8943" w:author="R4-1808337" w:date="2018-05-31T12:29:00Z"/>
                <w:lang w:eastAsia="zh-CN"/>
              </w:rPr>
            </w:pPr>
            <w:ins w:id="8944" w:author="R4-1808337" w:date="2018-05-31T12:29:00Z">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945"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483BC9EC" w14:textId="77777777" w:rsidR="00292864" w:rsidRPr="008019AF" w:rsidRDefault="00292864" w:rsidP="00B06C9A">
            <w:pPr>
              <w:pStyle w:val="TAC"/>
              <w:rPr>
                <w:ins w:id="8946" w:author="R4-1808337" w:date="2018-05-31T12:29:00Z"/>
                <w:lang w:eastAsia="zh-CN"/>
              </w:rPr>
            </w:pPr>
            <w:ins w:id="8947" w:author="R4-1808337" w:date="2018-05-31T12:29:00Z">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948"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38BE2C3D" w14:textId="77777777" w:rsidR="00292864" w:rsidRPr="008019AF" w:rsidRDefault="00292864" w:rsidP="00B06C9A">
            <w:pPr>
              <w:pStyle w:val="TAC"/>
              <w:rPr>
                <w:ins w:id="8949" w:author="R4-1808337" w:date="2018-05-31T12:29:00Z"/>
                <w:lang w:eastAsia="zh-CN"/>
              </w:rPr>
            </w:pPr>
            <w:ins w:id="8950" w:author="R4-1808337" w:date="2018-05-31T12:29:00Z">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951"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72B40144" w14:textId="77777777" w:rsidR="00292864" w:rsidRPr="008019AF" w:rsidRDefault="00292864" w:rsidP="00B06C9A">
            <w:pPr>
              <w:pStyle w:val="TAC"/>
              <w:rPr>
                <w:ins w:id="8952" w:author="R4-1808337" w:date="2018-05-31T12:29:00Z"/>
                <w:lang w:eastAsia="zh-CN"/>
              </w:rPr>
            </w:pPr>
            <w:ins w:id="8953" w:author="R4-1808337" w:date="2018-05-31T12:29:00Z">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8954"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7EA17720" w14:textId="77777777" w:rsidR="00292864" w:rsidRPr="008019AF" w:rsidRDefault="00292864" w:rsidP="00B06C9A">
            <w:pPr>
              <w:pStyle w:val="TAC"/>
              <w:rPr>
                <w:ins w:id="8955" w:author="R4-1808337" w:date="2018-05-31T12:29:00Z"/>
              </w:rPr>
            </w:pPr>
            <w:ins w:id="8956"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ins>
          </w:p>
          <w:p w14:paraId="1363F659" w14:textId="77777777" w:rsidR="00292864" w:rsidRPr="008019AF" w:rsidRDefault="00292864" w:rsidP="00B06C9A">
            <w:pPr>
              <w:pStyle w:val="TAC"/>
              <w:rPr>
                <w:ins w:id="8957" w:author="R4-1808337" w:date="2018-05-31T12:29:00Z"/>
                <w:lang w:eastAsia="zh-CN"/>
              </w:rPr>
            </w:pPr>
            <w:ins w:id="8958" w:author="R4-1808337" w:date="2018-05-31T12:29:00Z">
              <w:r w:rsidRPr="008019AF">
                <w:rPr>
                  <w:rFonts w:hint="eastAsia"/>
                </w:rPr>
                <w:t>10 PRB</w:t>
              </w:r>
            </w:ins>
          </w:p>
        </w:tc>
      </w:tr>
      <w:tr w:rsidR="00292864" w:rsidRPr="008019AF" w14:paraId="39F36EAA" w14:textId="77777777" w:rsidTr="00B06C9A">
        <w:trPr>
          <w:jc w:val="center"/>
          <w:ins w:id="8959" w:author="R4-1808337" w:date="2018-05-31T12:29:00Z"/>
          <w:trPrChange w:id="8960"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8961"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60144D40" w14:textId="333CA3A7" w:rsidR="00292864" w:rsidRPr="008019AF" w:rsidRDefault="00292864" w:rsidP="00B06C9A">
            <w:pPr>
              <w:pStyle w:val="TAC"/>
              <w:rPr>
                <w:ins w:id="8962" w:author="R4-1808337" w:date="2018-05-31T12:29:00Z"/>
                <w:lang w:eastAsia="zh-CN"/>
              </w:rPr>
            </w:pPr>
            <w:ins w:id="8963" w:author="R4-1808337" w:date="2018-05-31T12:29:00Z">
              <w:r w:rsidRPr="008019AF">
                <w:rPr>
                  <w:rFonts w:hint="eastAsia"/>
                </w:rPr>
                <w:t>10,</w:t>
              </w:r>
            </w:ins>
            <w:ins w:id="8964" w:author="Huawei" w:date="2018-05-31T14:26:00Z">
              <w:r w:rsidR="00B06C9A">
                <w:t xml:space="preserve"> </w:t>
              </w:r>
            </w:ins>
            <w:ins w:id="8965" w:author="R4-1808337" w:date="2018-05-31T12:29:00Z">
              <w:r w:rsidRPr="008019AF">
                <w:rPr>
                  <w:rFonts w:hint="eastAsia"/>
                </w:rPr>
                <w:t>15,</w:t>
              </w:r>
            </w:ins>
            <w:ins w:id="8966" w:author="Huawei" w:date="2018-05-31T14:26:00Z">
              <w:r w:rsidR="00B06C9A">
                <w:t xml:space="preserve"> </w:t>
              </w:r>
            </w:ins>
            <w:ins w:id="8967" w:author="R4-1808337" w:date="2018-05-31T12:29:00Z">
              <w:r w:rsidRPr="008019AF">
                <w:rPr>
                  <w:rFonts w:hint="eastAsia"/>
                </w:rPr>
                <w:t>20,</w:t>
              </w:r>
            </w:ins>
            <w:ins w:id="8968" w:author="Huawei" w:date="2018-05-31T14:26:00Z">
              <w:r w:rsidR="00B06C9A">
                <w:t xml:space="preserve"> </w:t>
              </w:r>
            </w:ins>
            <w:ins w:id="8969" w:author="R4-1808337" w:date="2018-05-31T12:29:00Z">
              <w:r w:rsidRPr="008019AF">
                <w:rPr>
                  <w:rFonts w:hint="eastAsia"/>
                </w:rPr>
                <w:t>25</w:t>
              </w:r>
              <w:r w:rsidRPr="008019AF">
                <w:rPr>
                  <w:rFonts w:hint="eastAsia"/>
                  <w:lang w:eastAsia="zh-CN"/>
                </w:rPr>
                <w:t>,</w:t>
              </w:r>
            </w:ins>
            <w:ins w:id="8970" w:author="Huawei" w:date="2018-05-31T14:26:00Z">
              <w:r w:rsidR="00B06C9A">
                <w:rPr>
                  <w:lang w:eastAsia="zh-CN"/>
                </w:rPr>
                <w:t xml:space="preserve"> </w:t>
              </w:r>
            </w:ins>
            <w:ins w:id="8971" w:author="R4-1808337" w:date="2018-05-31T12:29:00Z">
              <w:r w:rsidRPr="008019AF">
                <w:rPr>
                  <w:rFonts w:hint="eastAsia"/>
                  <w:lang w:eastAsia="zh-CN"/>
                </w:rPr>
                <w:t>30</w:t>
              </w:r>
            </w:ins>
          </w:p>
        </w:tc>
        <w:tc>
          <w:tcPr>
            <w:tcW w:w="1235" w:type="dxa"/>
            <w:tcBorders>
              <w:top w:val="single" w:sz="6" w:space="0" w:color="000000"/>
              <w:left w:val="single" w:sz="6" w:space="0" w:color="000000"/>
              <w:bottom w:val="single" w:sz="6" w:space="0" w:color="000000"/>
              <w:right w:val="single" w:sz="6" w:space="0" w:color="000000"/>
            </w:tcBorders>
            <w:vAlign w:val="center"/>
            <w:tcPrChange w:id="8972"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05E47B2D" w14:textId="77777777" w:rsidR="00292864" w:rsidRPr="008019AF" w:rsidRDefault="00292864" w:rsidP="00B06C9A">
            <w:pPr>
              <w:pStyle w:val="TAC"/>
              <w:rPr>
                <w:ins w:id="8973" w:author="R4-1808337" w:date="2018-05-31T12:29:00Z"/>
                <w:lang w:eastAsia="zh-CN"/>
              </w:rPr>
            </w:pPr>
            <w:ins w:id="8974" w:author="R4-1808337" w:date="2018-05-31T12:29:00Z">
              <w:r w:rsidRPr="008019AF">
                <w:rPr>
                  <w:rFonts w:hint="eastAsia"/>
                </w:rPr>
                <w:t>15</w:t>
              </w:r>
            </w:ins>
          </w:p>
        </w:tc>
        <w:tc>
          <w:tcPr>
            <w:tcW w:w="1542" w:type="dxa"/>
            <w:tcBorders>
              <w:top w:val="single" w:sz="6" w:space="0" w:color="000000"/>
              <w:left w:val="single" w:sz="6" w:space="0" w:color="000000"/>
              <w:bottom w:val="single" w:sz="6" w:space="0" w:color="000000"/>
              <w:right w:val="single" w:sz="4" w:space="0" w:color="auto"/>
            </w:tcBorders>
            <w:vAlign w:val="center"/>
            <w:tcPrChange w:id="8975"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2956288B" w14:textId="77777777" w:rsidR="00292864" w:rsidRPr="008019AF" w:rsidRDefault="00292864" w:rsidP="00B06C9A">
            <w:pPr>
              <w:pStyle w:val="TAC"/>
              <w:rPr>
                <w:ins w:id="8976" w:author="R4-1808337" w:date="2018-05-31T12:29:00Z"/>
              </w:rPr>
            </w:pPr>
            <w:ins w:id="8977" w:author="R4-1808337" w:date="2018-05-31T12:29:00Z">
              <w:r w:rsidRPr="008019AF">
                <w:t>G-FR1-A1-1</w:t>
              </w:r>
            </w:ins>
          </w:p>
        </w:tc>
        <w:tc>
          <w:tcPr>
            <w:tcW w:w="957" w:type="dxa"/>
            <w:tcBorders>
              <w:top w:val="single" w:sz="4" w:space="0" w:color="auto"/>
              <w:left w:val="single" w:sz="4" w:space="0" w:color="auto"/>
              <w:bottom w:val="single" w:sz="4" w:space="0" w:color="auto"/>
              <w:right w:val="single" w:sz="4" w:space="0" w:color="auto"/>
            </w:tcBorders>
            <w:vAlign w:val="center"/>
            <w:tcPrChange w:id="8978"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695E2300" w14:textId="77777777" w:rsidR="00292864" w:rsidRPr="008019AF" w:rsidRDefault="00292864" w:rsidP="00B06C9A">
            <w:pPr>
              <w:pStyle w:val="TAC"/>
              <w:rPr>
                <w:ins w:id="8979" w:author="R4-1808337" w:date="2018-05-31T12:29:00Z"/>
              </w:rPr>
            </w:pPr>
            <w:ins w:id="8980" w:author="R4-1808337" w:date="2018-05-31T12:29:00Z">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981"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5B71B447" w14:textId="77777777" w:rsidR="00292864" w:rsidRPr="008019AF" w:rsidRDefault="00292864" w:rsidP="00B06C9A">
            <w:pPr>
              <w:pStyle w:val="TAC"/>
              <w:rPr>
                <w:ins w:id="8982" w:author="R4-1808337" w:date="2018-05-31T12:29:00Z"/>
              </w:rPr>
            </w:pPr>
            <w:ins w:id="8983" w:author="R4-1808337" w:date="2018-05-31T12:29:00Z">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8984"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341DFC9B" w14:textId="77777777" w:rsidR="00292864" w:rsidRPr="008019AF" w:rsidRDefault="00292864" w:rsidP="00B06C9A">
            <w:pPr>
              <w:pStyle w:val="TAC"/>
              <w:rPr>
                <w:ins w:id="8985" w:author="R4-1808337" w:date="2018-05-31T12:29:00Z"/>
              </w:rPr>
            </w:pPr>
            <w:ins w:id="8986" w:author="R4-1808337" w:date="2018-05-31T12:29:00Z">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8987"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7D70A6F6" w14:textId="77777777" w:rsidR="00292864" w:rsidRPr="008019AF" w:rsidRDefault="00292864" w:rsidP="00B06C9A">
            <w:pPr>
              <w:pStyle w:val="TAC"/>
              <w:rPr>
                <w:ins w:id="8988" w:author="R4-1808337" w:date="2018-05-31T12:29:00Z"/>
              </w:rPr>
            </w:pPr>
            <w:ins w:id="8989" w:author="R4-1808337" w:date="2018-05-31T12:29:00Z">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8990"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65C237B5" w14:textId="77777777" w:rsidR="00292864" w:rsidRPr="008019AF" w:rsidRDefault="00292864" w:rsidP="00B06C9A">
            <w:pPr>
              <w:pStyle w:val="TAC"/>
              <w:rPr>
                <w:ins w:id="8991" w:author="R4-1808337" w:date="2018-05-31T12:29:00Z"/>
              </w:rPr>
            </w:pPr>
            <w:ins w:id="8992"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ins>
          </w:p>
          <w:p w14:paraId="66DFFCD5" w14:textId="77777777" w:rsidR="00292864" w:rsidRPr="008019AF" w:rsidRDefault="00292864" w:rsidP="00B06C9A">
            <w:pPr>
              <w:pStyle w:val="TAC"/>
              <w:rPr>
                <w:ins w:id="8993" w:author="R4-1808337" w:date="2018-05-31T12:29:00Z"/>
              </w:rPr>
            </w:pPr>
            <w:ins w:id="8994" w:author="R4-1808337" w:date="2018-05-31T12:29:00Z">
              <w:r w:rsidRPr="008019AF">
                <w:rPr>
                  <w:rFonts w:hint="eastAsia"/>
                </w:rPr>
                <w:t>25 PRB</w:t>
              </w:r>
            </w:ins>
          </w:p>
        </w:tc>
      </w:tr>
      <w:tr w:rsidR="00292864" w:rsidRPr="008019AF" w14:paraId="266166C4" w14:textId="77777777" w:rsidTr="00B06C9A">
        <w:trPr>
          <w:jc w:val="center"/>
          <w:ins w:id="8995" w:author="R4-1808337" w:date="2018-05-31T12:29:00Z"/>
          <w:trPrChange w:id="8996"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8997"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4AE95031" w14:textId="6EF9B4BC" w:rsidR="00292864" w:rsidRPr="008019AF" w:rsidRDefault="00292864" w:rsidP="00B06C9A">
            <w:pPr>
              <w:pStyle w:val="TAC"/>
              <w:rPr>
                <w:ins w:id="8998" w:author="R4-1808337" w:date="2018-05-31T12:29:00Z"/>
                <w:lang w:eastAsia="zh-CN"/>
              </w:rPr>
            </w:pPr>
            <w:ins w:id="8999" w:author="R4-1808337" w:date="2018-05-31T12:29:00Z">
              <w:r w:rsidRPr="008019AF">
                <w:rPr>
                  <w:rFonts w:hint="eastAsia"/>
                </w:rPr>
                <w:t>40,</w:t>
              </w:r>
            </w:ins>
            <w:ins w:id="9000" w:author="Huawei" w:date="2018-05-31T14:26:00Z">
              <w:r w:rsidR="00B06C9A">
                <w:t xml:space="preserve"> </w:t>
              </w:r>
            </w:ins>
            <w:ins w:id="9001" w:author="R4-1808337" w:date="2018-05-31T12:29:00Z">
              <w:r w:rsidRPr="008019AF">
                <w:rPr>
                  <w:rFonts w:hint="eastAsia"/>
                </w:rPr>
                <w:t>50</w:t>
              </w:r>
            </w:ins>
          </w:p>
        </w:tc>
        <w:tc>
          <w:tcPr>
            <w:tcW w:w="1235" w:type="dxa"/>
            <w:tcBorders>
              <w:top w:val="single" w:sz="6" w:space="0" w:color="000000"/>
              <w:left w:val="single" w:sz="6" w:space="0" w:color="000000"/>
              <w:bottom w:val="single" w:sz="6" w:space="0" w:color="000000"/>
              <w:right w:val="single" w:sz="6" w:space="0" w:color="000000"/>
            </w:tcBorders>
            <w:vAlign w:val="center"/>
            <w:tcPrChange w:id="9002"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73B638DF" w14:textId="77777777" w:rsidR="00292864" w:rsidRPr="008019AF" w:rsidRDefault="00292864" w:rsidP="00B06C9A">
            <w:pPr>
              <w:pStyle w:val="TAC"/>
              <w:rPr>
                <w:ins w:id="9003" w:author="R4-1808337" w:date="2018-05-31T12:29:00Z"/>
                <w:lang w:eastAsia="zh-CN"/>
              </w:rPr>
            </w:pPr>
            <w:ins w:id="9004" w:author="R4-1808337" w:date="2018-05-31T12:29:00Z">
              <w:r w:rsidRPr="008019AF">
                <w:rPr>
                  <w:rFonts w:hint="eastAsia"/>
                </w:rPr>
                <w:t>15</w:t>
              </w:r>
            </w:ins>
          </w:p>
        </w:tc>
        <w:tc>
          <w:tcPr>
            <w:tcW w:w="1542" w:type="dxa"/>
            <w:tcBorders>
              <w:top w:val="single" w:sz="6" w:space="0" w:color="000000"/>
              <w:left w:val="single" w:sz="6" w:space="0" w:color="000000"/>
              <w:bottom w:val="single" w:sz="6" w:space="0" w:color="000000"/>
              <w:right w:val="single" w:sz="4" w:space="0" w:color="auto"/>
            </w:tcBorders>
            <w:vAlign w:val="center"/>
            <w:tcPrChange w:id="9005"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30B0B162" w14:textId="77777777" w:rsidR="00292864" w:rsidRPr="008019AF" w:rsidRDefault="00292864" w:rsidP="00B06C9A">
            <w:pPr>
              <w:pStyle w:val="TAC"/>
              <w:rPr>
                <w:ins w:id="9006" w:author="R4-1808337" w:date="2018-05-31T12:29:00Z"/>
              </w:rPr>
            </w:pPr>
            <w:ins w:id="9007" w:author="R4-1808337" w:date="2018-05-31T12:29:00Z">
              <w:r w:rsidRPr="008019AF">
                <w:t>G-FR1-A1-4</w:t>
              </w:r>
            </w:ins>
          </w:p>
        </w:tc>
        <w:tc>
          <w:tcPr>
            <w:tcW w:w="957" w:type="dxa"/>
            <w:tcBorders>
              <w:top w:val="single" w:sz="4" w:space="0" w:color="auto"/>
              <w:left w:val="single" w:sz="4" w:space="0" w:color="auto"/>
              <w:bottom w:val="single" w:sz="4" w:space="0" w:color="auto"/>
              <w:right w:val="single" w:sz="4" w:space="0" w:color="auto"/>
            </w:tcBorders>
            <w:vAlign w:val="center"/>
            <w:tcPrChange w:id="9008"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0591C583" w14:textId="77777777" w:rsidR="00292864" w:rsidRPr="008019AF" w:rsidRDefault="00292864" w:rsidP="00B06C9A">
            <w:pPr>
              <w:pStyle w:val="TAC"/>
              <w:rPr>
                <w:ins w:id="9009" w:author="R4-1808337" w:date="2018-05-31T12:29:00Z"/>
              </w:rPr>
            </w:pPr>
            <w:ins w:id="9010" w:author="R4-1808337" w:date="2018-05-31T12:29:00Z">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011"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4452DBF3" w14:textId="77777777" w:rsidR="00292864" w:rsidRPr="008019AF" w:rsidRDefault="00292864" w:rsidP="00B06C9A">
            <w:pPr>
              <w:pStyle w:val="TAC"/>
              <w:rPr>
                <w:ins w:id="9012" w:author="R4-1808337" w:date="2018-05-31T12:29:00Z"/>
              </w:rPr>
            </w:pPr>
            <w:ins w:id="9013" w:author="R4-1808337" w:date="2018-05-31T12:29:00Z">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014"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39CCDD4F" w14:textId="77777777" w:rsidR="00292864" w:rsidRPr="008019AF" w:rsidRDefault="00292864" w:rsidP="00B06C9A">
            <w:pPr>
              <w:pStyle w:val="TAC"/>
              <w:rPr>
                <w:ins w:id="9015" w:author="R4-1808337" w:date="2018-05-31T12:29:00Z"/>
              </w:rPr>
            </w:pPr>
            <w:ins w:id="9016" w:author="R4-1808337" w:date="2018-05-31T12:29:00Z">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9017"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0352E5FC" w14:textId="77777777" w:rsidR="00292864" w:rsidRPr="008019AF" w:rsidRDefault="00292864" w:rsidP="00B06C9A">
            <w:pPr>
              <w:pStyle w:val="TAC"/>
              <w:rPr>
                <w:ins w:id="9018" w:author="R4-1808337" w:date="2018-05-31T12:29:00Z"/>
              </w:rPr>
            </w:pPr>
            <w:ins w:id="9019" w:author="R4-1808337" w:date="2018-05-31T12:29:00Z">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9020"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1E4DB690" w14:textId="77777777" w:rsidR="00292864" w:rsidRPr="008019AF" w:rsidRDefault="00292864" w:rsidP="00B06C9A">
            <w:pPr>
              <w:pStyle w:val="TAC"/>
              <w:rPr>
                <w:ins w:id="9021" w:author="R4-1808337" w:date="2018-05-31T12:29:00Z"/>
              </w:rPr>
            </w:pPr>
            <w:ins w:id="9022"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ins>
          </w:p>
        </w:tc>
      </w:tr>
      <w:tr w:rsidR="00292864" w:rsidRPr="008019AF" w14:paraId="13A65052" w14:textId="77777777" w:rsidTr="00B06C9A">
        <w:trPr>
          <w:jc w:val="center"/>
          <w:ins w:id="9023" w:author="R4-1808337" w:date="2018-05-31T12:29:00Z"/>
          <w:trPrChange w:id="9024"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9025"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01B03D61" w14:textId="77777777" w:rsidR="00292864" w:rsidRPr="008019AF" w:rsidRDefault="00292864" w:rsidP="00B06C9A">
            <w:pPr>
              <w:pStyle w:val="TAC"/>
              <w:rPr>
                <w:ins w:id="9026" w:author="R4-1808337" w:date="2018-05-31T12:29:00Z"/>
                <w:lang w:eastAsia="zh-CN"/>
              </w:rPr>
            </w:pPr>
            <w:ins w:id="9027" w:author="R4-1808337" w:date="2018-05-31T12:29:00Z">
              <w:r w:rsidRPr="008019AF">
                <w:rPr>
                  <w:rFonts w:hint="eastAsia"/>
                </w:rPr>
                <w:t>5</w:t>
              </w:r>
            </w:ins>
          </w:p>
        </w:tc>
        <w:tc>
          <w:tcPr>
            <w:tcW w:w="1235" w:type="dxa"/>
            <w:tcBorders>
              <w:top w:val="single" w:sz="6" w:space="0" w:color="000000"/>
              <w:left w:val="single" w:sz="6" w:space="0" w:color="000000"/>
              <w:bottom w:val="single" w:sz="6" w:space="0" w:color="000000"/>
              <w:right w:val="single" w:sz="6" w:space="0" w:color="000000"/>
            </w:tcBorders>
            <w:vAlign w:val="center"/>
            <w:tcPrChange w:id="9028"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612F7359" w14:textId="77777777" w:rsidR="00292864" w:rsidRPr="008019AF" w:rsidRDefault="00292864" w:rsidP="00B06C9A">
            <w:pPr>
              <w:pStyle w:val="TAC"/>
              <w:rPr>
                <w:ins w:id="9029" w:author="R4-1808337" w:date="2018-05-31T12:29:00Z"/>
                <w:lang w:eastAsia="zh-CN"/>
              </w:rPr>
            </w:pPr>
            <w:ins w:id="9030" w:author="R4-1808337" w:date="2018-05-31T12:29:00Z">
              <w:r w:rsidRPr="008019AF">
                <w:rPr>
                  <w:rFonts w:hint="eastAsia"/>
                </w:rPr>
                <w:t>30</w:t>
              </w:r>
            </w:ins>
          </w:p>
        </w:tc>
        <w:tc>
          <w:tcPr>
            <w:tcW w:w="1542" w:type="dxa"/>
            <w:tcBorders>
              <w:top w:val="single" w:sz="6" w:space="0" w:color="000000"/>
              <w:left w:val="single" w:sz="6" w:space="0" w:color="000000"/>
              <w:bottom w:val="single" w:sz="6" w:space="0" w:color="000000"/>
              <w:right w:val="single" w:sz="4" w:space="0" w:color="auto"/>
            </w:tcBorders>
            <w:vAlign w:val="center"/>
            <w:tcPrChange w:id="9031"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7469179D" w14:textId="77777777" w:rsidR="00292864" w:rsidRPr="008019AF" w:rsidRDefault="00292864" w:rsidP="00B06C9A">
            <w:pPr>
              <w:pStyle w:val="TAC"/>
              <w:rPr>
                <w:ins w:id="9032" w:author="R4-1808337" w:date="2018-05-31T12:29:00Z"/>
                <w:lang w:eastAsia="zh-CN"/>
              </w:rPr>
            </w:pPr>
            <w:ins w:id="9033" w:author="R4-1808337" w:date="2018-05-31T12:29:00Z">
              <w:r w:rsidRPr="008019AF">
                <w:t>G-FR1-A1-</w:t>
              </w:r>
              <w:r w:rsidRPr="008019AF">
                <w:rPr>
                  <w:rFonts w:hint="eastAsia"/>
                </w:rPr>
                <w:t>8</w:t>
              </w:r>
            </w:ins>
          </w:p>
        </w:tc>
        <w:tc>
          <w:tcPr>
            <w:tcW w:w="957" w:type="dxa"/>
            <w:tcBorders>
              <w:top w:val="single" w:sz="4" w:space="0" w:color="auto"/>
              <w:left w:val="single" w:sz="4" w:space="0" w:color="auto"/>
              <w:bottom w:val="single" w:sz="4" w:space="0" w:color="auto"/>
              <w:right w:val="single" w:sz="4" w:space="0" w:color="auto"/>
            </w:tcBorders>
            <w:vAlign w:val="center"/>
            <w:tcPrChange w:id="9034"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7EBBE3A8" w14:textId="77777777" w:rsidR="00292864" w:rsidRPr="008019AF" w:rsidRDefault="00292864" w:rsidP="00B06C9A">
            <w:pPr>
              <w:pStyle w:val="TAC"/>
              <w:rPr>
                <w:ins w:id="9035" w:author="R4-1808337" w:date="2018-05-31T12:29:00Z"/>
                <w:lang w:eastAsia="zh-CN"/>
              </w:rPr>
            </w:pPr>
            <w:ins w:id="9036" w:author="R4-1808337" w:date="2018-05-31T12:29:00Z">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037"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0919AD87" w14:textId="77777777" w:rsidR="00292864" w:rsidRPr="008019AF" w:rsidRDefault="00292864" w:rsidP="00B06C9A">
            <w:pPr>
              <w:pStyle w:val="TAC"/>
              <w:rPr>
                <w:ins w:id="9038" w:author="R4-1808337" w:date="2018-05-31T12:29:00Z"/>
                <w:lang w:eastAsia="zh-CN"/>
              </w:rPr>
            </w:pPr>
            <w:ins w:id="9039" w:author="R4-1808337" w:date="2018-05-31T12:29:00Z">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040"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3922D382" w14:textId="77777777" w:rsidR="00292864" w:rsidRPr="008019AF" w:rsidRDefault="00292864" w:rsidP="00B06C9A">
            <w:pPr>
              <w:pStyle w:val="TAC"/>
              <w:rPr>
                <w:ins w:id="9041" w:author="R4-1808337" w:date="2018-05-31T12:29:00Z"/>
                <w:lang w:eastAsia="zh-CN"/>
              </w:rPr>
            </w:pPr>
            <w:ins w:id="9042" w:author="R4-1808337" w:date="2018-05-31T12:29:00Z">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9043"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0818F64D" w14:textId="77777777" w:rsidR="00292864" w:rsidRPr="008019AF" w:rsidRDefault="00292864" w:rsidP="00B06C9A">
            <w:pPr>
              <w:pStyle w:val="TAC"/>
              <w:rPr>
                <w:ins w:id="9044" w:author="R4-1808337" w:date="2018-05-31T12:29:00Z"/>
                <w:lang w:eastAsia="zh-CN"/>
              </w:rPr>
            </w:pPr>
            <w:ins w:id="9045" w:author="R4-1808337" w:date="2018-05-31T12:29:00Z">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9046"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40AD93CE" w14:textId="77777777" w:rsidR="00292864" w:rsidRPr="008019AF" w:rsidRDefault="00292864" w:rsidP="00B06C9A">
            <w:pPr>
              <w:pStyle w:val="TAC"/>
              <w:rPr>
                <w:ins w:id="9047" w:author="R4-1808337" w:date="2018-05-31T12:29:00Z"/>
              </w:rPr>
            </w:pPr>
            <w:ins w:id="9048"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5E0C29A4" w14:textId="77777777" w:rsidR="00292864" w:rsidRPr="008019AF" w:rsidRDefault="00292864" w:rsidP="00B06C9A">
            <w:pPr>
              <w:pStyle w:val="TAC"/>
              <w:rPr>
                <w:ins w:id="9049" w:author="R4-1808337" w:date="2018-05-31T12:29:00Z"/>
              </w:rPr>
            </w:pPr>
            <w:ins w:id="9050" w:author="R4-1808337" w:date="2018-05-31T12:29:00Z">
              <w:r w:rsidRPr="008019AF">
                <w:rPr>
                  <w:rFonts w:hint="eastAsia"/>
                </w:rPr>
                <w:t>5 PRB</w:t>
              </w:r>
            </w:ins>
          </w:p>
        </w:tc>
      </w:tr>
      <w:tr w:rsidR="00292864" w:rsidRPr="008019AF" w14:paraId="3A109A7A" w14:textId="77777777" w:rsidTr="00B06C9A">
        <w:trPr>
          <w:jc w:val="center"/>
          <w:ins w:id="9051" w:author="R4-1808337" w:date="2018-05-31T12:29:00Z"/>
          <w:trPrChange w:id="9052"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9053"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6E642829" w14:textId="5E0C39DC" w:rsidR="00292864" w:rsidRPr="008019AF" w:rsidRDefault="00292864" w:rsidP="00B06C9A">
            <w:pPr>
              <w:pStyle w:val="TAC"/>
              <w:rPr>
                <w:ins w:id="9054" w:author="R4-1808337" w:date="2018-05-31T12:29:00Z"/>
                <w:lang w:eastAsia="zh-CN"/>
              </w:rPr>
            </w:pPr>
            <w:ins w:id="9055" w:author="R4-1808337" w:date="2018-05-31T12:29:00Z">
              <w:r w:rsidRPr="008019AF">
                <w:rPr>
                  <w:rFonts w:hint="eastAsia"/>
                </w:rPr>
                <w:t>10,</w:t>
              </w:r>
            </w:ins>
            <w:ins w:id="9056" w:author="Huawei" w:date="2018-05-31T14:26:00Z">
              <w:r w:rsidR="00B06C9A">
                <w:t xml:space="preserve"> </w:t>
              </w:r>
            </w:ins>
            <w:ins w:id="9057" w:author="R4-1808337" w:date="2018-05-31T12:29:00Z">
              <w:r w:rsidRPr="008019AF">
                <w:rPr>
                  <w:rFonts w:hint="eastAsia"/>
                </w:rPr>
                <w:t>15,</w:t>
              </w:r>
            </w:ins>
            <w:ins w:id="9058" w:author="Huawei" w:date="2018-05-31T14:26:00Z">
              <w:r w:rsidR="00B06C9A">
                <w:t xml:space="preserve"> </w:t>
              </w:r>
            </w:ins>
            <w:ins w:id="9059" w:author="R4-1808337" w:date="2018-05-31T12:29:00Z">
              <w:r w:rsidRPr="008019AF">
                <w:rPr>
                  <w:rFonts w:hint="eastAsia"/>
                </w:rPr>
                <w:t>20,</w:t>
              </w:r>
            </w:ins>
            <w:ins w:id="9060" w:author="Huawei" w:date="2018-05-31T14:26:00Z">
              <w:r w:rsidR="00B06C9A">
                <w:t xml:space="preserve"> </w:t>
              </w:r>
            </w:ins>
            <w:ins w:id="9061" w:author="R4-1808337" w:date="2018-05-31T12:29:00Z">
              <w:r w:rsidRPr="008019AF">
                <w:rPr>
                  <w:rFonts w:hint="eastAsia"/>
                </w:rPr>
                <w:t>25</w:t>
              </w:r>
              <w:r w:rsidRPr="008019AF">
                <w:rPr>
                  <w:rFonts w:hint="eastAsia"/>
                  <w:lang w:eastAsia="zh-CN"/>
                </w:rPr>
                <w:t>,</w:t>
              </w:r>
            </w:ins>
            <w:ins w:id="9062" w:author="Huawei" w:date="2018-05-31T14:26:00Z">
              <w:r w:rsidR="00B06C9A">
                <w:rPr>
                  <w:lang w:eastAsia="zh-CN"/>
                </w:rPr>
                <w:t xml:space="preserve"> </w:t>
              </w:r>
            </w:ins>
            <w:ins w:id="9063" w:author="R4-1808337" w:date="2018-05-31T12:29:00Z">
              <w:r w:rsidRPr="008019AF">
                <w:rPr>
                  <w:rFonts w:hint="eastAsia"/>
                  <w:lang w:eastAsia="zh-CN"/>
                </w:rPr>
                <w:t>30</w:t>
              </w:r>
            </w:ins>
          </w:p>
        </w:tc>
        <w:tc>
          <w:tcPr>
            <w:tcW w:w="1235" w:type="dxa"/>
            <w:tcBorders>
              <w:top w:val="single" w:sz="6" w:space="0" w:color="000000"/>
              <w:left w:val="single" w:sz="6" w:space="0" w:color="000000"/>
              <w:bottom w:val="single" w:sz="6" w:space="0" w:color="000000"/>
              <w:right w:val="single" w:sz="6" w:space="0" w:color="000000"/>
            </w:tcBorders>
            <w:vAlign w:val="center"/>
            <w:tcPrChange w:id="9064"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1365ACF3" w14:textId="77777777" w:rsidR="00292864" w:rsidRPr="008019AF" w:rsidRDefault="00292864" w:rsidP="00B06C9A">
            <w:pPr>
              <w:pStyle w:val="TAC"/>
              <w:rPr>
                <w:ins w:id="9065" w:author="R4-1808337" w:date="2018-05-31T12:29:00Z"/>
                <w:lang w:eastAsia="zh-CN"/>
              </w:rPr>
            </w:pPr>
            <w:ins w:id="9066" w:author="R4-1808337" w:date="2018-05-31T12:29:00Z">
              <w:r w:rsidRPr="008019AF">
                <w:rPr>
                  <w:rFonts w:hint="eastAsia"/>
                </w:rPr>
                <w:t>30</w:t>
              </w:r>
            </w:ins>
          </w:p>
        </w:tc>
        <w:tc>
          <w:tcPr>
            <w:tcW w:w="1542" w:type="dxa"/>
            <w:tcBorders>
              <w:top w:val="single" w:sz="6" w:space="0" w:color="000000"/>
              <w:left w:val="single" w:sz="6" w:space="0" w:color="000000"/>
              <w:bottom w:val="single" w:sz="6" w:space="0" w:color="000000"/>
              <w:right w:val="single" w:sz="4" w:space="0" w:color="auto"/>
            </w:tcBorders>
            <w:vAlign w:val="center"/>
            <w:tcPrChange w:id="9067"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3EA8AA16" w14:textId="77777777" w:rsidR="00292864" w:rsidRPr="008019AF" w:rsidRDefault="00292864" w:rsidP="00B06C9A">
            <w:pPr>
              <w:pStyle w:val="TAC"/>
              <w:rPr>
                <w:ins w:id="9068" w:author="R4-1808337" w:date="2018-05-31T12:29:00Z"/>
                <w:lang w:eastAsia="zh-CN"/>
              </w:rPr>
            </w:pPr>
            <w:ins w:id="9069" w:author="R4-1808337" w:date="2018-05-31T12:29:00Z">
              <w:r w:rsidRPr="008019AF">
                <w:t>G-FR1-A1-</w:t>
              </w:r>
              <w:r w:rsidRPr="008019AF">
                <w:rPr>
                  <w:rFonts w:hint="eastAsia"/>
                </w:rPr>
                <w:t>2</w:t>
              </w:r>
            </w:ins>
          </w:p>
        </w:tc>
        <w:tc>
          <w:tcPr>
            <w:tcW w:w="957" w:type="dxa"/>
            <w:tcBorders>
              <w:top w:val="single" w:sz="4" w:space="0" w:color="auto"/>
              <w:left w:val="single" w:sz="4" w:space="0" w:color="auto"/>
              <w:bottom w:val="single" w:sz="4" w:space="0" w:color="auto"/>
              <w:right w:val="single" w:sz="4" w:space="0" w:color="auto"/>
            </w:tcBorders>
            <w:vAlign w:val="center"/>
            <w:tcPrChange w:id="9070"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6791F697" w14:textId="77777777" w:rsidR="00292864" w:rsidRPr="008019AF" w:rsidRDefault="00292864" w:rsidP="00B06C9A">
            <w:pPr>
              <w:pStyle w:val="TAC"/>
              <w:rPr>
                <w:ins w:id="9071" w:author="R4-1808337" w:date="2018-05-31T12:29:00Z"/>
              </w:rPr>
            </w:pPr>
            <w:ins w:id="9072" w:author="R4-1808337" w:date="2018-05-31T12:29:00Z">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073"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65ADEE92" w14:textId="77777777" w:rsidR="00292864" w:rsidRPr="008019AF" w:rsidRDefault="00292864" w:rsidP="00B06C9A">
            <w:pPr>
              <w:pStyle w:val="TAC"/>
              <w:rPr>
                <w:ins w:id="9074" w:author="R4-1808337" w:date="2018-05-31T12:29:00Z"/>
              </w:rPr>
            </w:pPr>
            <w:ins w:id="9075" w:author="R4-1808337" w:date="2018-05-31T12:29:00Z">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076"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5CA65092" w14:textId="77777777" w:rsidR="00292864" w:rsidRPr="008019AF" w:rsidRDefault="00292864" w:rsidP="00B06C9A">
            <w:pPr>
              <w:pStyle w:val="TAC"/>
              <w:rPr>
                <w:ins w:id="9077" w:author="R4-1808337" w:date="2018-05-31T12:29:00Z"/>
              </w:rPr>
            </w:pPr>
            <w:ins w:id="9078" w:author="R4-1808337" w:date="2018-05-31T12:29:00Z">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9079"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736DE2B4" w14:textId="77777777" w:rsidR="00292864" w:rsidRPr="008019AF" w:rsidRDefault="00292864" w:rsidP="00B06C9A">
            <w:pPr>
              <w:pStyle w:val="TAC"/>
              <w:rPr>
                <w:ins w:id="9080" w:author="R4-1808337" w:date="2018-05-31T12:29:00Z"/>
              </w:rPr>
            </w:pPr>
            <w:ins w:id="9081" w:author="R4-1808337" w:date="2018-05-31T12:29:00Z">
              <w:r>
                <w:rPr>
                  <w:rFonts w:cs="Arial"/>
                  <w:szCs w:val="18"/>
                </w:rPr>
                <w:t xml:space="preserve">-73.4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9082"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599F0249" w14:textId="77777777" w:rsidR="00292864" w:rsidRPr="008019AF" w:rsidRDefault="00292864" w:rsidP="00B06C9A">
            <w:pPr>
              <w:pStyle w:val="TAC"/>
              <w:rPr>
                <w:ins w:id="9083" w:author="R4-1808337" w:date="2018-05-31T12:29:00Z"/>
              </w:rPr>
            </w:pPr>
            <w:ins w:id="9084"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44277DC4" w14:textId="77777777" w:rsidR="00292864" w:rsidRPr="008019AF" w:rsidRDefault="00292864" w:rsidP="00B06C9A">
            <w:pPr>
              <w:pStyle w:val="TAC"/>
              <w:rPr>
                <w:ins w:id="9085" w:author="R4-1808337" w:date="2018-05-31T12:29:00Z"/>
              </w:rPr>
            </w:pPr>
            <w:ins w:id="9086" w:author="R4-1808337" w:date="2018-05-31T12:29:00Z">
              <w:r>
                <w:t>10</w:t>
              </w:r>
              <w:r w:rsidRPr="008019AF">
                <w:rPr>
                  <w:rFonts w:hint="eastAsia"/>
                </w:rPr>
                <w:t xml:space="preserve"> PRB</w:t>
              </w:r>
            </w:ins>
          </w:p>
        </w:tc>
      </w:tr>
      <w:tr w:rsidR="00292864" w:rsidRPr="008019AF" w14:paraId="138C14BB" w14:textId="77777777" w:rsidTr="00B06C9A">
        <w:trPr>
          <w:jc w:val="center"/>
          <w:ins w:id="9087" w:author="R4-1808337" w:date="2018-05-31T12:29:00Z"/>
          <w:trPrChange w:id="9088"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9089"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2A02FEBB" w14:textId="502AF652" w:rsidR="00292864" w:rsidRPr="008019AF" w:rsidRDefault="00292864" w:rsidP="00B06C9A">
            <w:pPr>
              <w:pStyle w:val="TAC"/>
              <w:rPr>
                <w:ins w:id="9090" w:author="R4-1808337" w:date="2018-05-31T12:29:00Z"/>
                <w:lang w:eastAsia="zh-CN"/>
              </w:rPr>
            </w:pPr>
            <w:ins w:id="9091" w:author="R4-1808337" w:date="2018-05-31T12:29:00Z">
              <w:r w:rsidRPr="008019AF">
                <w:rPr>
                  <w:rFonts w:hint="eastAsia"/>
                </w:rPr>
                <w:t>40,</w:t>
              </w:r>
            </w:ins>
            <w:ins w:id="9092" w:author="Huawei" w:date="2018-05-31T14:26:00Z">
              <w:r w:rsidR="00B06C9A">
                <w:t xml:space="preserve"> </w:t>
              </w:r>
            </w:ins>
            <w:ins w:id="9093" w:author="R4-1808337" w:date="2018-05-31T12:29:00Z">
              <w:r w:rsidRPr="008019AF">
                <w:rPr>
                  <w:rFonts w:hint="eastAsia"/>
                </w:rPr>
                <w:t>50,</w:t>
              </w:r>
            </w:ins>
            <w:ins w:id="9094" w:author="Huawei" w:date="2018-05-31T14:26:00Z">
              <w:r w:rsidR="00B06C9A">
                <w:t xml:space="preserve"> </w:t>
              </w:r>
            </w:ins>
            <w:ins w:id="9095" w:author="R4-1808337" w:date="2018-05-31T12:29:00Z">
              <w:r w:rsidRPr="008019AF">
                <w:rPr>
                  <w:rFonts w:hint="eastAsia"/>
                </w:rPr>
                <w:t>60,</w:t>
              </w:r>
            </w:ins>
            <w:ins w:id="9096" w:author="Huawei" w:date="2018-05-31T14:26:00Z">
              <w:r w:rsidR="00B06C9A">
                <w:t xml:space="preserve"> </w:t>
              </w:r>
            </w:ins>
            <w:ins w:id="9097" w:author="R4-1808337" w:date="2018-05-31T12:29:00Z">
              <w:r w:rsidRPr="008019AF">
                <w:rPr>
                  <w:rFonts w:hint="eastAsia"/>
                  <w:lang w:eastAsia="zh-CN"/>
                </w:rPr>
                <w:t>70,</w:t>
              </w:r>
            </w:ins>
            <w:ins w:id="9098" w:author="Huawei" w:date="2018-05-31T14:26:00Z">
              <w:r w:rsidR="00B06C9A">
                <w:rPr>
                  <w:lang w:eastAsia="zh-CN"/>
                </w:rPr>
                <w:t xml:space="preserve"> </w:t>
              </w:r>
            </w:ins>
            <w:ins w:id="9099" w:author="R4-1808337" w:date="2018-05-31T12:29:00Z">
              <w:r w:rsidRPr="008019AF">
                <w:rPr>
                  <w:rFonts w:hint="eastAsia"/>
                </w:rPr>
                <w:t>80,</w:t>
              </w:r>
            </w:ins>
            <w:ins w:id="9100" w:author="Huawei" w:date="2018-05-31T14:26:00Z">
              <w:r w:rsidR="00B06C9A">
                <w:t xml:space="preserve"> </w:t>
              </w:r>
            </w:ins>
            <w:ins w:id="9101" w:author="R4-1808337" w:date="2018-05-31T12:29:00Z">
              <w:r w:rsidRPr="008019AF">
                <w:rPr>
                  <w:rFonts w:hint="eastAsia"/>
                  <w:lang w:eastAsia="zh-CN"/>
                </w:rPr>
                <w:t>90,</w:t>
              </w:r>
            </w:ins>
            <w:ins w:id="9102" w:author="Huawei" w:date="2018-05-31T14:26:00Z">
              <w:r w:rsidR="00B06C9A">
                <w:rPr>
                  <w:lang w:eastAsia="zh-CN"/>
                </w:rPr>
                <w:t xml:space="preserve"> </w:t>
              </w:r>
            </w:ins>
            <w:ins w:id="9103" w:author="R4-1808337" w:date="2018-05-31T12:29:00Z">
              <w:r w:rsidRPr="008019AF">
                <w:rPr>
                  <w:rFonts w:hint="eastAsia"/>
                </w:rPr>
                <w:t>100</w:t>
              </w:r>
            </w:ins>
          </w:p>
        </w:tc>
        <w:tc>
          <w:tcPr>
            <w:tcW w:w="1235" w:type="dxa"/>
            <w:tcBorders>
              <w:top w:val="single" w:sz="6" w:space="0" w:color="000000"/>
              <w:left w:val="single" w:sz="6" w:space="0" w:color="000000"/>
              <w:bottom w:val="single" w:sz="6" w:space="0" w:color="000000"/>
              <w:right w:val="single" w:sz="6" w:space="0" w:color="000000"/>
            </w:tcBorders>
            <w:vAlign w:val="center"/>
            <w:tcPrChange w:id="9104"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4FF31F8E" w14:textId="77777777" w:rsidR="00292864" w:rsidRPr="008019AF" w:rsidRDefault="00292864" w:rsidP="00B06C9A">
            <w:pPr>
              <w:pStyle w:val="TAC"/>
              <w:rPr>
                <w:ins w:id="9105" w:author="R4-1808337" w:date="2018-05-31T12:29:00Z"/>
                <w:lang w:eastAsia="zh-CN"/>
              </w:rPr>
            </w:pPr>
            <w:ins w:id="9106" w:author="R4-1808337" w:date="2018-05-31T12:29:00Z">
              <w:r w:rsidRPr="008019AF">
                <w:rPr>
                  <w:rFonts w:hint="eastAsia"/>
                </w:rPr>
                <w:t>30</w:t>
              </w:r>
            </w:ins>
          </w:p>
        </w:tc>
        <w:tc>
          <w:tcPr>
            <w:tcW w:w="1542" w:type="dxa"/>
            <w:tcBorders>
              <w:top w:val="single" w:sz="6" w:space="0" w:color="000000"/>
              <w:left w:val="single" w:sz="6" w:space="0" w:color="000000"/>
              <w:bottom w:val="single" w:sz="6" w:space="0" w:color="000000"/>
              <w:right w:val="single" w:sz="4" w:space="0" w:color="auto"/>
            </w:tcBorders>
            <w:vAlign w:val="center"/>
            <w:tcPrChange w:id="9107"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3D0E5956" w14:textId="77777777" w:rsidR="00292864" w:rsidRPr="008019AF" w:rsidRDefault="00292864" w:rsidP="00B06C9A">
            <w:pPr>
              <w:pStyle w:val="TAC"/>
              <w:rPr>
                <w:ins w:id="9108" w:author="R4-1808337" w:date="2018-05-31T12:29:00Z"/>
                <w:lang w:eastAsia="zh-CN"/>
              </w:rPr>
            </w:pPr>
            <w:ins w:id="9109" w:author="R4-1808337" w:date="2018-05-31T12:29:00Z">
              <w:r w:rsidRPr="008019AF">
                <w:t>G-FR1-A1-</w:t>
              </w:r>
              <w:r w:rsidRPr="008019AF">
                <w:rPr>
                  <w:rFonts w:hint="eastAsia"/>
                </w:rPr>
                <w:t>5</w:t>
              </w:r>
            </w:ins>
          </w:p>
        </w:tc>
        <w:tc>
          <w:tcPr>
            <w:tcW w:w="957" w:type="dxa"/>
            <w:tcBorders>
              <w:top w:val="single" w:sz="4" w:space="0" w:color="auto"/>
              <w:left w:val="single" w:sz="4" w:space="0" w:color="auto"/>
              <w:bottom w:val="single" w:sz="4" w:space="0" w:color="auto"/>
              <w:right w:val="single" w:sz="4" w:space="0" w:color="auto"/>
            </w:tcBorders>
            <w:vAlign w:val="center"/>
            <w:tcPrChange w:id="9110"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6A860E68" w14:textId="77777777" w:rsidR="00292864" w:rsidRPr="008019AF" w:rsidRDefault="00292864" w:rsidP="00B06C9A">
            <w:pPr>
              <w:pStyle w:val="TAC"/>
              <w:rPr>
                <w:ins w:id="9111" w:author="R4-1808337" w:date="2018-05-31T12:29:00Z"/>
              </w:rPr>
            </w:pPr>
            <w:ins w:id="9112" w:author="R4-1808337" w:date="2018-05-31T12:29:00Z">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113"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33E3A7A4" w14:textId="77777777" w:rsidR="00292864" w:rsidRPr="008019AF" w:rsidRDefault="00292864" w:rsidP="00B06C9A">
            <w:pPr>
              <w:pStyle w:val="TAC"/>
              <w:rPr>
                <w:ins w:id="9114" w:author="R4-1808337" w:date="2018-05-31T12:29:00Z"/>
              </w:rPr>
            </w:pPr>
            <w:ins w:id="9115" w:author="R4-1808337" w:date="2018-05-31T12:29:00Z">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116"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3FA2FBB8" w14:textId="77777777" w:rsidR="00292864" w:rsidRPr="008019AF" w:rsidRDefault="00292864" w:rsidP="00B06C9A">
            <w:pPr>
              <w:pStyle w:val="TAC"/>
              <w:rPr>
                <w:ins w:id="9117" w:author="R4-1808337" w:date="2018-05-31T12:29:00Z"/>
              </w:rPr>
            </w:pPr>
            <w:ins w:id="9118" w:author="R4-1808337" w:date="2018-05-31T12:29:00Z">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9119"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6A9FA413" w14:textId="77777777" w:rsidR="00292864" w:rsidRPr="008019AF" w:rsidRDefault="00292864" w:rsidP="00B06C9A">
            <w:pPr>
              <w:pStyle w:val="TAC"/>
              <w:rPr>
                <w:ins w:id="9120" w:author="R4-1808337" w:date="2018-05-31T12:29:00Z"/>
              </w:rPr>
            </w:pPr>
            <w:ins w:id="9121" w:author="R4-1808337" w:date="2018-05-31T12:29:00Z">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9122"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09664BC4" w14:textId="77777777" w:rsidR="00292864" w:rsidRPr="008019AF" w:rsidRDefault="00292864" w:rsidP="00B06C9A">
            <w:pPr>
              <w:pStyle w:val="TAC"/>
              <w:rPr>
                <w:ins w:id="9123" w:author="R4-1808337" w:date="2018-05-31T12:29:00Z"/>
              </w:rPr>
            </w:pPr>
            <w:ins w:id="9124"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34755008" w14:textId="77777777" w:rsidR="00292864" w:rsidRPr="008019AF" w:rsidRDefault="00292864" w:rsidP="00B06C9A">
            <w:pPr>
              <w:pStyle w:val="TAC"/>
              <w:rPr>
                <w:ins w:id="9125" w:author="R4-1808337" w:date="2018-05-31T12:29:00Z"/>
              </w:rPr>
            </w:pPr>
            <w:ins w:id="9126" w:author="R4-1808337" w:date="2018-05-31T12:29:00Z">
              <w:r>
                <w:t>50</w:t>
              </w:r>
              <w:r w:rsidRPr="008019AF">
                <w:rPr>
                  <w:rFonts w:hint="eastAsia"/>
                </w:rPr>
                <w:t xml:space="preserve"> PRB</w:t>
              </w:r>
            </w:ins>
          </w:p>
        </w:tc>
      </w:tr>
      <w:tr w:rsidR="00292864" w:rsidRPr="008019AF" w14:paraId="52BB4E00" w14:textId="77777777" w:rsidTr="00B06C9A">
        <w:trPr>
          <w:jc w:val="center"/>
          <w:ins w:id="9127" w:author="R4-1808337" w:date="2018-05-31T12:29:00Z"/>
          <w:trPrChange w:id="9128"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9129"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00040AE7" w14:textId="0F5A32E2" w:rsidR="00292864" w:rsidRPr="008019AF" w:rsidRDefault="00292864" w:rsidP="00B06C9A">
            <w:pPr>
              <w:pStyle w:val="TAC"/>
              <w:rPr>
                <w:ins w:id="9130" w:author="R4-1808337" w:date="2018-05-31T12:29:00Z"/>
                <w:lang w:eastAsia="zh-CN"/>
              </w:rPr>
            </w:pPr>
            <w:ins w:id="9131" w:author="R4-1808337" w:date="2018-05-31T12:29:00Z">
              <w:r w:rsidRPr="008019AF">
                <w:rPr>
                  <w:rFonts w:hint="eastAsia"/>
                </w:rPr>
                <w:t>10,</w:t>
              </w:r>
            </w:ins>
            <w:ins w:id="9132" w:author="Huawei" w:date="2018-05-31T14:26:00Z">
              <w:r w:rsidR="00B06C9A">
                <w:t xml:space="preserve"> </w:t>
              </w:r>
            </w:ins>
            <w:ins w:id="9133" w:author="R4-1808337" w:date="2018-05-31T12:29:00Z">
              <w:r w:rsidRPr="008019AF">
                <w:rPr>
                  <w:rFonts w:hint="eastAsia"/>
                </w:rPr>
                <w:t>15,</w:t>
              </w:r>
            </w:ins>
            <w:ins w:id="9134" w:author="Huawei" w:date="2018-05-31T14:26:00Z">
              <w:r w:rsidR="00B06C9A">
                <w:t xml:space="preserve"> </w:t>
              </w:r>
            </w:ins>
            <w:ins w:id="9135" w:author="R4-1808337" w:date="2018-05-31T12:29:00Z">
              <w:r w:rsidRPr="008019AF">
                <w:rPr>
                  <w:rFonts w:hint="eastAsia"/>
                </w:rPr>
                <w:t>20,</w:t>
              </w:r>
            </w:ins>
            <w:ins w:id="9136" w:author="Huawei" w:date="2018-05-31T14:26:00Z">
              <w:r w:rsidR="00B06C9A">
                <w:t xml:space="preserve"> </w:t>
              </w:r>
            </w:ins>
            <w:ins w:id="9137" w:author="R4-1808337" w:date="2018-05-31T12:29:00Z">
              <w:r w:rsidRPr="008019AF">
                <w:rPr>
                  <w:rFonts w:hint="eastAsia"/>
                </w:rPr>
                <w:t>25</w:t>
              </w:r>
              <w:r w:rsidRPr="008019AF">
                <w:rPr>
                  <w:rFonts w:hint="eastAsia"/>
                  <w:lang w:eastAsia="zh-CN"/>
                </w:rPr>
                <w:t>,</w:t>
              </w:r>
            </w:ins>
            <w:ins w:id="9138" w:author="Huawei" w:date="2018-05-31T14:26:00Z">
              <w:r w:rsidR="00B06C9A">
                <w:rPr>
                  <w:lang w:eastAsia="zh-CN"/>
                </w:rPr>
                <w:t xml:space="preserve"> </w:t>
              </w:r>
            </w:ins>
            <w:ins w:id="9139" w:author="R4-1808337" w:date="2018-05-31T12:29:00Z">
              <w:r w:rsidRPr="008019AF">
                <w:rPr>
                  <w:rFonts w:hint="eastAsia"/>
                  <w:lang w:eastAsia="zh-CN"/>
                </w:rPr>
                <w:t>30</w:t>
              </w:r>
            </w:ins>
          </w:p>
        </w:tc>
        <w:tc>
          <w:tcPr>
            <w:tcW w:w="1235" w:type="dxa"/>
            <w:tcBorders>
              <w:top w:val="single" w:sz="6" w:space="0" w:color="000000"/>
              <w:left w:val="single" w:sz="6" w:space="0" w:color="000000"/>
              <w:bottom w:val="single" w:sz="6" w:space="0" w:color="000000"/>
              <w:right w:val="single" w:sz="6" w:space="0" w:color="000000"/>
            </w:tcBorders>
            <w:vAlign w:val="center"/>
            <w:tcPrChange w:id="9140"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3622DF8A" w14:textId="77777777" w:rsidR="00292864" w:rsidRPr="008019AF" w:rsidRDefault="00292864" w:rsidP="00B06C9A">
            <w:pPr>
              <w:pStyle w:val="TAC"/>
              <w:rPr>
                <w:ins w:id="9141" w:author="R4-1808337" w:date="2018-05-31T12:29:00Z"/>
                <w:lang w:eastAsia="zh-CN"/>
              </w:rPr>
            </w:pPr>
            <w:ins w:id="9142" w:author="R4-1808337" w:date="2018-05-31T12:29:00Z">
              <w:r w:rsidRPr="008019AF">
                <w:rPr>
                  <w:rFonts w:hint="eastAsia"/>
                </w:rPr>
                <w:t>60</w:t>
              </w:r>
            </w:ins>
          </w:p>
        </w:tc>
        <w:tc>
          <w:tcPr>
            <w:tcW w:w="1542" w:type="dxa"/>
            <w:tcBorders>
              <w:top w:val="single" w:sz="6" w:space="0" w:color="000000"/>
              <w:left w:val="single" w:sz="6" w:space="0" w:color="000000"/>
              <w:bottom w:val="single" w:sz="6" w:space="0" w:color="000000"/>
              <w:right w:val="single" w:sz="4" w:space="0" w:color="auto"/>
            </w:tcBorders>
            <w:vAlign w:val="center"/>
            <w:tcPrChange w:id="9143"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72E67DA2" w14:textId="77777777" w:rsidR="00292864" w:rsidRPr="008019AF" w:rsidRDefault="00292864" w:rsidP="00B06C9A">
            <w:pPr>
              <w:pStyle w:val="TAC"/>
              <w:rPr>
                <w:ins w:id="9144" w:author="R4-1808337" w:date="2018-05-31T12:29:00Z"/>
                <w:lang w:eastAsia="zh-CN"/>
              </w:rPr>
            </w:pPr>
            <w:ins w:id="9145" w:author="R4-1808337" w:date="2018-05-31T12:29:00Z">
              <w:r w:rsidRPr="008019AF">
                <w:t>G-FR1-A1-</w:t>
              </w:r>
              <w:r w:rsidRPr="008019AF">
                <w:rPr>
                  <w:rFonts w:hint="eastAsia"/>
                </w:rPr>
                <w:t>9</w:t>
              </w:r>
            </w:ins>
          </w:p>
        </w:tc>
        <w:tc>
          <w:tcPr>
            <w:tcW w:w="957" w:type="dxa"/>
            <w:tcBorders>
              <w:top w:val="single" w:sz="4" w:space="0" w:color="auto"/>
              <w:left w:val="single" w:sz="4" w:space="0" w:color="auto"/>
              <w:bottom w:val="single" w:sz="4" w:space="0" w:color="auto"/>
              <w:right w:val="single" w:sz="4" w:space="0" w:color="auto"/>
            </w:tcBorders>
            <w:vAlign w:val="center"/>
            <w:tcPrChange w:id="9146"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0F6EA904" w14:textId="77777777" w:rsidR="00292864" w:rsidRPr="008019AF" w:rsidRDefault="00292864" w:rsidP="00B06C9A">
            <w:pPr>
              <w:pStyle w:val="TAC"/>
              <w:rPr>
                <w:ins w:id="9147" w:author="R4-1808337" w:date="2018-05-31T12:29:00Z"/>
                <w:lang w:eastAsia="zh-CN"/>
              </w:rPr>
            </w:pPr>
            <w:ins w:id="9148" w:author="R4-1808337" w:date="2018-05-31T12:29:00Z">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149"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2356A6FE" w14:textId="77777777" w:rsidR="00292864" w:rsidRPr="008019AF" w:rsidRDefault="00292864" w:rsidP="00B06C9A">
            <w:pPr>
              <w:pStyle w:val="TAC"/>
              <w:rPr>
                <w:ins w:id="9150" w:author="R4-1808337" w:date="2018-05-31T12:29:00Z"/>
                <w:lang w:eastAsia="zh-CN"/>
              </w:rPr>
            </w:pPr>
            <w:ins w:id="9151" w:author="R4-1808337" w:date="2018-05-31T12:29:00Z">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152"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4E511C04" w14:textId="77777777" w:rsidR="00292864" w:rsidRPr="008019AF" w:rsidRDefault="00292864" w:rsidP="00B06C9A">
            <w:pPr>
              <w:pStyle w:val="TAC"/>
              <w:rPr>
                <w:ins w:id="9153" w:author="R4-1808337" w:date="2018-05-31T12:29:00Z"/>
                <w:lang w:eastAsia="zh-CN"/>
              </w:rPr>
            </w:pPr>
            <w:ins w:id="9154" w:author="R4-1808337" w:date="2018-05-31T12:29:00Z">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9155"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18AC92B5" w14:textId="77777777" w:rsidR="00292864" w:rsidRPr="008019AF" w:rsidRDefault="00292864" w:rsidP="00B06C9A">
            <w:pPr>
              <w:pStyle w:val="TAC"/>
              <w:rPr>
                <w:ins w:id="9156" w:author="R4-1808337" w:date="2018-05-31T12:29:00Z"/>
                <w:lang w:eastAsia="zh-CN"/>
              </w:rPr>
            </w:pPr>
            <w:ins w:id="9157" w:author="R4-1808337" w:date="2018-05-31T12:29:00Z">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9158"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2F84E7A5" w14:textId="77777777" w:rsidR="00292864" w:rsidRPr="008019AF" w:rsidRDefault="00292864" w:rsidP="00B06C9A">
            <w:pPr>
              <w:pStyle w:val="TAC"/>
              <w:rPr>
                <w:ins w:id="9159" w:author="R4-1808337" w:date="2018-05-31T12:29:00Z"/>
              </w:rPr>
            </w:pPr>
            <w:ins w:id="9160"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ins>
          </w:p>
          <w:p w14:paraId="18B78022" w14:textId="77777777" w:rsidR="00292864" w:rsidRPr="008019AF" w:rsidRDefault="00292864" w:rsidP="00B06C9A">
            <w:pPr>
              <w:pStyle w:val="TAC"/>
              <w:rPr>
                <w:ins w:id="9161" w:author="R4-1808337" w:date="2018-05-31T12:29:00Z"/>
              </w:rPr>
            </w:pPr>
            <w:ins w:id="9162" w:author="R4-1808337" w:date="2018-05-31T12:29:00Z">
              <w:r w:rsidRPr="008019AF">
                <w:rPr>
                  <w:rFonts w:hint="eastAsia"/>
                </w:rPr>
                <w:t>5 PRB</w:t>
              </w:r>
            </w:ins>
          </w:p>
        </w:tc>
      </w:tr>
      <w:tr w:rsidR="00292864" w:rsidRPr="008019AF" w14:paraId="2D400FD1" w14:textId="77777777" w:rsidTr="00B06C9A">
        <w:trPr>
          <w:jc w:val="center"/>
          <w:ins w:id="9163" w:author="R4-1808337" w:date="2018-05-31T12:29:00Z"/>
          <w:trPrChange w:id="9164" w:author="Huawei" w:date="2018-05-31T14:25:00Z">
            <w:trPr>
              <w:jc w:val="center"/>
            </w:trPr>
          </w:trPrChange>
        </w:trPr>
        <w:tc>
          <w:tcPr>
            <w:tcW w:w="1264" w:type="dxa"/>
            <w:tcBorders>
              <w:top w:val="single" w:sz="6" w:space="0" w:color="000000"/>
              <w:left w:val="single" w:sz="6" w:space="0" w:color="000000"/>
              <w:bottom w:val="single" w:sz="6" w:space="0" w:color="000000"/>
              <w:right w:val="single" w:sz="6" w:space="0" w:color="000000"/>
            </w:tcBorders>
            <w:vAlign w:val="center"/>
            <w:tcPrChange w:id="9165" w:author="Huawei" w:date="2018-05-31T14:25:00Z">
              <w:tcPr>
                <w:tcW w:w="707" w:type="pct"/>
                <w:tcBorders>
                  <w:top w:val="single" w:sz="6" w:space="0" w:color="000000"/>
                  <w:left w:val="single" w:sz="6" w:space="0" w:color="000000"/>
                  <w:bottom w:val="single" w:sz="6" w:space="0" w:color="000000"/>
                  <w:right w:val="single" w:sz="6" w:space="0" w:color="000000"/>
                </w:tcBorders>
                <w:vAlign w:val="center"/>
              </w:tcPr>
            </w:tcPrChange>
          </w:tcPr>
          <w:p w14:paraId="76AC31EF" w14:textId="5DA3C226" w:rsidR="00292864" w:rsidRPr="008019AF" w:rsidRDefault="00292864" w:rsidP="00B06C9A">
            <w:pPr>
              <w:pStyle w:val="TAC"/>
              <w:rPr>
                <w:ins w:id="9166" w:author="R4-1808337" w:date="2018-05-31T12:29:00Z"/>
                <w:lang w:eastAsia="zh-CN"/>
              </w:rPr>
            </w:pPr>
            <w:ins w:id="9167" w:author="R4-1808337" w:date="2018-05-31T12:29:00Z">
              <w:r w:rsidRPr="008019AF">
                <w:rPr>
                  <w:rFonts w:hint="eastAsia"/>
                </w:rPr>
                <w:t>40,</w:t>
              </w:r>
            </w:ins>
            <w:ins w:id="9168" w:author="Huawei" w:date="2018-05-31T14:26:00Z">
              <w:r w:rsidR="00B06C9A">
                <w:t xml:space="preserve"> </w:t>
              </w:r>
            </w:ins>
            <w:ins w:id="9169" w:author="R4-1808337" w:date="2018-05-31T12:29:00Z">
              <w:r w:rsidRPr="008019AF">
                <w:rPr>
                  <w:rFonts w:hint="eastAsia"/>
                </w:rPr>
                <w:t>50,</w:t>
              </w:r>
            </w:ins>
            <w:ins w:id="9170" w:author="Huawei" w:date="2018-05-31T14:26:00Z">
              <w:r w:rsidR="00B06C9A">
                <w:t xml:space="preserve"> </w:t>
              </w:r>
            </w:ins>
            <w:ins w:id="9171" w:author="R4-1808337" w:date="2018-05-31T12:29:00Z">
              <w:r w:rsidRPr="008019AF">
                <w:rPr>
                  <w:rFonts w:hint="eastAsia"/>
                </w:rPr>
                <w:t>60,</w:t>
              </w:r>
            </w:ins>
            <w:ins w:id="9172" w:author="Huawei" w:date="2018-05-31T14:26:00Z">
              <w:r w:rsidR="00B06C9A">
                <w:t xml:space="preserve"> </w:t>
              </w:r>
            </w:ins>
            <w:ins w:id="9173" w:author="R4-1808337" w:date="2018-05-31T12:29:00Z">
              <w:r w:rsidRPr="008019AF">
                <w:rPr>
                  <w:rFonts w:hint="eastAsia"/>
                  <w:lang w:eastAsia="zh-CN"/>
                </w:rPr>
                <w:t>70,</w:t>
              </w:r>
            </w:ins>
            <w:ins w:id="9174" w:author="Huawei" w:date="2018-05-31T14:26:00Z">
              <w:r w:rsidR="00B06C9A">
                <w:rPr>
                  <w:lang w:eastAsia="zh-CN"/>
                </w:rPr>
                <w:t xml:space="preserve"> </w:t>
              </w:r>
            </w:ins>
            <w:ins w:id="9175" w:author="R4-1808337" w:date="2018-05-31T12:29:00Z">
              <w:r w:rsidRPr="008019AF">
                <w:rPr>
                  <w:rFonts w:hint="eastAsia"/>
                </w:rPr>
                <w:t>80,</w:t>
              </w:r>
            </w:ins>
            <w:ins w:id="9176" w:author="Huawei" w:date="2018-05-31T14:26:00Z">
              <w:r w:rsidR="00B06C9A">
                <w:t xml:space="preserve"> </w:t>
              </w:r>
            </w:ins>
            <w:ins w:id="9177" w:author="R4-1808337" w:date="2018-05-31T12:29:00Z">
              <w:r w:rsidRPr="008019AF">
                <w:rPr>
                  <w:rFonts w:hint="eastAsia"/>
                  <w:lang w:eastAsia="zh-CN"/>
                </w:rPr>
                <w:t>90,</w:t>
              </w:r>
            </w:ins>
            <w:ins w:id="9178" w:author="Huawei" w:date="2018-05-31T14:26:00Z">
              <w:r w:rsidR="00B06C9A">
                <w:rPr>
                  <w:lang w:eastAsia="zh-CN"/>
                </w:rPr>
                <w:t xml:space="preserve"> </w:t>
              </w:r>
            </w:ins>
            <w:ins w:id="9179" w:author="R4-1808337" w:date="2018-05-31T12:29:00Z">
              <w:r w:rsidRPr="008019AF">
                <w:rPr>
                  <w:rFonts w:hint="eastAsia"/>
                </w:rPr>
                <w:t>100</w:t>
              </w:r>
            </w:ins>
          </w:p>
        </w:tc>
        <w:tc>
          <w:tcPr>
            <w:tcW w:w="1235" w:type="dxa"/>
            <w:tcBorders>
              <w:top w:val="single" w:sz="6" w:space="0" w:color="000000"/>
              <w:left w:val="single" w:sz="6" w:space="0" w:color="000000"/>
              <w:bottom w:val="single" w:sz="6" w:space="0" w:color="000000"/>
              <w:right w:val="single" w:sz="6" w:space="0" w:color="000000"/>
            </w:tcBorders>
            <w:vAlign w:val="center"/>
            <w:tcPrChange w:id="9180" w:author="Huawei" w:date="2018-05-31T14:25:00Z">
              <w:tcPr>
                <w:tcW w:w="575" w:type="pct"/>
                <w:tcBorders>
                  <w:top w:val="single" w:sz="6" w:space="0" w:color="000000"/>
                  <w:left w:val="single" w:sz="6" w:space="0" w:color="000000"/>
                  <w:bottom w:val="single" w:sz="6" w:space="0" w:color="000000"/>
                  <w:right w:val="single" w:sz="6" w:space="0" w:color="000000"/>
                </w:tcBorders>
                <w:vAlign w:val="center"/>
              </w:tcPr>
            </w:tcPrChange>
          </w:tcPr>
          <w:p w14:paraId="47049928" w14:textId="77777777" w:rsidR="00292864" w:rsidRPr="008019AF" w:rsidRDefault="00292864" w:rsidP="00B06C9A">
            <w:pPr>
              <w:pStyle w:val="TAC"/>
              <w:rPr>
                <w:ins w:id="9181" w:author="R4-1808337" w:date="2018-05-31T12:29:00Z"/>
                <w:lang w:eastAsia="zh-CN"/>
              </w:rPr>
            </w:pPr>
            <w:ins w:id="9182" w:author="R4-1808337" w:date="2018-05-31T12:29:00Z">
              <w:r w:rsidRPr="008019AF">
                <w:rPr>
                  <w:rFonts w:hint="eastAsia"/>
                </w:rPr>
                <w:t>60</w:t>
              </w:r>
            </w:ins>
          </w:p>
        </w:tc>
        <w:tc>
          <w:tcPr>
            <w:tcW w:w="1542" w:type="dxa"/>
            <w:tcBorders>
              <w:top w:val="single" w:sz="6" w:space="0" w:color="000000"/>
              <w:left w:val="single" w:sz="6" w:space="0" w:color="000000"/>
              <w:bottom w:val="single" w:sz="6" w:space="0" w:color="000000"/>
              <w:right w:val="single" w:sz="4" w:space="0" w:color="auto"/>
            </w:tcBorders>
            <w:vAlign w:val="center"/>
            <w:tcPrChange w:id="9183" w:author="Huawei" w:date="2018-05-31T14:25:00Z">
              <w:tcPr>
                <w:tcW w:w="714" w:type="pct"/>
                <w:tcBorders>
                  <w:top w:val="single" w:sz="6" w:space="0" w:color="000000"/>
                  <w:left w:val="single" w:sz="6" w:space="0" w:color="000000"/>
                  <w:bottom w:val="single" w:sz="6" w:space="0" w:color="000000"/>
                  <w:right w:val="single" w:sz="4" w:space="0" w:color="auto"/>
                </w:tcBorders>
                <w:vAlign w:val="center"/>
              </w:tcPr>
            </w:tcPrChange>
          </w:tcPr>
          <w:p w14:paraId="16746CC6" w14:textId="77777777" w:rsidR="00292864" w:rsidRPr="008019AF" w:rsidRDefault="00292864" w:rsidP="00B06C9A">
            <w:pPr>
              <w:pStyle w:val="TAC"/>
              <w:rPr>
                <w:ins w:id="9184" w:author="R4-1808337" w:date="2018-05-31T12:29:00Z"/>
                <w:lang w:eastAsia="zh-CN"/>
              </w:rPr>
            </w:pPr>
            <w:ins w:id="9185" w:author="R4-1808337" w:date="2018-05-31T12:29:00Z">
              <w:r w:rsidRPr="008019AF">
                <w:t>G-FR1-A1-</w:t>
              </w:r>
              <w:r w:rsidRPr="008019AF">
                <w:rPr>
                  <w:rFonts w:hint="eastAsia"/>
                </w:rPr>
                <w:t>6</w:t>
              </w:r>
            </w:ins>
          </w:p>
        </w:tc>
        <w:tc>
          <w:tcPr>
            <w:tcW w:w="957" w:type="dxa"/>
            <w:tcBorders>
              <w:top w:val="single" w:sz="4" w:space="0" w:color="auto"/>
              <w:left w:val="single" w:sz="4" w:space="0" w:color="auto"/>
              <w:bottom w:val="single" w:sz="4" w:space="0" w:color="auto"/>
              <w:right w:val="single" w:sz="4" w:space="0" w:color="auto"/>
            </w:tcBorders>
            <w:vAlign w:val="center"/>
            <w:tcPrChange w:id="9186"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0B7DA839" w14:textId="77777777" w:rsidR="00292864" w:rsidRPr="008019AF" w:rsidRDefault="00292864" w:rsidP="00B06C9A">
            <w:pPr>
              <w:pStyle w:val="TAC"/>
              <w:rPr>
                <w:ins w:id="9187" w:author="R4-1808337" w:date="2018-05-31T12:29:00Z"/>
              </w:rPr>
            </w:pPr>
            <w:ins w:id="9188" w:author="R4-1808337" w:date="2018-05-31T12:29:00Z">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189" w:author="Huawei" w:date="2018-05-31T14:25:00Z">
              <w:tcPr>
                <w:tcW w:w="504" w:type="pct"/>
                <w:tcBorders>
                  <w:top w:val="single" w:sz="4" w:space="0" w:color="auto"/>
                  <w:left w:val="single" w:sz="4" w:space="0" w:color="auto"/>
                  <w:bottom w:val="single" w:sz="4" w:space="0" w:color="auto"/>
                  <w:right w:val="single" w:sz="4" w:space="0" w:color="auto"/>
                </w:tcBorders>
                <w:vAlign w:val="center"/>
              </w:tcPr>
            </w:tcPrChange>
          </w:tcPr>
          <w:p w14:paraId="6EAB4056" w14:textId="77777777" w:rsidR="00292864" w:rsidRPr="008019AF" w:rsidRDefault="00292864" w:rsidP="00B06C9A">
            <w:pPr>
              <w:pStyle w:val="TAC"/>
              <w:rPr>
                <w:ins w:id="9190" w:author="R4-1808337" w:date="2018-05-31T12:29:00Z"/>
              </w:rPr>
            </w:pPr>
            <w:ins w:id="9191" w:author="R4-1808337" w:date="2018-05-31T12:29:00Z">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964" w:type="dxa"/>
            <w:tcBorders>
              <w:top w:val="single" w:sz="4" w:space="0" w:color="auto"/>
              <w:left w:val="single" w:sz="4" w:space="0" w:color="auto"/>
              <w:bottom w:val="single" w:sz="4" w:space="0" w:color="auto"/>
              <w:right w:val="single" w:sz="4" w:space="0" w:color="auto"/>
            </w:tcBorders>
            <w:vAlign w:val="center"/>
            <w:tcPrChange w:id="9192" w:author="Huawei" w:date="2018-05-31T14:25:00Z">
              <w:tcPr>
                <w:tcW w:w="503" w:type="pct"/>
                <w:tcBorders>
                  <w:top w:val="single" w:sz="4" w:space="0" w:color="auto"/>
                  <w:left w:val="single" w:sz="4" w:space="0" w:color="auto"/>
                  <w:bottom w:val="single" w:sz="4" w:space="0" w:color="auto"/>
                  <w:right w:val="single" w:sz="4" w:space="0" w:color="auto"/>
                </w:tcBorders>
                <w:vAlign w:val="center"/>
              </w:tcPr>
            </w:tcPrChange>
          </w:tcPr>
          <w:p w14:paraId="3AD014D6" w14:textId="77777777" w:rsidR="00292864" w:rsidRPr="008019AF" w:rsidRDefault="00292864" w:rsidP="00B06C9A">
            <w:pPr>
              <w:pStyle w:val="TAC"/>
              <w:rPr>
                <w:ins w:id="9193" w:author="R4-1808337" w:date="2018-05-31T12:29:00Z"/>
              </w:rPr>
            </w:pPr>
            <w:ins w:id="9194" w:author="R4-1808337" w:date="2018-05-31T12:29:00Z">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1317" w:type="dxa"/>
            <w:tcBorders>
              <w:top w:val="single" w:sz="4" w:space="0" w:color="auto"/>
              <w:left w:val="single" w:sz="4" w:space="0" w:color="auto"/>
              <w:bottom w:val="single" w:sz="4" w:space="0" w:color="auto"/>
              <w:right w:val="single" w:sz="4" w:space="0" w:color="auto"/>
            </w:tcBorders>
            <w:vAlign w:val="center"/>
            <w:tcPrChange w:id="9195" w:author="Huawei" w:date="2018-05-31T14:25:00Z">
              <w:tcPr>
                <w:tcW w:w="576" w:type="pct"/>
                <w:tcBorders>
                  <w:top w:val="single" w:sz="4" w:space="0" w:color="auto"/>
                  <w:left w:val="single" w:sz="4" w:space="0" w:color="auto"/>
                  <w:bottom w:val="single" w:sz="4" w:space="0" w:color="auto"/>
                  <w:right w:val="single" w:sz="4" w:space="0" w:color="auto"/>
                </w:tcBorders>
                <w:vAlign w:val="center"/>
              </w:tcPr>
            </w:tcPrChange>
          </w:tcPr>
          <w:p w14:paraId="5BBC174E" w14:textId="77777777" w:rsidR="00292864" w:rsidRPr="008019AF" w:rsidRDefault="00292864" w:rsidP="00B06C9A">
            <w:pPr>
              <w:pStyle w:val="TAC"/>
              <w:rPr>
                <w:ins w:id="9196" w:author="R4-1808337" w:date="2018-05-31T12:29:00Z"/>
              </w:rPr>
            </w:pPr>
            <w:ins w:id="9197" w:author="R4-1808337" w:date="2018-05-31T12:29:00Z">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vAlign w:val="center"/>
            <w:tcPrChange w:id="9198" w:author="Huawei" w:date="2018-05-31T14:25:00Z">
              <w:tcPr>
                <w:tcW w:w="918" w:type="pct"/>
                <w:tcBorders>
                  <w:top w:val="single" w:sz="4" w:space="0" w:color="auto"/>
                  <w:left w:val="single" w:sz="4" w:space="0" w:color="auto"/>
                  <w:bottom w:val="single" w:sz="4" w:space="0" w:color="auto"/>
                  <w:right w:val="single" w:sz="4" w:space="0" w:color="auto"/>
                </w:tcBorders>
                <w:vAlign w:val="center"/>
              </w:tcPr>
            </w:tcPrChange>
          </w:tcPr>
          <w:p w14:paraId="59D6E2B3" w14:textId="77777777" w:rsidR="00292864" w:rsidRPr="008019AF" w:rsidRDefault="00292864" w:rsidP="00B06C9A">
            <w:pPr>
              <w:pStyle w:val="TAC"/>
              <w:rPr>
                <w:ins w:id="9199" w:author="R4-1808337" w:date="2018-05-31T12:29:00Z"/>
              </w:rPr>
            </w:pPr>
            <w:ins w:id="9200"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ins>
          </w:p>
          <w:p w14:paraId="23C3E54A" w14:textId="77777777" w:rsidR="00292864" w:rsidRPr="008019AF" w:rsidRDefault="00292864" w:rsidP="00B06C9A">
            <w:pPr>
              <w:pStyle w:val="TAC"/>
              <w:rPr>
                <w:ins w:id="9201" w:author="R4-1808337" w:date="2018-05-31T12:29:00Z"/>
              </w:rPr>
            </w:pPr>
            <w:ins w:id="9202" w:author="R4-1808337" w:date="2018-05-31T12:29:00Z">
              <w:r w:rsidRPr="008019AF">
                <w:rPr>
                  <w:rFonts w:hint="eastAsia"/>
                </w:rPr>
                <w:t>24 PRB</w:t>
              </w:r>
            </w:ins>
          </w:p>
        </w:tc>
      </w:tr>
      <w:tr w:rsidR="00292864" w:rsidRPr="008019AF" w14:paraId="085EC043" w14:textId="77777777" w:rsidTr="00B06C9A">
        <w:trPr>
          <w:trHeight w:val="186"/>
          <w:jc w:val="center"/>
          <w:ins w:id="9203" w:author="R4-1808337" w:date="2018-05-31T12:29:00Z"/>
          <w:trPrChange w:id="9204" w:author="Huawei" w:date="2018-05-31T14:25:00Z">
            <w:trPr>
              <w:trHeight w:val="186"/>
              <w:jc w:val="center"/>
            </w:trPr>
          </w:trPrChange>
        </w:trPr>
        <w:tc>
          <w:tcPr>
            <w:tcW w:w="9625" w:type="dxa"/>
            <w:gridSpan w:val="8"/>
            <w:tcBorders>
              <w:top w:val="single" w:sz="6" w:space="0" w:color="000000"/>
              <w:left w:val="single" w:sz="6" w:space="0" w:color="000000"/>
              <w:bottom w:val="single" w:sz="6" w:space="0" w:color="000000"/>
              <w:right w:val="single" w:sz="6" w:space="0" w:color="000000"/>
            </w:tcBorders>
            <w:vAlign w:val="center"/>
            <w:tcPrChange w:id="9205" w:author="Huawei" w:date="2018-05-31T14:25:00Z">
              <w:tcPr>
                <w:tcW w:w="5000" w:type="pct"/>
                <w:gridSpan w:val="8"/>
                <w:tcBorders>
                  <w:top w:val="single" w:sz="6" w:space="0" w:color="000000"/>
                  <w:left w:val="single" w:sz="6" w:space="0" w:color="000000"/>
                  <w:bottom w:val="single" w:sz="6" w:space="0" w:color="000000"/>
                  <w:right w:val="single" w:sz="6" w:space="0" w:color="000000"/>
                </w:tcBorders>
                <w:vAlign w:val="center"/>
              </w:tcPr>
            </w:tcPrChange>
          </w:tcPr>
          <w:p w14:paraId="0DAB86CB" w14:textId="77777777" w:rsidR="00292864" w:rsidRPr="008019AF" w:rsidRDefault="00292864" w:rsidP="00B06C9A">
            <w:pPr>
              <w:pStyle w:val="TAN"/>
              <w:rPr>
                <w:ins w:id="9206" w:author="R4-1808337" w:date="2018-05-31T12:29:00Z"/>
                <w:szCs w:val="18"/>
              </w:rPr>
            </w:pPr>
            <w:ins w:id="9207" w:author="R4-1808337" w:date="2018-05-31T12:29:00Z">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ins>
          </w:p>
        </w:tc>
      </w:tr>
    </w:tbl>
    <w:p w14:paraId="36028BC1" w14:textId="77777777" w:rsidR="00292864" w:rsidRPr="008019AF" w:rsidRDefault="00292864" w:rsidP="00292864">
      <w:pPr>
        <w:keepNext/>
        <w:rPr>
          <w:ins w:id="9208" w:author="R4-1808337" w:date="2018-05-31T12:29:00Z"/>
          <w:rFonts w:cs="v5.0.0"/>
          <w:lang w:eastAsia="zh-CN"/>
        </w:rPr>
      </w:pPr>
    </w:p>
    <w:p w14:paraId="1AB8348C" w14:textId="77777777" w:rsidR="00292864" w:rsidRDefault="00292864" w:rsidP="00292864">
      <w:pPr>
        <w:pStyle w:val="TH"/>
        <w:rPr>
          <w:ins w:id="9209" w:author="R4-1808337" w:date="2018-05-31T12:29:00Z"/>
        </w:rPr>
      </w:pPr>
      <w:ins w:id="9210" w:author="R4-1808337" w:date="2018-05-31T12:29:00Z">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ins>
    </w:p>
    <w:tbl>
      <w:tblPr>
        <w:tblW w:w="5000" w:type="pct"/>
        <w:jc w:val="center"/>
        <w:tblLayout w:type="fixed"/>
        <w:tblLook w:val="00A0" w:firstRow="1" w:lastRow="0" w:firstColumn="1" w:lastColumn="0" w:noHBand="0" w:noVBand="0"/>
      </w:tblPr>
      <w:tblGrid>
        <w:gridCol w:w="1362"/>
        <w:gridCol w:w="1107"/>
        <w:gridCol w:w="1374"/>
        <w:gridCol w:w="968"/>
        <w:gridCol w:w="970"/>
        <w:gridCol w:w="968"/>
        <w:gridCol w:w="1109"/>
        <w:gridCol w:w="1767"/>
      </w:tblGrid>
      <w:tr w:rsidR="00292864" w:rsidRPr="008019AF" w14:paraId="3FEC3343" w14:textId="77777777" w:rsidTr="009760C0">
        <w:trPr>
          <w:jc w:val="center"/>
          <w:ins w:id="9211" w:author="R4-1808337" w:date="2018-05-31T12:29:00Z"/>
        </w:trPr>
        <w:tc>
          <w:tcPr>
            <w:tcW w:w="707" w:type="pct"/>
            <w:vMerge w:val="restart"/>
            <w:tcBorders>
              <w:top w:val="single" w:sz="6" w:space="0" w:color="000000"/>
              <w:left w:val="single" w:sz="6" w:space="0" w:color="000000"/>
              <w:right w:val="single" w:sz="6" w:space="0" w:color="000000"/>
            </w:tcBorders>
            <w:vAlign w:val="center"/>
          </w:tcPr>
          <w:p w14:paraId="27C492A3" w14:textId="77777777" w:rsidR="00292864" w:rsidRPr="008019AF" w:rsidRDefault="00292864" w:rsidP="00B06C9A">
            <w:pPr>
              <w:pStyle w:val="TAH"/>
              <w:rPr>
                <w:ins w:id="9212" w:author="R4-1808337" w:date="2018-05-31T12:29:00Z"/>
              </w:rPr>
            </w:pPr>
            <w:ins w:id="9213" w:author="R4-1808337" w:date="2018-05-31T12:29:00Z">
              <w:r w:rsidRPr="008019AF">
                <w:lastRenderedPageBreak/>
                <w:t>BS channel bandwidth [MHz]</w:t>
              </w:r>
            </w:ins>
          </w:p>
        </w:tc>
        <w:tc>
          <w:tcPr>
            <w:tcW w:w="575" w:type="pct"/>
            <w:vMerge w:val="restart"/>
            <w:tcBorders>
              <w:top w:val="single" w:sz="6" w:space="0" w:color="000000"/>
              <w:left w:val="single" w:sz="6" w:space="0" w:color="000000"/>
              <w:right w:val="single" w:sz="6" w:space="0" w:color="000000"/>
            </w:tcBorders>
          </w:tcPr>
          <w:p w14:paraId="3B3A3E66" w14:textId="77777777" w:rsidR="00292864" w:rsidRPr="008019AF" w:rsidRDefault="00292864" w:rsidP="00B06C9A">
            <w:pPr>
              <w:pStyle w:val="TAH"/>
              <w:rPr>
                <w:ins w:id="9214" w:author="R4-1808337" w:date="2018-05-31T12:29:00Z"/>
              </w:rPr>
            </w:pPr>
            <w:ins w:id="9215" w:author="R4-1808337" w:date="2018-05-31T12:29:00Z">
              <w:r w:rsidRPr="008019AF">
                <w:rPr>
                  <w:rFonts w:hint="eastAsia"/>
                </w:rPr>
                <w:t>S</w:t>
              </w:r>
              <w:r w:rsidRPr="008019AF">
                <w:t xml:space="preserve">ubcarrier </w:t>
              </w:r>
              <w:r w:rsidRPr="008019AF">
                <w:rPr>
                  <w:rFonts w:hint="eastAsia"/>
                </w:rPr>
                <w:t>spacing</w:t>
              </w:r>
              <w:r>
                <w:t xml:space="preserve"> </w:t>
              </w:r>
              <w:r w:rsidRPr="008019AF">
                <w:t>[KHz]</w:t>
              </w:r>
            </w:ins>
          </w:p>
        </w:tc>
        <w:tc>
          <w:tcPr>
            <w:tcW w:w="714" w:type="pct"/>
            <w:vMerge w:val="restart"/>
            <w:tcBorders>
              <w:top w:val="single" w:sz="6" w:space="0" w:color="000000"/>
              <w:left w:val="single" w:sz="6" w:space="0" w:color="000000"/>
              <w:right w:val="single" w:sz="6" w:space="0" w:color="000000"/>
            </w:tcBorders>
            <w:vAlign w:val="center"/>
          </w:tcPr>
          <w:p w14:paraId="447897F6" w14:textId="77777777" w:rsidR="00292864" w:rsidRPr="008019AF" w:rsidRDefault="00292864" w:rsidP="00B06C9A">
            <w:pPr>
              <w:pStyle w:val="TAH"/>
              <w:rPr>
                <w:ins w:id="9216" w:author="R4-1808337" w:date="2018-05-31T12:29:00Z"/>
              </w:rPr>
            </w:pPr>
            <w:ins w:id="9217" w:author="R4-1808337" w:date="2018-05-31T12:29:00Z">
              <w:r w:rsidRPr="008019AF">
                <w:t>R</w:t>
              </w:r>
              <w:r w:rsidRPr="008019AF">
                <w:rPr>
                  <w:rFonts w:hint="eastAsia"/>
                </w:rPr>
                <w:t>eference measurement channel</w:t>
              </w:r>
            </w:ins>
          </w:p>
        </w:tc>
        <w:tc>
          <w:tcPr>
            <w:tcW w:w="1509" w:type="pct"/>
            <w:gridSpan w:val="3"/>
            <w:tcBorders>
              <w:top w:val="single" w:sz="6" w:space="0" w:color="000000"/>
              <w:left w:val="single" w:sz="6" w:space="0" w:color="000000"/>
              <w:bottom w:val="single" w:sz="4" w:space="0" w:color="auto"/>
              <w:right w:val="single" w:sz="6" w:space="0" w:color="000000"/>
            </w:tcBorders>
          </w:tcPr>
          <w:p w14:paraId="616A8817" w14:textId="77777777" w:rsidR="00292864" w:rsidRPr="008019AF" w:rsidRDefault="00292864" w:rsidP="00B06C9A">
            <w:pPr>
              <w:pStyle w:val="TAH"/>
              <w:rPr>
                <w:ins w:id="9218" w:author="R4-1808337" w:date="2018-05-31T12:29:00Z"/>
              </w:rPr>
            </w:pPr>
            <w:ins w:id="9219" w:author="R4-1808337" w:date="2018-05-31T12:29:00Z">
              <w:r w:rsidRPr="008019AF">
                <w:t>W</w:t>
              </w:r>
              <w:r w:rsidRPr="008019AF">
                <w:rPr>
                  <w:rFonts w:hint="eastAsia"/>
                </w:rPr>
                <w:t>anted signal mean power [dBm]</w:t>
              </w:r>
            </w:ins>
          </w:p>
        </w:tc>
        <w:tc>
          <w:tcPr>
            <w:tcW w:w="576" w:type="pct"/>
            <w:vMerge w:val="restart"/>
            <w:tcBorders>
              <w:top w:val="single" w:sz="6" w:space="0" w:color="000000"/>
              <w:left w:val="single" w:sz="6" w:space="0" w:color="000000"/>
              <w:right w:val="single" w:sz="6" w:space="0" w:color="000000"/>
            </w:tcBorders>
            <w:vAlign w:val="center"/>
          </w:tcPr>
          <w:p w14:paraId="4EF3BE62" w14:textId="77777777" w:rsidR="00292864" w:rsidRPr="008019AF" w:rsidRDefault="00292864" w:rsidP="00B06C9A">
            <w:pPr>
              <w:pStyle w:val="TAH"/>
              <w:rPr>
                <w:ins w:id="9220" w:author="R4-1808337" w:date="2018-05-31T12:29:00Z"/>
              </w:rPr>
            </w:pPr>
            <w:ins w:id="9221" w:author="R4-1808337" w:date="2018-05-31T12:29:00Z">
              <w:r w:rsidRPr="008019AF">
                <w:rPr>
                  <w:rFonts w:hint="eastAsia"/>
                </w:rPr>
                <w:t>Interfering signal mean power [dBm]</w:t>
              </w:r>
            </w:ins>
          </w:p>
        </w:tc>
        <w:tc>
          <w:tcPr>
            <w:tcW w:w="918" w:type="pct"/>
            <w:vMerge w:val="restart"/>
            <w:tcBorders>
              <w:top w:val="single" w:sz="6" w:space="0" w:color="000000"/>
              <w:left w:val="single" w:sz="6" w:space="0" w:color="000000"/>
              <w:right w:val="single" w:sz="6" w:space="0" w:color="000000"/>
            </w:tcBorders>
            <w:vAlign w:val="center"/>
          </w:tcPr>
          <w:p w14:paraId="77DBA23F" w14:textId="77777777" w:rsidR="00292864" w:rsidRPr="008019AF" w:rsidRDefault="00292864" w:rsidP="00B06C9A">
            <w:pPr>
              <w:pStyle w:val="TAH"/>
              <w:rPr>
                <w:ins w:id="9222" w:author="R4-1808337" w:date="2018-05-31T12:29:00Z"/>
              </w:rPr>
            </w:pPr>
            <w:ins w:id="9223" w:author="R4-1808337" w:date="2018-05-31T12:29:00Z">
              <w:r w:rsidRPr="008019AF">
                <w:t>Type of interfering signal</w:t>
              </w:r>
            </w:ins>
          </w:p>
        </w:tc>
      </w:tr>
      <w:tr w:rsidR="00292864" w:rsidRPr="008019AF" w14:paraId="37ADA7CD" w14:textId="77777777" w:rsidTr="009760C0">
        <w:trPr>
          <w:jc w:val="center"/>
          <w:ins w:id="9224" w:author="R4-1808337" w:date="2018-05-31T12:29:00Z"/>
        </w:trPr>
        <w:tc>
          <w:tcPr>
            <w:tcW w:w="707" w:type="pct"/>
            <w:vMerge/>
            <w:tcBorders>
              <w:left w:val="single" w:sz="6" w:space="0" w:color="000000"/>
              <w:bottom w:val="single" w:sz="6" w:space="0" w:color="000000"/>
              <w:right w:val="single" w:sz="6" w:space="0" w:color="000000"/>
            </w:tcBorders>
            <w:vAlign w:val="center"/>
          </w:tcPr>
          <w:p w14:paraId="63776C3A" w14:textId="77777777" w:rsidR="00292864" w:rsidRPr="008019AF" w:rsidRDefault="00292864" w:rsidP="009760C0">
            <w:pPr>
              <w:pStyle w:val="TAC"/>
              <w:rPr>
                <w:ins w:id="9225" w:author="R4-1808337" w:date="2018-05-31T12:29:00Z"/>
              </w:rPr>
            </w:pPr>
          </w:p>
        </w:tc>
        <w:tc>
          <w:tcPr>
            <w:tcW w:w="575" w:type="pct"/>
            <w:vMerge/>
            <w:tcBorders>
              <w:left w:val="single" w:sz="6" w:space="0" w:color="000000"/>
              <w:bottom w:val="single" w:sz="6" w:space="0" w:color="000000"/>
              <w:right w:val="single" w:sz="6" w:space="0" w:color="000000"/>
            </w:tcBorders>
            <w:vAlign w:val="center"/>
          </w:tcPr>
          <w:p w14:paraId="777FD392" w14:textId="77777777" w:rsidR="00292864" w:rsidRPr="008019AF" w:rsidRDefault="00292864" w:rsidP="009760C0">
            <w:pPr>
              <w:pStyle w:val="TAC"/>
              <w:rPr>
                <w:ins w:id="9226" w:author="R4-1808337" w:date="2018-05-31T12:29:00Z"/>
              </w:rPr>
            </w:pPr>
          </w:p>
        </w:tc>
        <w:tc>
          <w:tcPr>
            <w:tcW w:w="714" w:type="pct"/>
            <w:vMerge/>
            <w:tcBorders>
              <w:left w:val="single" w:sz="6" w:space="0" w:color="000000"/>
              <w:bottom w:val="single" w:sz="6" w:space="0" w:color="000000"/>
              <w:right w:val="single" w:sz="6" w:space="0" w:color="000000"/>
            </w:tcBorders>
            <w:vAlign w:val="center"/>
          </w:tcPr>
          <w:p w14:paraId="7DE47475" w14:textId="77777777" w:rsidR="00292864" w:rsidRPr="008019AF" w:rsidRDefault="00292864">
            <w:pPr>
              <w:pStyle w:val="TAH"/>
              <w:rPr>
                <w:ins w:id="9227" w:author="R4-1808337" w:date="2018-05-31T12:29:00Z"/>
              </w:rPr>
              <w:pPrChange w:id="9228" w:author="Huawei" w:date="2018-05-31T14:26:00Z">
                <w:pPr>
                  <w:pStyle w:val="TAC"/>
                </w:pPr>
              </w:pPrChange>
            </w:pPr>
          </w:p>
        </w:tc>
        <w:tc>
          <w:tcPr>
            <w:tcW w:w="503" w:type="pct"/>
            <w:tcBorders>
              <w:top w:val="single" w:sz="4" w:space="0" w:color="auto"/>
              <w:left w:val="single" w:sz="6" w:space="0" w:color="000000"/>
              <w:bottom w:val="single" w:sz="4" w:space="0" w:color="auto"/>
              <w:right w:val="single" w:sz="4" w:space="0" w:color="auto"/>
            </w:tcBorders>
            <w:vAlign w:val="center"/>
          </w:tcPr>
          <w:p w14:paraId="4054A66A" w14:textId="77777777" w:rsidR="00292864" w:rsidRPr="008019AF" w:rsidRDefault="00292864">
            <w:pPr>
              <w:pStyle w:val="TAH"/>
              <w:rPr>
                <w:ins w:id="9229" w:author="R4-1808337" w:date="2018-05-31T12:29:00Z"/>
                <w:lang w:eastAsia="zh-CN"/>
              </w:rPr>
              <w:pPrChange w:id="9230" w:author="Huawei" w:date="2018-05-31T14:26:00Z">
                <w:pPr>
                  <w:pStyle w:val="TAC"/>
                </w:pPr>
              </w:pPrChange>
            </w:pPr>
            <w:ins w:id="9231" w:author="R4-1808337" w:date="2018-05-31T12:29:00Z">
              <w:r w:rsidRPr="00CC052B">
                <w:rPr>
                  <w:rFonts w:cs="v4.2.0"/>
                  <w:lang w:eastAsia="ja-JP"/>
                </w:rPr>
                <w:t xml:space="preserve">f </w:t>
              </w:r>
              <w:r w:rsidRPr="00CC052B">
                <w:rPr>
                  <w:lang w:eastAsia="ja-JP"/>
                </w:rPr>
                <w:t>≤</w:t>
              </w:r>
              <w:r w:rsidRPr="00CC052B">
                <w:rPr>
                  <w:rFonts w:cs="v4.2.0"/>
                  <w:lang w:eastAsia="ja-JP"/>
                </w:rPr>
                <w:t xml:space="preserve"> 3.0 GHz</w:t>
              </w:r>
            </w:ins>
          </w:p>
        </w:tc>
        <w:tc>
          <w:tcPr>
            <w:tcW w:w="504" w:type="pct"/>
            <w:tcBorders>
              <w:top w:val="single" w:sz="4" w:space="0" w:color="auto"/>
              <w:left w:val="single" w:sz="4" w:space="0" w:color="auto"/>
              <w:bottom w:val="single" w:sz="4" w:space="0" w:color="auto"/>
              <w:right w:val="single" w:sz="4" w:space="0" w:color="auto"/>
            </w:tcBorders>
            <w:vAlign w:val="center"/>
          </w:tcPr>
          <w:p w14:paraId="0A80F85E" w14:textId="77777777" w:rsidR="00292864" w:rsidRPr="0056092A" w:rsidRDefault="00292864">
            <w:pPr>
              <w:pStyle w:val="TAH"/>
              <w:rPr>
                <w:ins w:id="9232" w:author="R4-1808337" w:date="2018-05-31T12:29:00Z"/>
                <w:lang w:eastAsia="zh-CN"/>
              </w:rPr>
              <w:pPrChange w:id="9233" w:author="Huawei" w:date="2018-05-31T14:26:00Z">
                <w:pPr>
                  <w:pStyle w:val="TAC"/>
                </w:pPr>
              </w:pPrChange>
            </w:pPr>
            <w:ins w:id="9234" w:author="R4-1808337" w:date="2018-05-31T12:29:00Z">
              <w:r w:rsidRPr="00CC052B">
                <w:rPr>
                  <w:rFonts w:cs="v4.2.0"/>
                  <w:lang w:eastAsia="ja-JP"/>
                </w:rPr>
                <w:t xml:space="preserve">3.0 GHz &lt; f </w:t>
              </w:r>
              <w:r w:rsidRPr="00CC052B">
                <w:rPr>
                  <w:lang w:eastAsia="ja-JP"/>
                </w:rPr>
                <w:t>≤</w:t>
              </w:r>
              <w:r w:rsidRPr="00CC052B">
                <w:rPr>
                  <w:rFonts w:cs="v4.2.0"/>
                  <w:lang w:eastAsia="ja-JP"/>
                </w:rPr>
                <w:t xml:space="preserve"> 4.2 GHz</w:t>
              </w:r>
            </w:ins>
          </w:p>
        </w:tc>
        <w:tc>
          <w:tcPr>
            <w:tcW w:w="503" w:type="pct"/>
            <w:tcBorders>
              <w:top w:val="single" w:sz="4" w:space="0" w:color="auto"/>
              <w:left w:val="single" w:sz="4" w:space="0" w:color="auto"/>
              <w:bottom w:val="single" w:sz="4" w:space="0" w:color="auto"/>
              <w:right w:val="single" w:sz="6" w:space="0" w:color="000000"/>
            </w:tcBorders>
            <w:vAlign w:val="center"/>
          </w:tcPr>
          <w:p w14:paraId="10C4E90C" w14:textId="77777777" w:rsidR="00292864" w:rsidRPr="0056092A" w:rsidRDefault="00292864">
            <w:pPr>
              <w:pStyle w:val="TAH"/>
              <w:rPr>
                <w:ins w:id="9235" w:author="R4-1808337" w:date="2018-05-31T12:29:00Z"/>
                <w:lang w:eastAsia="zh-CN"/>
              </w:rPr>
              <w:pPrChange w:id="9236" w:author="Huawei" w:date="2018-05-31T14:26:00Z">
                <w:pPr>
                  <w:pStyle w:val="TAC"/>
                </w:pPr>
              </w:pPrChange>
            </w:pPr>
            <w:ins w:id="9237" w:author="R4-1808337" w:date="2018-05-31T12:29:00Z">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ins>
          </w:p>
        </w:tc>
        <w:tc>
          <w:tcPr>
            <w:tcW w:w="576" w:type="pct"/>
            <w:vMerge/>
            <w:tcBorders>
              <w:left w:val="single" w:sz="6" w:space="0" w:color="000000"/>
              <w:bottom w:val="single" w:sz="4" w:space="0" w:color="auto"/>
              <w:right w:val="single" w:sz="6" w:space="0" w:color="000000"/>
            </w:tcBorders>
            <w:vAlign w:val="center"/>
          </w:tcPr>
          <w:p w14:paraId="6D2D1BFE" w14:textId="77777777" w:rsidR="00292864" w:rsidRPr="008019AF" w:rsidRDefault="00292864" w:rsidP="009760C0">
            <w:pPr>
              <w:pStyle w:val="TAC"/>
              <w:rPr>
                <w:ins w:id="9238" w:author="R4-1808337" w:date="2018-05-31T12:29:00Z"/>
                <w:rFonts w:cs="Arial"/>
                <w:szCs w:val="18"/>
              </w:rPr>
            </w:pPr>
          </w:p>
        </w:tc>
        <w:tc>
          <w:tcPr>
            <w:tcW w:w="918" w:type="pct"/>
            <w:vMerge/>
            <w:tcBorders>
              <w:left w:val="single" w:sz="6" w:space="0" w:color="000000"/>
              <w:bottom w:val="single" w:sz="4" w:space="0" w:color="auto"/>
              <w:right w:val="single" w:sz="6" w:space="0" w:color="000000"/>
            </w:tcBorders>
            <w:vAlign w:val="center"/>
          </w:tcPr>
          <w:p w14:paraId="7697C6AC" w14:textId="77777777" w:rsidR="00292864" w:rsidRPr="008019AF" w:rsidRDefault="00292864" w:rsidP="009760C0">
            <w:pPr>
              <w:pStyle w:val="TAC"/>
              <w:rPr>
                <w:ins w:id="9239" w:author="R4-1808337" w:date="2018-05-31T12:29:00Z"/>
                <w:lang w:val="en-US"/>
              </w:rPr>
            </w:pPr>
          </w:p>
        </w:tc>
      </w:tr>
      <w:tr w:rsidR="00292864" w:rsidRPr="008019AF" w14:paraId="76563698" w14:textId="77777777" w:rsidTr="009760C0">
        <w:trPr>
          <w:jc w:val="center"/>
          <w:ins w:id="9240"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1C0B2BEE" w14:textId="77777777" w:rsidR="00292864" w:rsidRPr="008019AF" w:rsidRDefault="00292864" w:rsidP="00B06C9A">
            <w:pPr>
              <w:pStyle w:val="TAC"/>
              <w:rPr>
                <w:ins w:id="9241" w:author="R4-1808337" w:date="2018-05-31T12:29:00Z"/>
                <w:lang w:eastAsia="zh-CN"/>
              </w:rPr>
            </w:pPr>
            <w:ins w:id="9242" w:author="R4-1808337" w:date="2018-05-31T12:29:00Z">
              <w:r w:rsidRPr="008019AF">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3A115BC" w14:textId="77777777" w:rsidR="00292864" w:rsidRPr="008019AF" w:rsidRDefault="00292864" w:rsidP="00B06C9A">
            <w:pPr>
              <w:pStyle w:val="TAC"/>
              <w:rPr>
                <w:ins w:id="9243" w:author="R4-1808337" w:date="2018-05-31T12:29:00Z"/>
                <w:lang w:eastAsia="zh-CN"/>
              </w:rPr>
            </w:pPr>
            <w:ins w:id="9244" w:author="R4-1808337" w:date="2018-05-31T12:29:00Z">
              <w:r w:rsidRPr="008019AF">
                <w:rPr>
                  <w:rFonts w:hint="eastAsia"/>
                </w:rPr>
                <w:t>15</w:t>
              </w:r>
            </w:ins>
          </w:p>
        </w:tc>
        <w:tc>
          <w:tcPr>
            <w:tcW w:w="714" w:type="pct"/>
            <w:tcBorders>
              <w:top w:val="single" w:sz="6" w:space="0" w:color="000000"/>
              <w:left w:val="single" w:sz="6" w:space="0" w:color="000000"/>
              <w:bottom w:val="single" w:sz="6" w:space="0" w:color="000000"/>
              <w:right w:val="single" w:sz="4" w:space="0" w:color="auto"/>
            </w:tcBorders>
            <w:vAlign w:val="center"/>
          </w:tcPr>
          <w:p w14:paraId="05CBCA0E" w14:textId="77777777" w:rsidR="00292864" w:rsidRPr="008019AF" w:rsidRDefault="00292864" w:rsidP="00B06C9A">
            <w:pPr>
              <w:pStyle w:val="TAC"/>
              <w:rPr>
                <w:ins w:id="9245" w:author="R4-1808337" w:date="2018-05-31T12:29:00Z"/>
                <w:lang w:eastAsia="zh-CN"/>
              </w:rPr>
            </w:pPr>
            <w:ins w:id="9246" w:author="R4-1808337" w:date="2018-05-31T12:29:00Z">
              <w:r w:rsidRPr="008019AF">
                <w:t>G-FR1-A1-</w:t>
              </w:r>
              <w:r w:rsidRPr="008019AF">
                <w:rPr>
                  <w:rFonts w:hint="eastAsia"/>
                </w:rPr>
                <w:t>7</w:t>
              </w:r>
            </w:ins>
          </w:p>
        </w:tc>
        <w:tc>
          <w:tcPr>
            <w:tcW w:w="503" w:type="pct"/>
            <w:tcBorders>
              <w:top w:val="single" w:sz="4" w:space="0" w:color="auto"/>
              <w:left w:val="single" w:sz="4" w:space="0" w:color="auto"/>
              <w:bottom w:val="single" w:sz="4" w:space="0" w:color="auto"/>
              <w:right w:val="single" w:sz="4" w:space="0" w:color="auto"/>
            </w:tcBorders>
            <w:vAlign w:val="center"/>
          </w:tcPr>
          <w:p w14:paraId="76133F31" w14:textId="77777777" w:rsidR="00292864" w:rsidRPr="008019AF" w:rsidRDefault="00292864" w:rsidP="00B06C9A">
            <w:pPr>
              <w:pStyle w:val="TAC"/>
              <w:rPr>
                <w:ins w:id="9247" w:author="R4-1808337" w:date="2018-05-31T12:29:00Z"/>
                <w:lang w:eastAsia="zh-CN"/>
              </w:rPr>
            </w:pPr>
            <w:ins w:id="9248" w:author="R4-1808337" w:date="2018-05-31T12:29:00Z">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5B6C3F46" w14:textId="77777777" w:rsidR="00292864" w:rsidRPr="008019AF" w:rsidRDefault="00292864" w:rsidP="00B06C9A">
            <w:pPr>
              <w:pStyle w:val="TAC"/>
              <w:rPr>
                <w:ins w:id="9249" w:author="R4-1808337" w:date="2018-05-31T12:29:00Z"/>
                <w:lang w:eastAsia="zh-CN"/>
              </w:rPr>
            </w:pPr>
            <w:ins w:id="9250" w:author="R4-1808337" w:date="2018-05-31T12:29:00Z">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62C43FA9" w14:textId="77777777" w:rsidR="00292864" w:rsidRPr="008019AF" w:rsidRDefault="00292864" w:rsidP="00B06C9A">
            <w:pPr>
              <w:pStyle w:val="TAC"/>
              <w:rPr>
                <w:ins w:id="9251" w:author="R4-1808337" w:date="2018-05-31T12:29:00Z"/>
                <w:lang w:eastAsia="zh-CN"/>
              </w:rPr>
            </w:pPr>
            <w:ins w:id="9252" w:author="R4-1808337" w:date="2018-05-31T12:29:00Z">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1DCB316E" w14:textId="77777777" w:rsidR="00292864" w:rsidRPr="008019AF" w:rsidRDefault="00292864" w:rsidP="00B06C9A">
            <w:pPr>
              <w:pStyle w:val="TAC"/>
              <w:rPr>
                <w:ins w:id="9253" w:author="R4-1808337" w:date="2018-05-31T12:29:00Z"/>
                <w:lang w:eastAsia="zh-CN"/>
              </w:rPr>
            </w:pPr>
            <w:ins w:id="9254" w:author="R4-1808337" w:date="2018-05-31T12:29:00Z">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1734062E" w14:textId="77777777" w:rsidR="00292864" w:rsidRPr="008019AF" w:rsidRDefault="00292864" w:rsidP="00B06C9A">
            <w:pPr>
              <w:pStyle w:val="TAC"/>
              <w:rPr>
                <w:ins w:id="9255" w:author="R4-1808337" w:date="2018-05-31T12:29:00Z"/>
              </w:rPr>
            </w:pPr>
            <w:ins w:id="9256"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ins>
          </w:p>
          <w:p w14:paraId="41DDD58C" w14:textId="77777777" w:rsidR="00292864" w:rsidRPr="008019AF" w:rsidRDefault="00292864" w:rsidP="00B06C9A">
            <w:pPr>
              <w:pStyle w:val="TAC"/>
              <w:rPr>
                <w:ins w:id="9257" w:author="R4-1808337" w:date="2018-05-31T12:29:00Z"/>
                <w:lang w:eastAsia="zh-CN"/>
              </w:rPr>
            </w:pPr>
            <w:ins w:id="9258" w:author="R4-1808337" w:date="2018-05-31T12:29:00Z">
              <w:r w:rsidRPr="008019AF">
                <w:rPr>
                  <w:rFonts w:hint="eastAsia"/>
                </w:rPr>
                <w:t>10 PRB</w:t>
              </w:r>
            </w:ins>
          </w:p>
        </w:tc>
      </w:tr>
      <w:tr w:rsidR="00292864" w:rsidRPr="008019AF" w14:paraId="196231ED" w14:textId="77777777" w:rsidTr="009760C0">
        <w:trPr>
          <w:jc w:val="center"/>
          <w:ins w:id="9259"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64796425" w14:textId="44F160D7" w:rsidR="00292864" w:rsidRPr="008019AF" w:rsidRDefault="00292864" w:rsidP="00B06C9A">
            <w:pPr>
              <w:pStyle w:val="TAC"/>
              <w:rPr>
                <w:ins w:id="9260" w:author="R4-1808337" w:date="2018-05-31T12:29:00Z"/>
                <w:lang w:eastAsia="zh-CN"/>
              </w:rPr>
            </w:pPr>
            <w:ins w:id="9261" w:author="R4-1808337" w:date="2018-05-31T12:29:00Z">
              <w:r w:rsidRPr="008019AF">
                <w:rPr>
                  <w:rFonts w:hint="eastAsia"/>
                </w:rPr>
                <w:t>10,</w:t>
              </w:r>
            </w:ins>
            <w:ins w:id="9262" w:author="Huawei" w:date="2018-05-31T14:27:00Z">
              <w:r w:rsidR="00B06C9A">
                <w:t xml:space="preserve"> </w:t>
              </w:r>
            </w:ins>
            <w:ins w:id="9263" w:author="R4-1808337" w:date="2018-05-31T12:29:00Z">
              <w:r w:rsidRPr="008019AF">
                <w:rPr>
                  <w:rFonts w:hint="eastAsia"/>
                </w:rPr>
                <w:t>15,</w:t>
              </w:r>
            </w:ins>
            <w:ins w:id="9264" w:author="Huawei" w:date="2018-05-31T14:27:00Z">
              <w:r w:rsidR="00B06C9A">
                <w:t xml:space="preserve"> </w:t>
              </w:r>
            </w:ins>
            <w:ins w:id="9265" w:author="R4-1808337" w:date="2018-05-31T12:29:00Z">
              <w:r w:rsidRPr="008019AF">
                <w:rPr>
                  <w:rFonts w:hint="eastAsia"/>
                </w:rPr>
                <w:t>20,</w:t>
              </w:r>
            </w:ins>
            <w:ins w:id="9266" w:author="Huawei" w:date="2018-05-31T14:27:00Z">
              <w:r w:rsidR="00B06C9A">
                <w:t xml:space="preserve"> </w:t>
              </w:r>
            </w:ins>
            <w:ins w:id="9267" w:author="R4-1808337" w:date="2018-05-31T12:29:00Z">
              <w:r w:rsidRPr="008019AF">
                <w:rPr>
                  <w:rFonts w:hint="eastAsia"/>
                </w:rPr>
                <w:t>25</w:t>
              </w:r>
              <w:r w:rsidRPr="008019AF">
                <w:rPr>
                  <w:rFonts w:hint="eastAsia"/>
                  <w:lang w:eastAsia="zh-CN"/>
                </w:rPr>
                <w:t>,</w:t>
              </w:r>
            </w:ins>
            <w:ins w:id="9268" w:author="Huawei" w:date="2018-05-31T14:27:00Z">
              <w:r w:rsidR="00B06C9A">
                <w:rPr>
                  <w:lang w:eastAsia="zh-CN"/>
                </w:rPr>
                <w:t xml:space="preserve"> </w:t>
              </w:r>
            </w:ins>
            <w:ins w:id="9269" w:author="R4-1808337" w:date="2018-05-31T12:29:00Z">
              <w:r w:rsidRPr="008019AF">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003D442" w14:textId="77777777" w:rsidR="00292864" w:rsidRPr="008019AF" w:rsidRDefault="00292864" w:rsidP="00B06C9A">
            <w:pPr>
              <w:pStyle w:val="TAC"/>
              <w:rPr>
                <w:ins w:id="9270" w:author="R4-1808337" w:date="2018-05-31T12:29:00Z"/>
                <w:lang w:eastAsia="zh-CN"/>
              </w:rPr>
            </w:pPr>
            <w:ins w:id="9271" w:author="R4-1808337" w:date="2018-05-31T12:29:00Z">
              <w:r w:rsidRPr="008019AF">
                <w:rPr>
                  <w:rFonts w:hint="eastAsia"/>
                </w:rPr>
                <w:t>15</w:t>
              </w:r>
            </w:ins>
          </w:p>
        </w:tc>
        <w:tc>
          <w:tcPr>
            <w:tcW w:w="714" w:type="pct"/>
            <w:tcBorders>
              <w:top w:val="single" w:sz="6" w:space="0" w:color="000000"/>
              <w:left w:val="single" w:sz="6" w:space="0" w:color="000000"/>
              <w:bottom w:val="single" w:sz="6" w:space="0" w:color="000000"/>
              <w:right w:val="single" w:sz="4" w:space="0" w:color="auto"/>
            </w:tcBorders>
            <w:vAlign w:val="center"/>
          </w:tcPr>
          <w:p w14:paraId="4DF2A245" w14:textId="77777777" w:rsidR="00292864" w:rsidRPr="008019AF" w:rsidRDefault="00292864" w:rsidP="00B06C9A">
            <w:pPr>
              <w:pStyle w:val="TAC"/>
              <w:rPr>
                <w:ins w:id="9272" w:author="R4-1808337" w:date="2018-05-31T12:29:00Z"/>
              </w:rPr>
            </w:pPr>
            <w:ins w:id="9273" w:author="R4-1808337" w:date="2018-05-31T12:29:00Z">
              <w:r w:rsidRPr="008019AF">
                <w:t>G-FR1-A1-1</w:t>
              </w:r>
            </w:ins>
          </w:p>
        </w:tc>
        <w:tc>
          <w:tcPr>
            <w:tcW w:w="503" w:type="pct"/>
            <w:tcBorders>
              <w:top w:val="single" w:sz="4" w:space="0" w:color="auto"/>
              <w:left w:val="single" w:sz="4" w:space="0" w:color="auto"/>
              <w:bottom w:val="single" w:sz="4" w:space="0" w:color="auto"/>
              <w:right w:val="single" w:sz="4" w:space="0" w:color="auto"/>
            </w:tcBorders>
            <w:vAlign w:val="center"/>
          </w:tcPr>
          <w:p w14:paraId="7048170B" w14:textId="77777777" w:rsidR="00292864" w:rsidRPr="008019AF" w:rsidRDefault="00292864" w:rsidP="00B06C9A">
            <w:pPr>
              <w:pStyle w:val="TAC"/>
              <w:rPr>
                <w:ins w:id="9274" w:author="R4-1808337" w:date="2018-05-31T12:29:00Z"/>
              </w:rPr>
            </w:pPr>
            <w:ins w:id="9275" w:author="R4-1808337" w:date="2018-05-31T12:29:00Z">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ins>
          </w:p>
        </w:tc>
        <w:tc>
          <w:tcPr>
            <w:tcW w:w="504" w:type="pct"/>
            <w:tcBorders>
              <w:top w:val="single" w:sz="4" w:space="0" w:color="auto"/>
              <w:left w:val="single" w:sz="4" w:space="0" w:color="auto"/>
              <w:bottom w:val="single" w:sz="4" w:space="0" w:color="auto"/>
              <w:right w:val="single" w:sz="4" w:space="0" w:color="auto"/>
            </w:tcBorders>
            <w:vAlign w:val="center"/>
          </w:tcPr>
          <w:p w14:paraId="18A8E301" w14:textId="77777777" w:rsidR="00292864" w:rsidRPr="008019AF" w:rsidRDefault="00292864" w:rsidP="00B06C9A">
            <w:pPr>
              <w:pStyle w:val="TAC"/>
              <w:rPr>
                <w:ins w:id="9276" w:author="R4-1808337" w:date="2018-05-31T12:29:00Z"/>
              </w:rPr>
            </w:pPr>
            <w:ins w:id="9277" w:author="R4-1808337" w:date="2018-05-31T12:29:00Z">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ins>
          </w:p>
        </w:tc>
        <w:tc>
          <w:tcPr>
            <w:tcW w:w="503" w:type="pct"/>
            <w:tcBorders>
              <w:top w:val="single" w:sz="4" w:space="0" w:color="auto"/>
              <w:left w:val="single" w:sz="4" w:space="0" w:color="auto"/>
              <w:bottom w:val="single" w:sz="4" w:space="0" w:color="auto"/>
              <w:right w:val="single" w:sz="4" w:space="0" w:color="auto"/>
            </w:tcBorders>
            <w:vAlign w:val="center"/>
          </w:tcPr>
          <w:p w14:paraId="22196752" w14:textId="77777777" w:rsidR="00292864" w:rsidRPr="008019AF" w:rsidRDefault="00292864" w:rsidP="00B06C9A">
            <w:pPr>
              <w:pStyle w:val="TAC"/>
              <w:rPr>
                <w:ins w:id="9278" w:author="R4-1808337" w:date="2018-05-31T12:29:00Z"/>
              </w:rPr>
            </w:pPr>
            <w:ins w:id="9279" w:author="R4-1808337" w:date="2018-05-31T12:29:00Z">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ins>
          </w:p>
        </w:tc>
        <w:tc>
          <w:tcPr>
            <w:tcW w:w="576" w:type="pct"/>
            <w:tcBorders>
              <w:top w:val="single" w:sz="4" w:space="0" w:color="auto"/>
              <w:left w:val="single" w:sz="4" w:space="0" w:color="auto"/>
              <w:bottom w:val="single" w:sz="4" w:space="0" w:color="auto"/>
              <w:right w:val="single" w:sz="4" w:space="0" w:color="auto"/>
            </w:tcBorders>
            <w:vAlign w:val="center"/>
          </w:tcPr>
          <w:p w14:paraId="439D72FB" w14:textId="77777777" w:rsidR="00292864" w:rsidRPr="008019AF" w:rsidRDefault="00292864" w:rsidP="00B06C9A">
            <w:pPr>
              <w:pStyle w:val="TAC"/>
              <w:rPr>
                <w:ins w:id="9280" w:author="R4-1808337" w:date="2018-05-31T12:29:00Z"/>
              </w:rPr>
            </w:pPr>
            <w:ins w:id="9281" w:author="R4-1808337" w:date="2018-05-31T12:29:00Z">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0A50D7E3" w14:textId="77777777" w:rsidR="00292864" w:rsidRPr="008019AF" w:rsidRDefault="00292864" w:rsidP="00B06C9A">
            <w:pPr>
              <w:pStyle w:val="TAC"/>
              <w:rPr>
                <w:ins w:id="9282" w:author="R4-1808337" w:date="2018-05-31T12:29:00Z"/>
              </w:rPr>
            </w:pPr>
            <w:ins w:id="9283"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ins>
          </w:p>
          <w:p w14:paraId="5A76C4A1" w14:textId="77777777" w:rsidR="00292864" w:rsidRPr="008019AF" w:rsidRDefault="00292864" w:rsidP="00B06C9A">
            <w:pPr>
              <w:pStyle w:val="TAC"/>
              <w:rPr>
                <w:ins w:id="9284" w:author="R4-1808337" w:date="2018-05-31T12:29:00Z"/>
              </w:rPr>
            </w:pPr>
            <w:ins w:id="9285" w:author="R4-1808337" w:date="2018-05-31T12:29:00Z">
              <w:r w:rsidRPr="008019AF">
                <w:rPr>
                  <w:rFonts w:hint="eastAsia"/>
                </w:rPr>
                <w:t>25 PRB</w:t>
              </w:r>
            </w:ins>
          </w:p>
        </w:tc>
      </w:tr>
      <w:tr w:rsidR="00292864" w:rsidRPr="008019AF" w14:paraId="0EFBD689" w14:textId="77777777" w:rsidTr="009760C0">
        <w:trPr>
          <w:jc w:val="center"/>
          <w:ins w:id="9286"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672217FA" w14:textId="6D2CF1BD" w:rsidR="00292864" w:rsidRPr="008019AF" w:rsidRDefault="00292864" w:rsidP="00B06C9A">
            <w:pPr>
              <w:pStyle w:val="TAC"/>
              <w:rPr>
                <w:ins w:id="9287" w:author="R4-1808337" w:date="2018-05-31T12:29:00Z"/>
                <w:lang w:eastAsia="zh-CN"/>
              </w:rPr>
            </w:pPr>
            <w:ins w:id="9288" w:author="R4-1808337" w:date="2018-05-31T12:29:00Z">
              <w:r w:rsidRPr="008019AF">
                <w:rPr>
                  <w:rFonts w:hint="eastAsia"/>
                </w:rPr>
                <w:t>40,</w:t>
              </w:r>
            </w:ins>
            <w:ins w:id="9289" w:author="Huawei" w:date="2018-05-31T14:27:00Z">
              <w:r w:rsidR="00B06C9A">
                <w:t xml:space="preserve"> </w:t>
              </w:r>
            </w:ins>
            <w:ins w:id="9290" w:author="R4-1808337" w:date="2018-05-31T12:29:00Z">
              <w:r w:rsidRPr="008019AF">
                <w:rPr>
                  <w:rFonts w:hint="eastAsia"/>
                </w:rPr>
                <w:t>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1FECB95" w14:textId="77777777" w:rsidR="00292864" w:rsidRPr="008019AF" w:rsidRDefault="00292864" w:rsidP="00B06C9A">
            <w:pPr>
              <w:pStyle w:val="TAC"/>
              <w:rPr>
                <w:ins w:id="9291" w:author="R4-1808337" w:date="2018-05-31T12:29:00Z"/>
                <w:lang w:eastAsia="zh-CN"/>
              </w:rPr>
            </w:pPr>
            <w:ins w:id="9292" w:author="R4-1808337" w:date="2018-05-31T12:29:00Z">
              <w:r w:rsidRPr="008019AF">
                <w:rPr>
                  <w:rFonts w:hint="eastAsia"/>
                </w:rPr>
                <w:t>15</w:t>
              </w:r>
            </w:ins>
          </w:p>
        </w:tc>
        <w:tc>
          <w:tcPr>
            <w:tcW w:w="714" w:type="pct"/>
            <w:tcBorders>
              <w:top w:val="single" w:sz="6" w:space="0" w:color="000000"/>
              <w:left w:val="single" w:sz="6" w:space="0" w:color="000000"/>
              <w:bottom w:val="single" w:sz="6" w:space="0" w:color="000000"/>
              <w:right w:val="single" w:sz="4" w:space="0" w:color="auto"/>
            </w:tcBorders>
            <w:vAlign w:val="center"/>
          </w:tcPr>
          <w:p w14:paraId="46D4CCF9" w14:textId="77777777" w:rsidR="00292864" w:rsidRPr="008019AF" w:rsidRDefault="00292864" w:rsidP="00B06C9A">
            <w:pPr>
              <w:pStyle w:val="TAC"/>
              <w:rPr>
                <w:ins w:id="9293" w:author="R4-1808337" w:date="2018-05-31T12:29:00Z"/>
              </w:rPr>
            </w:pPr>
            <w:ins w:id="9294" w:author="R4-1808337" w:date="2018-05-31T12:29:00Z">
              <w:r w:rsidRPr="008019AF">
                <w:t>G-FR1-A1-4</w:t>
              </w:r>
            </w:ins>
          </w:p>
        </w:tc>
        <w:tc>
          <w:tcPr>
            <w:tcW w:w="503" w:type="pct"/>
            <w:tcBorders>
              <w:top w:val="single" w:sz="4" w:space="0" w:color="auto"/>
              <w:left w:val="single" w:sz="4" w:space="0" w:color="auto"/>
              <w:bottom w:val="single" w:sz="4" w:space="0" w:color="auto"/>
              <w:right w:val="single" w:sz="4" w:space="0" w:color="auto"/>
            </w:tcBorders>
            <w:vAlign w:val="center"/>
          </w:tcPr>
          <w:p w14:paraId="6CC84EFC" w14:textId="77777777" w:rsidR="00292864" w:rsidRPr="008019AF" w:rsidRDefault="00292864" w:rsidP="00B06C9A">
            <w:pPr>
              <w:pStyle w:val="TAC"/>
              <w:rPr>
                <w:ins w:id="9295" w:author="R4-1808337" w:date="2018-05-31T12:29:00Z"/>
              </w:rPr>
            </w:pPr>
            <w:ins w:id="9296" w:author="R4-1808337" w:date="2018-05-31T12:29:00Z">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5B8B1447" w14:textId="77777777" w:rsidR="00292864" w:rsidRPr="008019AF" w:rsidRDefault="00292864" w:rsidP="00B06C9A">
            <w:pPr>
              <w:pStyle w:val="TAC"/>
              <w:rPr>
                <w:ins w:id="9297" w:author="R4-1808337" w:date="2018-05-31T12:29:00Z"/>
              </w:rPr>
            </w:pPr>
            <w:ins w:id="9298" w:author="R4-1808337" w:date="2018-05-31T12:29:00Z">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0195D604" w14:textId="77777777" w:rsidR="00292864" w:rsidRPr="008019AF" w:rsidRDefault="00292864" w:rsidP="00B06C9A">
            <w:pPr>
              <w:pStyle w:val="TAC"/>
              <w:rPr>
                <w:ins w:id="9299" w:author="R4-1808337" w:date="2018-05-31T12:29:00Z"/>
              </w:rPr>
            </w:pPr>
            <w:ins w:id="9300" w:author="R4-1808337" w:date="2018-05-31T12:29:00Z">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6C401258" w14:textId="77777777" w:rsidR="00292864" w:rsidRPr="008019AF" w:rsidRDefault="00292864" w:rsidP="00B06C9A">
            <w:pPr>
              <w:pStyle w:val="TAC"/>
              <w:rPr>
                <w:ins w:id="9301" w:author="R4-1808337" w:date="2018-05-31T12:29:00Z"/>
              </w:rPr>
            </w:pPr>
            <w:ins w:id="9302" w:author="R4-1808337" w:date="2018-05-31T12:29:00Z">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710CB154" w14:textId="77777777" w:rsidR="00292864" w:rsidRPr="008019AF" w:rsidRDefault="00292864" w:rsidP="00B06C9A">
            <w:pPr>
              <w:pStyle w:val="TAC"/>
              <w:rPr>
                <w:ins w:id="9303" w:author="R4-1808337" w:date="2018-05-31T12:29:00Z"/>
              </w:rPr>
            </w:pPr>
            <w:ins w:id="9304"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ins>
          </w:p>
        </w:tc>
      </w:tr>
      <w:tr w:rsidR="00292864" w:rsidRPr="008019AF" w14:paraId="0D4FB897" w14:textId="77777777" w:rsidTr="009760C0">
        <w:trPr>
          <w:jc w:val="center"/>
          <w:ins w:id="9305"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6E61F259" w14:textId="77777777" w:rsidR="00292864" w:rsidRPr="008019AF" w:rsidRDefault="00292864" w:rsidP="00B06C9A">
            <w:pPr>
              <w:pStyle w:val="TAC"/>
              <w:rPr>
                <w:ins w:id="9306" w:author="R4-1808337" w:date="2018-05-31T12:29:00Z"/>
                <w:lang w:eastAsia="zh-CN"/>
              </w:rPr>
            </w:pPr>
            <w:ins w:id="9307" w:author="R4-1808337" w:date="2018-05-31T12:29:00Z">
              <w:r w:rsidRPr="008019AF">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E9B4375" w14:textId="77777777" w:rsidR="00292864" w:rsidRPr="008019AF" w:rsidRDefault="00292864" w:rsidP="00B06C9A">
            <w:pPr>
              <w:pStyle w:val="TAC"/>
              <w:rPr>
                <w:ins w:id="9308" w:author="R4-1808337" w:date="2018-05-31T12:29:00Z"/>
                <w:lang w:eastAsia="zh-CN"/>
              </w:rPr>
            </w:pPr>
            <w:ins w:id="9309" w:author="R4-1808337" w:date="2018-05-31T12:29:00Z">
              <w:r w:rsidRPr="008019AF">
                <w:rPr>
                  <w:rFonts w:hint="eastAsia"/>
                </w:rPr>
                <w:t>30</w:t>
              </w:r>
            </w:ins>
          </w:p>
        </w:tc>
        <w:tc>
          <w:tcPr>
            <w:tcW w:w="714" w:type="pct"/>
            <w:tcBorders>
              <w:top w:val="single" w:sz="6" w:space="0" w:color="000000"/>
              <w:left w:val="single" w:sz="6" w:space="0" w:color="000000"/>
              <w:bottom w:val="single" w:sz="6" w:space="0" w:color="000000"/>
              <w:right w:val="single" w:sz="4" w:space="0" w:color="auto"/>
            </w:tcBorders>
            <w:vAlign w:val="center"/>
          </w:tcPr>
          <w:p w14:paraId="6577B48C" w14:textId="77777777" w:rsidR="00292864" w:rsidRPr="008019AF" w:rsidRDefault="00292864" w:rsidP="00B06C9A">
            <w:pPr>
              <w:pStyle w:val="TAC"/>
              <w:rPr>
                <w:ins w:id="9310" w:author="R4-1808337" w:date="2018-05-31T12:29:00Z"/>
                <w:lang w:eastAsia="zh-CN"/>
              </w:rPr>
            </w:pPr>
            <w:ins w:id="9311" w:author="R4-1808337" w:date="2018-05-31T12:29:00Z">
              <w:r w:rsidRPr="008019AF">
                <w:t>G-FR1-A1-</w:t>
              </w:r>
              <w:r w:rsidRPr="008019AF">
                <w:rPr>
                  <w:rFonts w:hint="eastAsia"/>
                </w:rPr>
                <w:t>8</w:t>
              </w:r>
            </w:ins>
          </w:p>
        </w:tc>
        <w:tc>
          <w:tcPr>
            <w:tcW w:w="503" w:type="pct"/>
            <w:tcBorders>
              <w:top w:val="single" w:sz="4" w:space="0" w:color="auto"/>
              <w:left w:val="single" w:sz="4" w:space="0" w:color="auto"/>
              <w:bottom w:val="single" w:sz="4" w:space="0" w:color="auto"/>
              <w:right w:val="single" w:sz="4" w:space="0" w:color="auto"/>
            </w:tcBorders>
            <w:vAlign w:val="center"/>
          </w:tcPr>
          <w:p w14:paraId="3C563EEB" w14:textId="77777777" w:rsidR="00292864" w:rsidRPr="008019AF" w:rsidRDefault="00292864" w:rsidP="00B06C9A">
            <w:pPr>
              <w:pStyle w:val="TAC"/>
              <w:rPr>
                <w:ins w:id="9312" w:author="R4-1808337" w:date="2018-05-31T12:29:00Z"/>
                <w:lang w:eastAsia="zh-CN"/>
              </w:rPr>
            </w:pPr>
            <w:ins w:id="9313" w:author="R4-1808337" w:date="2018-05-31T12:29:00Z">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53B891F7" w14:textId="77777777" w:rsidR="00292864" w:rsidRPr="008019AF" w:rsidRDefault="00292864" w:rsidP="00B06C9A">
            <w:pPr>
              <w:pStyle w:val="TAC"/>
              <w:rPr>
                <w:ins w:id="9314" w:author="R4-1808337" w:date="2018-05-31T12:29:00Z"/>
                <w:lang w:eastAsia="zh-CN"/>
              </w:rPr>
            </w:pPr>
            <w:ins w:id="9315" w:author="R4-1808337" w:date="2018-05-31T12:29:00Z">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6AC48D57" w14:textId="77777777" w:rsidR="00292864" w:rsidRPr="008019AF" w:rsidRDefault="00292864" w:rsidP="00B06C9A">
            <w:pPr>
              <w:pStyle w:val="TAC"/>
              <w:rPr>
                <w:ins w:id="9316" w:author="R4-1808337" w:date="2018-05-31T12:29:00Z"/>
                <w:lang w:eastAsia="zh-CN"/>
              </w:rPr>
            </w:pPr>
            <w:ins w:id="9317" w:author="R4-1808337" w:date="2018-05-31T12:29:00Z">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116F2FEE" w14:textId="77777777" w:rsidR="00292864" w:rsidRPr="008019AF" w:rsidRDefault="00292864" w:rsidP="00B06C9A">
            <w:pPr>
              <w:pStyle w:val="TAC"/>
              <w:rPr>
                <w:ins w:id="9318" w:author="R4-1808337" w:date="2018-05-31T12:29:00Z"/>
                <w:lang w:eastAsia="zh-CN"/>
              </w:rPr>
            </w:pPr>
            <w:ins w:id="9319" w:author="R4-1808337" w:date="2018-05-31T12:29:00Z">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718E7189" w14:textId="77777777" w:rsidR="00292864" w:rsidRPr="008019AF" w:rsidRDefault="00292864" w:rsidP="00B06C9A">
            <w:pPr>
              <w:pStyle w:val="TAC"/>
              <w:rPr>
                <w:ins w:id="9320" w:author="R4-1808337" w:date="2018-05-31T12:29:00Z"/>
              </w:rPr>
            </w:pPr>
            <w:ins w:id="9321"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00A677D4" w14:textId="77777777" w:rsidR="00292864" w:rsidRPr="008019AF" w:rsidRDefault="00292864" w:rsidP="00B06C9A">
            <w:pPr>
              <w:pStyle w:val="TAC"/>
              <w:rPr>
                <w:ins w:id="9322" w:author="R4-1808337" w:date="2018-05-31T12:29:00Z"/>
              </w:rPr>
            </w:pPr>
            <w:ins w:id="9323" w:author="R4-1808337" w:date="2018-05-31T12:29:00Z">
              <w:r w:rsidRPr="008019AF">
                <w:rPr>
                  <w:rFonts w:hint="eastAsia"/>
                </w:rPr>
                <w:t>5 PRB</w:t>
              </w:r>
            </w:ins>
          </w:p>
        </w:tc>
      </w:tr>
      <w:tr w:rsidR="00292864" w:rsidRPr="008019AF" w14:paraId="16A5771A" w14:textId="77777777" w:rsidTr="009760C0">
        <w:trPr>
          <w:jc w:val="center"/>
          <w:ins w:id="9324"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466931A7" w14:textId="2196F3DC" w:rsidR="00292864" w:rsidRPr="008019AF" w:rsidRDefault="00292864" w:rsidP="00B06C9A">
            <w:pPr>
              <w:pStyle w:val="TAC"/>
              <w:rPr>
                <w:ins w:id="9325" w:author="R4-1808337" w:date="2018-05-31T12:29:00Z"/>
                <w:lang w:eastAsia="zh-CN"/>
              </w:rPr>
            </w:pPr>
            <w:ins w:id="9326" w:author="R4-1808337" w:date="2018-05-31T12:29:00Z">
              <w:r w:rsidRPr="008019AF">
                <w:rPr>
                  <w:rFonts w:hint="eastAsia"/>
                </w:rPr>
                <w:t>10,</w:t>
              </w:r>
            </w:ins>
            <w:ins w:id="9327" w:author="Huawei" w:date="2018-05-31T14:27:00Z">
              <w:r w:rsidR="00B06C9A">
                <w:t xml:space="preserve"> </w:t>
              </w:r>
            </w:ins>
            <w:ins w:id="9328" w:author="R4-1808337" w:date="2018-05-31T12:29:00Z">
              <w:r w:rsidRPr="008019AF">
                <w:rPr>
                  <w:rFonts w:hint="eastAsia"/>
                </w:rPr>
                <w:t>15,</w:t>
              </w:r>
            </w:ins>
            <w:ins w:id="9329" w:author="Huawei" w:date="2018-05-31T14:27:00Z">
              <w:r w:rsidR="00B06C9A">
                <w:t xml:space="preserve"> </w:t>
              </w:r>
            </w:ins>
            <w:ins w:id="9330" w:author="R4-1808337" w:date="2018-05-31T12:29:00Z">
              <w:r w:rsidRPr="008019AF">
                <w:rPr>
                  <w:rFonts w:hint="eastAsia"/>
                </w:rPr>
                <w:t>20,</w:t>
              </w:r>
            </w:ins>
            <w:ins w:id="9331" w:author="Huawei" w:date="2018-05-31T14:27:00Z">
              <w:r w:rsidR="00B06C9A">
                <w:t xml:space="preserve"> </w:t>
              </w:r>
            </w:ins>
            <w:ins w:id="9332" w:author="R4-1808337" w:date="2018-05-31T12:29:00Z">
              <w:r w:rsidRPr="008019AF">
                <w:rPr>
                  <w:rFonts w:hint="eastAsia"/>
                </w:rPr>
                <w:t>25</w:t>
              </w:r>
              <w:r w:rsidRPr="008019AF">
                <w:rPr>
                  <w:rFonts w:hint="eastAsia"/>
                  <w:lang w:eastAsia="zh-CN"/>
                </w:rPr>
                <w:t>,</w:t>
              </w:r>
            </w:ins>
            <w:ins w:id="9333" w:author="Huawei" w:date="2018-05-31T14:27:00Z">
              <w:r w:rsidR="00B06C9A">
                <w:rPr>
                  <w:lang w:eastAsia="zh-CN"/>
                </w:rPr>
                <w:t xml:space="preserve"> </w:t>
              </w:r>
            </w:ins>
            <w:ins w:id="9334" w:author="R4-1808337" w:date="2018-05-31T12:29:00Z">
              <w:r w:rsidRPr="008019AF">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CA2ACDF" w14:textId="77777777" w:rsidR="00292864" w:rsidRPr="008019AF" w:rsidRDefault="00292864" w:rsidP="00B06C9A">
            <w:pPr>
              <w:pStyle w:val="TAC"/>
              <w:rPr>
                <w:ins w:id="9335" w:author="R4-1808337" w:date="2018-05-31T12:29:00Z"/>
                <w:lang w:eastAsia="zh-CN"/>
              </w:rPr>
            </w:pPr>
            <w:ins w:id="9336" w:author="R4-1808337" w:date="2018-05-31T12:29:00Z">
              <w:r w:rsidRPr="008019AF">
                <w:rPr>
                  <w:rFonts w:hint="eastAsia"/>
                </w:rPr>
                <w:t>30</w:t>
              </w:r>
            </w:ins>
          </w:p>
        </w:tc>
        <w:tc>
          <w:tcPr>
            <w:tcW w:w="714" w:type="pct"/>
            <w:tcBorders>
              <w:top w:val="single" w:sz="6" w:space="0" w:color="000000"/>
              <w:left w:val="single" w:sz="6" w:space="0" w:color="000000"/>
              <w:bottom w:val="single" w:sz="6" w:space="0" w:color="000000"/>
              <w:right w:val="single" w:sz="4" w:space="0" w:color="auto"/>
            </w:tcBorders>
            <w:vAlign w:val="center"/>
          </w:tcPr>
          <w:p w14:paraId="17CEB70A" w14:textId="77777777" w:rsidR="00292864" w:rsidRPr="008019AF" w:rsidRDefault="00292864" w:rsidP="00B06C9A">
            <w:pPr>
              <w:pStyle w:val="TAC"/>
              <w:rPr>
                <w:ins w:id="9337" w:author="R4-1808337" w:date="2018-05-31T12:29:00Z"/>
                <w:lang w:eastAsia="zh-CN"/>
              </w:rPr>
            </w:pPr>
            <w:ins w:id="9338" w:author="R4-1808337" w:date="2018-05-31T12:29:00Z">
              <w:r w:rsidRPr="008019AF">
                <w:t>G-FR1-A1-</w:t>
              </w:r>
              <w:r w:rsidRPr="008019AF">
                <w:rPr>
                  <w:rFonts w:hint="eastAsia"/>
                </w:rPr>
                <w:t>2</w:t>
              </w:r>
            </w:ins>
          </w:p>
        </w:tc>
        <w:tc>
          <w:tcPr>
            <w:tcW w:w="503" w:type="pct"/>
            <w:tcBorders>
              <w:top w:val="single" w:sz="4" w:space="0" w:color="auto"/>
              <w:left w:val="single" w:sz="4" w:space="0" w:color="auto"/>
              <w:bottom w:val="single" w:sz="4" w:space="0" w:color="auto"/>
              <w:right w:val="single" w:sz="4" w:space="0" w:color="auto"/>
            </w:tcBorders>
            <w:vAlign w:val="center"/>
          </w:tcPr>
          <w:p w14:paraId="7050ADCE" w14:textId="77777777" w:rsidR="00292864" w:rsidRPr="008019AF" w:rsidRDefault="00292864" w:rsidP="00B06C9A">
            <w:pPr>
              <w:pStyle w:val="TAC"/>
              <w:rPr>
                <w:ins w:id="9339" w:author="R4-1808337" w:date="2018-05-31T12:29:00Z"/>
              </w:rPr>
            </w:pPr>
            <w:ins w:id="9340" w:author="R4-1808337" w:date="2018-05-31T12:29:00Z">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6228BA5C" w14:textId="77777777" w:rsidR="00292864" w:rsidRPr="008019AF" w:rsidRDefault="00292864" w:rsidP="00B06C9A">
            <w:pPr>
              <w:pStyle w:val="TAC"/>
              <w:rPr>
                <w:ins w:id="9341" w:author="R4-1808337" w:date="2018-05-31T12:29:00Z"/>
              </w:rPr>
            </w:pPr>
            <w:ins w:id="9342" w:author="R4-1808337" w:date="2018-05-31T12:29:00Z">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4F824572" w14:textId="77777777" w:rsidR="00292864" w:rsidRPr="008019AF" w:rsidRDefault="00292864" w:rsidP="00B06C9A">
            <w:pPr>
              <w:pStyle w:val="TAC"/>
              <w:rPr>
                <w:ins w:id="9343" w:author="R4-1808337" w:date="2018-05-31T12:29:00Z"/>
              </w:rPr>
            </w:pPr>
            <w:ins w:id="9344" w:author="R4-1808337" w:date="2018-05-31T12:29:00Z">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53AF0114" w14:textId="77777777" w:rsidR="00292864" w:rsidRPr="008019AF" w:rsidRDefault="00292864" w:rsidP="00B06C9A">
            <w:pPr>
              <w:pStyle w:val="TAC"/>
              <w:rPr>
                <w:ins w:id="9345" w:author="R4-1808337" w:date="2018-05-31T12:29:00Z"/>
              </w:rPr>
            </w:pPr>
            <w:ins w:id="9346" w:author="R4-1808337" w:date="2018-05-31T12:29:00Z">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7BC92DDC" w14:textId="77777777" w:rsidR="00292864" w:rsidRPr="008019AF" w:rsidRDefault="00292864" w:rsidP="00B06C9A">
            <w:pPr>
              <w:pStyle w:val="TAC"/>
              <w:rPr>
                <w:ins w:id="9347" w:author="R4-1808337" w:date="2018-05-31T12:29:00Z"/>
              </w:rPr>
            </w:pPr>
            <w:ins w:id="9348"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6FF149B4" w14:textId="77777777" w:rsidR="00292864" w:rsidRPr="008019AF" w:rsidRDefault="00292864" w:rsidP="00B06C9A">
            <w:pPr>
              <w:pStyle w:val="TAC"/>
              <w:rPr>
                <w:ins w:id="9349" w:author="R4-1808337" w:date="2018-05-31T12:29:00Z"/>
              </w:rPr>
            </w:pPr>
            <w:ins w:id="9350" w:author="R4-1808337" w:date="2018-05-31T12:29:00Z">
              <w:r>
                <w:t>10</w:t>
              </w:r>
              <w:r w:rsidRPr="008019AF">
                <w:rPr>
                  <w:rFonts w:hint="eastAsia"/>
                </w:rPr>
                <w:t xml:space="preserve"> PRB</w:t>
              </w:r>
            </w:ins>
          </w:p>
        </w:tc>
      </w:tr>
      <w:tr w:rsidR="00292864" w:rsidRPr="008019AF" w14:paraId="46E93257" w14:textId="77777777" w:rsidTr="009760C0">
        <w:trPr>
          <w:jc w:val="center"/>
          <w:ins w:id="9351"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64D6EBE5" w14:textId="099AA9F9" w:rsidR="00292864" w:rsidRPr="008019AF" w:rsidRDefault="00292864" w:rsidP="00B06C9A">
            <w:pPr>
              <w:pStyle w:val="TAC"/>
              <w:rPr>
                <w:ins w:id="9352" w:author="R4-1808337" w:date="2018-05-31T12:29:00Z"/>
                <w:lang w:eastAsia="zh-CN"/>
              </w:rPr>
            </w:pPr>
            <w:ins w:id="9353" w:author="R4-1808337" w:date="2018-05-31T12:29:00Z">
              <w:r w:rsidRPr="008019AF">
                <w:rPr>
                  <w:rFonts w:hint="eastAsia"/>
                </w:rPr>
                <w:t>40,</w:t>
              </w:r>
            </w:ins>
            <w:ins w:id="9354" w:author="Huawei" w:date="2018-05-31T14:27:00Z">
              <w:r w:rsidR="00B06C9A">
                <w:t xml:space="preserve"> </w:t>
              </w:r>
            </w:ins>
            <w:ins w:id="9355" w:author="R4-1808337" w:date="2018-05-31T12:29:00Z">
              <w:r w:rsidRPr="008019AF">
                <w:rPr>
                  <w:rFonts w:hint="eastAsia"/>
                </w:rPr>
                <w:t>50,</w:t>
              </w:r>
            </w:ins>
            <w:ins w:id="9356" w:author="Huawei" w:date="2018-05-31T14:27:00Z">
              <w:r w:rsidR="00B06C9A">
                <w:t xml:space="preserve"> </w:t>
              </w:r>
            </w:ins>
            <w:ins w:id="9357" w:author="R4-1808337" w:date="2018-05-31T12:29:00Z">
              <w:r w:rsidRPr="008019AF">
                <w:rPr>
                  <w:rFonts w:hint="eastAsia"/>
                </w:rPr>
                <w:t>60,</w:t>
              </w:r>
            </w:ins>
            <w:ins w:id="9358" w:author="Huawei" w:date="2018-05-31T14:27:00Z">
              <w:r w:rsidR="00B06C9A">
                <w:t xml:space="preserve"> </w:t>
              </w:r>
            </w:ins>
            <w:ins w:id="9359" w:author="R4-1808337" w:date="2018-05-31T12:29:00Z">
              <w:r w:rsidRPr="008019AF">
                <w:rPr>
                  <w:rFonts w:hint="eastAsia"/>
                  <w:lang w:eastAsia="zh-CN"/>
                </w:rPr>
                <w:t>70,</w:t>
              </w:r>
            </w:ins>
            <w:ins w:id="9360" w:author="Huawei" w:date="2018-05-31T14:27:00Z">
              <w:r w:rsidR="00B06C9A">
                <w:rPr>
                  <w:lang w:eastAsia="zh-CN"/>
                </w:rPr>
                <w:t xml:space="preserve"> </w:t>
              </w:r>
            </w:ins>
            <w:ins w:id="9361" w:author="R4-1808337" w:date="2018-05-31T12:29:00Z">
              <w:r w:rsidRPr="008019AF">
                <w:rPr>
                  <w:rFonts w:hint="eastAsia"/>
                </w:rPr>
                <w:t>80,</w:t>
              </w:r>
            </w:ins>
            <w:ins w:id="9362" w:author="Huawei" w:date="2018-05-31T14:27:00Z">
              <w:r w:rsidR="00B06C9A">
                <w:t xml:space="preserve"> </w:t>
              </w:r>
            </w:ins>
            <w:ins w:id="9363" w:author="R4-1808337" w:date="2018-05-31T12:29:00Z">
              <w:r w:rsidRPr="008019AF">
                <w:rPr>
                  <w:rFonts w:hint="eastAsia"/>
                  <w:lang w:eastAsia="zh-CN"/>
                </w:rPr>
                <w:t>90,</w:t>
              </w:r>
            </w:ins>
            <w:ins w:id="9364" w:author="Huawei" w:date="2018-05-31T14:27:00Z">
              <w:r w:rsidR="00B06C9A">
                <w:rPr>
                  <w:lang w:eastAsia="zh-CN"/>
                </w:rPr>
                <w:t xml:space="preserve"> </w:t>
              </w:r>
            </w:ins>
            <w:ins w:id="9365" w:author="R4-1808337" w:date="2018-05-31T12:29:00Z">
              <w:r w:rsidRPr="008019AF">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424AD06" w14:textId="77777777" w:rsidR="00292864" w:rsidRPr="008019AF" w:rsidRDefault="00292864" w:rsidP="00B06C9A">
            <w:pPr>
              <w:pStyle w:val="TAC"/>
              <w:rPr>
                <w:ins w:id="9366" w:author="R4-1808337" w:date="2018-05-31T12:29:00Z"/>
                <w:lang w:eastAsia="zh-CN"/>
              </w:rPr>
            </w:pPr>
            <w:ins w:id="9367" w:author="R4-1808337" w:date="2018-05-31T12:29:00Z">
              <w:r w:rsidRPr="008019AF">
                <w:rPr>
                  <w:rFonts w:hint="eastAsia"/>
                </w:rPr>
                <w:t>30</w:t>
              </w:r>
            </w:ins>
          </w:p>
        </w:tc>
        <w:tc>
          <w:tcPr>
            <w:tcW w:w="714" w:type="pct"/>
            <w:tcBorders>
              <w:top w:val="single" w:sz="6" w:space="0" w:color="000000"/>
              <w:left w:val="single" w:sz="6" w:space="0" w:color="000000"/>
              <w:bottom w:val="single" w:sz="6" w:space="0" w:color="000000"/>
              <w:right w:val="single" w:sz="4" w:space="0" w:color="auto"/>
            </w:tcBorders>
            <w:vAlign w:val="center"/>
          </w:tcPr>
          <w:p w14:paraId="2E0E8A2F" w14:textId="77777777" w:rsidR="00292864" w:rsidRPr="008019AF" w:rsidRDefault="00292864" w:rsidP="00B06C9A">
            <w:pPr>
              <w:pStyle w:val="TAC"/>
              <w:rPr>
                <w:ins w:id="9368" w:author="R4-1808337" w:date="2018-05-31T12:29:00Z"/>
                <w:lang w:eastAsia="zh-CN"/>
              </w:rPr>
            </w:pPr>
            <w:ins w:id="9369" w:author="R4-1808337" w:date="2018-05-31T12:29:00Z">
              <w:r w:rsidRPr="008019AF">
                <w:t>G-FR1-A1-</w:t>
              </w:r>
              <w:r w:rsidRPr="008019AF">
                <w:rPr>
                  <w:rFonts w:hint="eastAsia"/>
                </w:rPr>
                <w:t>5</w:t>
              </w:r>
            </w:ins>
          </w:p>
        </w:tc>
        <w:tc>
          <w:tcPr>
            <w:tcW w:w="503" w:type="pct"/>
            <w:tcBorders>
              <w:top w:val="single" w:sz="4" w:space="0" w:color="auto"/>
              <w:left w:val="single" w:sz="4" w:space="0" w:color="auto"/>
              <w:bottom w:val="single" w:sz="4" w:space="0" w:color="auto"/>
              <w:right w:val="single" w:sz="4" w:space="0" w:color="auto"/>
            </w:tcBorders>
            <w:vAlign w:val="center"/>
          </w:tcPr>
          <w:p w14:paraId="7ED80017" w14:textId="77777777" w:rsidR="00292864" w:rsidRPr="008019AF" w:rsidRDefault="00292864" w:rsidP="00B06C9A">
            <w:pPr>
              <w:pStyle w:val="TAC"/>
              <w:rPr>
                <w:ins w:id="9370" w:author="R4-1808337" w:date="2018-05-31T12:29:00Z"/>
              </w:rPr>
            </w:pPr>
            <w:ins w:id="9371" w:author="R4-1808337" w:date="2018-05-31T12:29:00Z">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3F887C73" w14:textId="77777777" w:rsidR="00292864" w:rsidRPr="008019AF" w:rsidRDefault="00292864" w:rsidP="00B06C9A">
            <w:pPr>
              <w:pStyle w:val="TAC"/>
              <w:rPr>
                <w:ins w:id="9372" w:author="R4-1808337" w:date="2018-05-31T12:29:00Z"/>
              </w:rPr>
            </w:pPr>
            <w:ins w:id="9373" w:author="R4-1808337" w:date="2018-05-31T12:29:00Z">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721B189F" w14:textId="77777777" w:rsidR="00292864" w:rsidRPr="008019AF" w:rsidRDefault="00292864" w:rsidP="00B06C9A">
            <w:pPr>
              <w:pStyle w:val="TAC"/>
              <w:rPr>
                <w:ins w:id="9374" w:author="R4-1808337" w:date="2018-05-31T12:29:00Z"/>
              </w:rPr>
            </w:pPr>
            <w:ins w:id="9375" w:author="R4-1808337" w:date="2018-05-31T12:29:00Z">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148C8B98" w14:textId="77777777" w:rsidR="00292864" w:rsidRPr="008019AF" w:rsidRDefault="00292864" w:rsidP="00B06C9A">
            <w:pPr>
              <w:pStyle w:val="TAC"/>
              <w:rPr>
                <w:ins w:id="9376" w:author="R4-1808337" w:date="2018-05-31T12:29:00Z"/>
              </w:rPr>
            </w:pPr>
            <w:ins w:id="9377" w:author="R4-1808337" w:date="2018-05-31T12:29:00Z">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6ED3F532" w14:textId="77777777" w:rsidR="00292864" w:rsidRPr="008019AF" w:rsidRDefault="00292864" w:rsidP="00B06C9A">
            <w:pPr>
              <w:pStyle w:val="TAC"/>
              <w:rPr>
                <w:ins w:id="9378" w:author="R4-1808337" w:date="2018-05-31T12:29:00Z"/>
              </w:rPr>
            </w:pPr>
            <w:ins w:id="9379"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30 kHz, </w:t>
              </w:r>
            </w:ins>
          </w:p>
          <w:p w14:paraId="54727B18" w14:textId="77777777" w:rsidR="00292864" w:rsidRPr="008019AF" w:rsidRDefault="00292864" w:rsidP="00B06C9A">
            <w:pPr>
              <w:pStyle w:val="TAC"/>
              <w:rPr>
                <w:ins w:id="9380" w:author="R4-1808337" w:date="2018-05-31T12:29:00Z"/>
              </w:rPr>
            </w:pPr>
            <w:ins w:id="9381" w:author="R4-1808337" w:date="2018-05-31T12:29:00Z">
              <w:r>
                <w:t>50</w:t>
              </w:r>
              <w:r w:rsidRPr="008019AF">
                <w:rPr>
                  <w:rFonts w:hint="eastAsia"/>
                </w:rPr>
                <w:t xml:space="preserve"> PRB</w:t>
              </w:r>
            </w:ins>
          </w:p>
        </w:tc>
      </w:tr>
      <w:tr w:rsidR="00292864" w:rsidRPr="008019AF" w14:paraId="761730F1" w14:textId="77777777" w:rsidTr="009760C0">
        <w:trPr>
          <w:jc w:val="center"/>
          <w:ins w:id="9382"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7B3D1FA6" w14:textId="0EDA5F71" w:rsidR="00292864" w:rsidRPr="008019AF" w:rsidRDefault="00292864" w:rsidP="00B06C9A">
            <w:pPr>
              <w:pStyle w:val="TAC"/>
              <w:rPr>
                <w:ins w:id="9383" w:author="R4-1808337" w:date="2018-05-31T12:29:00Z"/>
                <w:lang w:eastAsia="zh-CN"/>
              </w:rPr>
            </w:pPr>
            <w:ins w:id="9384" w:author="R4-1808337" w:date="2018-05-31T12:29:00Z">
              <w:r w:rsidRPr="008019AF">
                <w:rPr>
                  <w:rFonts w:hint="eastAsia"/>
                </w:rPr>
                <w:t>10,</w:t>
              </w:r>
            </w:ins>
            <w:ins w:id="9385" w:author="Huawei" w:date="2018-05-31T14:28:00Z">
              <w:r w:rsidR="00B06C9A">
                <w:t xml:space="preserve"> </w:t>
              </w:r>
            </w:ins>
            <w:ins w:id="9386" w:author="R4-1808337" w:date="2018-05-31T12:29:00Z">
              <w:r w:rsidRPr="008019AF">
                <w:rPr>
                  <w:rFonts w:hint="eastAsia"/>
                </w:rPr>
                <w:t>15,</w:t>
              </w:r>
            </w:ins>
            <w:ins w:id="9387" w:author="Huawei" w:date="2018-05-31T14:28:00Z">
              <w:r w:rsidR="00B06C9A">
                <w:t xml:space="preserve"> </w:t>
              </w:r>
            </w:ins>
            <w:ins w:id="9388" w:author="R4-1808337" w:date="2018-05-31T12:29:00Z">
              <w:r w:rsidRPr="008019AF">
                <w:rPr>
                  <w:rFonts w:hint="eastAsia"/>
                </w:rPr>
                <w:t>20,</w:t>
              </w:r>
            </w:ins>
            <w:ins w:id="9389" w:author="Huawei" w:date="2018-05-31T14:28:00Z">
              <w:r w:rsidR="00B06C9A">
                <w:t xml:space="preserve"> </w:t>
              </w:r>
            </w:ins>
            <w:ins w:id="9390" w:author="R4-1808337" w:date="2018-05-31T12:29:00Z">
              <w:r w:rsidRPr="008019AF">
                <w:rPr>
                  <w:rFonts w:hint="eastAsia"/>
                </w:rPr>
                <w:t>25</w:t>
              </w:r>
              <w:r w:rsidRPr="008019AF">
                <w:rPr>
                  <w:rFonts w:hint="eastAsia"/>
                  <w:lang w:eastAsia="zh-CN"/>
                </w:rPr>
                <w:t>,</w:t>
              </w:r>
            </w:ins>
            <w:ins w:id="9391" w:author="Huawei" w:date="2018-05-31T14:28:00Z">
              <w:r w:rsidR="00B06C9A">
                <w:rPr>
                  <w:lang w:eastAsia="zh-CN"/>
                </w:rPr>
                <w:t xml:space="preserve"> </w:t>
              </w:r>
            </w:ins>
            <w:ins w:id="9392" w:author="R4-1808337" w:date="2018-05-31T12:29:00Z">
              <w:r w:rsidRPr="008019AF">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2F420A8" w14:textId="77777777" w:rsidR="00292864" w:rsidRPr="008019AF" w:rsidRDefault="00292864" w:rsidP="00B06C9A">
            <w:pPr>
              <w:pStyle w:val="TAC"/>
              <w:rPr>
                <w:ins w:id="9393" w:author="R4-1808337" w:date="2018-05-31T12:29:00Z"/>
                <w:lang w:eastAsia="zh-CN"/>
              </w:rPr>
            </w:pPr>
            <w:ins w:id="9394" w:author="R4-1808337" w:date="2018-05-31T12:29:00Z">
              <w:r w:rsidRPr="008019AF">
                <w:rPr>
                  <w:rFonts w:hint="eastAsia"/>
                </w:rPr>
                <w:t>60</w:t>
              </w:r>
            </w:ins>
          </w:p>
        </w:tc>
        <w:tc>
          <w:tcPr>
            <w:tcW w:w="714" w:type="pct"/>
            <w:tcBorders>
              <w:top w:val="single" w:sz="6" w:space="0" w:color="000000"/>
              <w:left w:val="single" w:sz="6" w:space="0" w:color="000000"/>
              <w:bottom w:val="single" w:sz="6" w:space="0" w:color="000000"/>
              <w:right w:val="single" w:sz="4" w:space="0" w:color="auto"/>
            </w:tcBorders>
            <w:vAlign w:val="center"/>
          </w:tcPr>
          <w:p w14:paraId="1A95C8E4" w14:textId="77777777" w:rsidR="00292864" w:rsidRPr="008019AF" w:rsidRDefault="00292864" w:rsidP="00B06C9A">
            <w:pPr>
              <w:pStyle w:val="TAC"/>
              <w:rPr>
                <w:ins w:id="9395" w:author="R4-1808337" w:date="2018-05-31T12:29:00Z"/>
                <w:lang w:eastAsia="zh-CN"/>
              </w:rPr>
            </w:pPr>
            <w:ins w:id="9396" w:author="R4-1808337" w:date="2018-05-31T12:29:00Z">
              <w:r w:rsidRPr="008019AF">
                <w:t>G-FR1-A1-</w:t>
              </w:r>
              <w:r w:rsidRPr="008019AF">
                <w:rPr>
                  <w:rFonts w:hint="eastAsia"/>
                </w:rPr>
                <w:t>9</w:t>
              </w:r>
            </w:ins>
          </w:p>
        </w:tc>
        <w:tc>
          <w:tcPr>
            <w:tcW w:w="503" w:type="pct"/>
            <w:tcBorders>
              <w:top w:val="single" w:sz="4" w:space="0" w:color="auto"/>
              <w:left w:val="single" w:sz="4" w:space="0" w:color="auto"/>
              <w:bottom w:val="single" w:sz="4" w:space="0" w:color="auto"/>
              <w:right w:val="single" w:sz="4" w:space="0" w:color="auto"/>
            </w:tcBorders>
            <w:vAlign w:val="center"/>
          </w:tcPr>
          <w:p w14:paraId="7F48900A" w14:textId="77777777" w:rsidR="00292864" w:rsidRPr="008019AF" w:rsidRDefault="00292864" w:rsidP="00B06C9A">
            <w:pPr>
              <w:pStyle w:val="TAC"/>
              <w:rPr>
                <w:ins w:id="9397" w:author="R4-1808337" w:date="2018-05-31T12:29:00Z"/>
                <w:lang w:eastAsia="zh-CN"/>
              </w:rPr>
            </w:pPr>
            <w:ins w:id="9398" w:author="R4-1808337" w:date="2018-05-31T12:29:00Z">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1DCADF33" w14:textId="77777777" w:rsidR="00292864" w:rsidRPr="008019AF" w:rsidRDefault="00292864" w:rsidP="00B06C9A">
            <w:pPr>
              <w:pStyle w:val="TAC"/>
              <w:rPr>
                <w:ins w:id="9399" w:author="R4-1808337" w:date="2018-05-31T12:29:00Z"/>
                <w:lang w:eastAsia="zh-CN"/>
              </w:rPr>
            </w:pPr>
            <w:ins w:id="9400" w:author="R4-1808337" w:date="2018-05-31T12:29:00Z">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0AE15BE8" w14:textId="77777777" w:rsidR="00292864" w:rsidRPr="008019AF" w:rsidRDefault="00292864" w:rsidP="00B06C9A">
            <w:pPr>
              <w:pStyle w:val="TAC"/>
              <w:rPr>
                <w:ins w:id="9401" w:author="R4-1808337" w:date="2018-05-31T12:29:00Z"/>
                <w:lang w:eastAsia="zh-CN"/>
              </w:rPr>
            </w:pPr>
            <w:ins w:id="9402" w:author="R4-1808337" w:date="2018-05-31T12:29:00Z">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028F857D" w14:textId="77777777" w:rsidR="00292864" w:rsidRPr="008019AF" w:rsidRDefault="00292864" w:rsidP="00B06C9A">
            <w:pPr>
              <w:pStyle w:val="TAC"/>
              <w:rPr>
                <w:ins w:id="9403" w:author="R4-1808337" w:date="2018-05-31T12:29:00Z"/>
                <w:lang w:eastAsia="zh-CN"/>
              </w:rPr>
            </w:pPr>
            <w:ins w:id="9404" w:author="R4-1808337" w:date="2018-05-31T12:29:00Z">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5700B459" w14:textId="77777777" w:rsidR="00292864" w:rsidRPr="008019AF" w:rsidRDefault="00292864" w:rsidP="00B06C9A">
            <w:pPr>
              <w:pStyle w:val="TAC"/>
              <w:rPr>
                <w:ins w:id="9405" w:author="R4-1808337" w:date="2018-05-31T12:29:00Z"/>
              </w:rPr>
            </w:pPr>
            <w:ins w:id="9406"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ins>
          </w:p>
          <w:p w14:paraId="51138D0E" w14:textId="77777777" w:rsidR="00292864" w:rsidRPr="008019AF" w:rsidRDefault="00292864" w:rsidP="00B06C9A">
            <w:pPr>
              <w:pStyle w:val="TAC"/>
              <w:rPr>
                <w:ins w:id="9407" w:author="R4-1808337" w:date="2018-05-31T12:29:00Z"/>
              </w:rPr>
            </w:pPr>
            <w:ins w:id="9408" w:author="R4-1808337" w:date="2018-05-31T12:29:00Z">
              <w:r w:rsidRPr="008019AF">
                <w:rPr>
                  <w:rFonts w:hint="eastAsia"/>
                </w:rPr>
                <w:t>5 PRB</w:t>
              </w:r>
            </w:ins>
          </w:p>
        </w:tc>
      </w:tr>
      <w:tr w:rsidR="00292864" w:rsidRPr="008019AF" w14:paraId="33E632B4" w14:textId="77777777" w:rsidTr="009760C0">
        <w:trPr>
          <w:jc w:val="center"/>
          <w:ins w:id="9409" w:author="R4-1808337" w:date="2018-05-31T12:29:00Z"/>
        </w:trPr>
        <w:tc>
          <w:tcPr>
            <w:tcW w:w="707" w:type="pct"/>
            <w:tcBorders>
              <w:top w:val="single" w:sz="6" w:space="0" w:color="000000"/>
              <w:left w:val="single" w:sz="6" w:space="0" w:color="000000"/>
              <w:bottom w:val="single" w:sz="6" w:space="0" w:color="000000"/>
              <w:right w:val="single" w:sz="6" w:space="0" w:color="000000"/>
            </w:tcBorders>
            <w:vAlign w:val="center"/>
          </w:tcPr>
          <w:p w14:paraId="72BD8C1A" w14:textId="7213FC8E" w:rsidR="00292864" w:rsidRPr="008019AF" w:rsidRDefault="00292864" w:rsidP="00B06C9A">
            <w:pPr>
              <w:pStyle w:val="TAC"/>
              <w:rPr>
                <w:ins w:id="9410" w:author="R4-1808337" w:date="2018-05-31T12:29:00Z"/>
                <w:lang w:eastAsia="zh-CN"/>
              </w:rPr>
            </w:pPr>
            <w:ins w:id="9411" w:author="R4-1808337" w:date="2018-05-31T12:29:00Z">
              <w:r w:rsidRPr="008019AF">
                <w:rPr>
                  <w:rFonts w:hint="eastAsia"/>
                </w:rPr>
                <w:t>40,</w:t>
              </w:r>
            </w:ins>
            <w:ins w:id="9412" w:author="Huawei" w:date="2018-05-31T14:28:00Z">
              <w:r w:rsidR="00B06C9A">
                <w:t xml:space="preserve"> </w:t>
              </w:r>
            </w:ins>
            <w:ins w:id="9413" w:author="R4-1808337" w:date="2018-05-31T12:29:00Z">
              <w:r w:rsidRPr="008019AF">
                <w:rPr>
                  <w:rFonts w:hint="eastAsia"/>
                </w:rPr>
                <w:t>50,</w:t>
              </w:r>
            </w:ins>
            <w:ins w:id="9414" w:author="Huawei" w:date="2018-05-31T14:28:00Z">
              <w:r w:rsidR="00B06C9A">
                <w:t xml:space="preserve"> </w:t>
              </w:r>
            </w:ins>
            <w:ins w:id="9415" w:author="R4-1808337" w:date="2018-05-31T12:29:00Z">
              <w:r w:rsidRPr="008019AF">
                <w:rPr>
                  <w:rFonts w:hint="eastAsia"/>
                </w:rPr>
                <w:t>60,</w:t>
              </w:r>
            </w:ins>
            <w:ins w:id="9416" w:author="Huawei" w:date="2018-05-31T14:28:00Z">
              <w:r w:rsidR="00B06C9A">
                <w:t xml:space="preserve"> </w:t>
              </w:r>
            </w:ins>
            <w:ins w:id="9417" w:author="R4-1808337" w:date="2018-05-31T12:29:00Z">
              <w:r w:rsidRPr="008019AF">
                <w:rPr>
                  <w:rFonts w:hint="eastAsia"/>
                  <w:lang w:eastAsia="zh-CN"/>
                </w:rPr>
                <w:t>70,</w:t>
              </w:r>
            </w:ins>
            <w:ins w:id="9418" w:author="Huawei" w:date="2018-05-31T14:28:00Z">
              <w:r w:rsidR="00B06C9A">
                <w:rPr>
                  <w:lang w:eastAsia="zh-CN"/>
                </w:rPr>
                <w:t xml:space="preserve"> </w:t>
              </w:r>
            </w:ins>
            <w:ins w:id="9419" w:author="R4-1808337" w:date="2018-05-31T12:29:00Z">
              <w:r w:rsidRPr="008019AF">
                <w:rPr>
                  <w:rFonts w:hint="eastAsia"/>
                </w:rPr>
                <w:t>80,</w:t>
              </w:r>
            </w:ins>
            <w:ins w:id="9420" w:author="Huawei" w:date="2018-05-31T14:28:00Z">
              <w:r w:rsidR="00B06C9A">
                <w:t xml:space="preserve"> </w:t>
              </w:r>
            </w:ins>
            <w:ins w:id="9421" w:author="R4-1808337" w:date="2018-05-31T12:29:00Z">
              <w:r w:rsidRPr="008019AF">
                <w:rPr>
                  <w:rFonts w:hint="eastAsia"/>
                  <w:lang w:eastAsia="zh-CN"/>
                </w:rPr>
                <w:t>90,</w:t>
              </w:r>
            </w:ins>
            <w:ins w:id="9422" w:author="Huawei" w:date="2018-05-31T14:28:00Z">
              <w:r w:rsidR="00B06C9A">
                <w:rPr>
                  <w:lang w:eastAsia="zh-CN"/>
                </w:rPr>
                <w:t xml:space="preserve"> </w:t>
              </w:r>
            </w:ins>
            <w:ins w:id="9423" w:author="R4-1808337" w:date="2018-05-31T12:29:00Z">
              <w:r w:rsidRPr="008019AF">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CB4B9B4" w14:textId="77777777" w:rsidR="00292864" w:rsidRPr="008019AF" w:rsidRDefault="00292864" w:rsidP="00B06C9A">
            <w:pPr>
              <w:pStyle w:val="TAC"/>
              <w:rPr>
                <w:ins w:id="9424" w:author="R4-1808337" w:date="2018-05-31T12:29:00Z"/>
                <w:lang w:eastAsia="zh-CN"/>
              </w:rPr>
            </w:pPr>
            <w:ins w:id="9425" w:author="R4-1808337" w:date="2018-05-31T12:29:00Z">
              <w:r w:rsidRPr="008019AF">
                <w:rPr>
                  <w:rFonts w:hint="eastAsia"/>
                </w:rPr>
                <w:t>60</w:t>
              </w:r>
            </w:ins>
          </w:p>
        </w:tc>
        <w:tc>
          <w:tcPr>
            <w:tcW w:w="714" w:type="pct"/>
            <w:tcBorders>
              <w:top w:val="single" w:sz="6" w:space="0" w:color="000000"/>
              <w:left w:val="single" w:sz="6" w:space="0" w:color="000000"/>
              <w:bottom w:val="single" w:sz="6" w:space="0" w:color="000000"/>
              <w:right w:val="single" w:sz="4" w:space="0" w:color="auto"/>
            </w:tcBorders>
            <w:vAlign w:val="center"/>
          </w:tcPr>
          <w:p w14:paraId="6C451CC2" w14:textId="77777777" w:rsidR="00292864" w:rsidRPr="008019AF" w:rsidRDefault="00292864" w:rsidP="00B06C9A">
            <w:pPr>
              <w:pStyle w:val="TAC"/>
              <w:rPr>
                <w:ins w:id="9426" w:author="R4-1808337" w:date="2018-05-31T12:29:00Z"/>
                <w:lang w:eastAsia="zh-CN"/>
              </w:rPr>
            </w:pPr>
            <w:ins w:id="9427" w:author="R4-1808337" w:date="2018-05-31T12:29:00Z">
              <w:r w:rsidRPr="008019AF">
                <w:t>G-FR1-A1-</w:t>
              </w:r>
              <w:r w:rsidRPr="008019AF">
                <w:rPr>
                  <w:rFonts w:hint="eastAsia"/>
                </w:rPr>
                <w:t>6</w:t>
              </w:r>
            </w:ins>
          </w:p>
        </w:tc>
        <w:tc>
          <w:tcPr>
            <w:tcW w:w="503" w:type="pct"/>
            <w:tcBorders>
              <w:top w:val="single" w:sz="4" w:space="0" w:color="auto"/>
              <w:left w:val="single" w:sz="4" w:space="0" w:color="auto"/>
              <w:bottom w:val="single" w:sz="4" w:space="0" w:color="auto"/>
              <w:right w:val="single" w:sz="4" w:space="0" w:color="auto"/>
            </w:tcBorders>
            <w:vAlign w:val="center"/>
          </w:tcPr>
          <w:p w14:paraId="326D2DBF" w14:textId="77777777" w:rsidR="00292864" w:rsidRPr="008019AF" w:rsidRDefault="00292864" w:rsidP="00B06C9A">
            <w:pPr>
              <w:pStyle w:val="TAC"/>
              <w:rPr>
                <w:ins w:id="9428" w:author="R4-1808337" w:date="2018-05-31T12:29:00Z"/>
              </w:rPr>
            </w:pPr>
            <w:ins w:id="9429" w:author="R4-1808337" w:date="2018-05-31T12:29:00Z">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4" w:type="pct"/>
            <w:tcBorders>
              <w:top w:val="single" w:sz="4" w:space="0" w:color="auto"/>
              <w:left w:val="single" w:sz="4" w:space="0" w:color="auto"/>
              <w:bottom w:val="single" w:sz="4" w:space="0" w:color="auto"/>
              <w:right w:val="single" w:sz="4" w:space="0" w:color="auto"/>
            </w:tcBorders>
            <w:vAlign w:val="center"/>
          </w:tcPr>
          <w:p w14:paraId="2180C830" w14:textId="77777777" w:rsidR="00292864" w:rsidRPr="008019AF" w:rsidRDefault="00292864" w:rsidP="00B06C9A">
            <w:pPr>
              <w:pStyle w:val="TAC"/>
              <w:rPr>
                <w:ins w:id="9430" w:author="R4-1808337" w:date="2018-05-31T12:29:00Z"/>
              </w:rPr>
            </w:pPr>
            <w:ins w:id="9431" w:author="R4-1808337" w:date="2018-05-31T12:29:00Z">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03" w:type="pct"/>
            <w:tcBorders>
              <w:top w:val="single" w:sz="4" w:space="0" w:color="auto"/>
              <w:left w:val="single" w:sz="4" w:space="0" w:color="auto"/>
              <w:bottom w:val="single" w:sz="4" w:space="0" w:color="auto"/>
              <w:right w:val="single" w:sz="4" w:space="0" w:color="auto"/>
            </w:tcBorders>
            <w:vAlign w:val="center"/>
          </w:tcPr>
          <w:p w14:paraId="648C9E12" w14:textId="77777777" w:rsidR="00292864" w:rsidRPr="008019AF" w:rsidRDefault="00292864" w:rsidP="00B06C9A">
            <w:pPr>
              <w:pStyle w:val="TAC"/>
              <w:rPr>
                <w:ins w:id="9432" w:author="R4-1808337" w:date="2018-05-31T12:29:00Z"/>
              </w:rPr>
            </w:pPr>
            <w:ins w:id="9433" w:author="R4-1808337" w:date="2018-05-31T12:29:00Z">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ins>
          </w:p>
        </w:tc>
        <w:tc>
          <w:tcPr>
            <w:tcW w:w="576" w:type="pct"/>
            <w:tcBorders>
              <w:top w:val="single" w:sz="4" w:space="0" w:color="auto"/>
              <w:left w:val="single" w:sz="4" w:space="0" w:color="auto"/>
              <w:bottom w:val="single" w:sz="4" w:space="0" w:color="auto"/>
              <w:right w:val="single" w:sz="4" w:space="0" w:color="auto"/>
            </w:tcBorders>
            <w:vAlign w:val="center"/>
          </w:tcPr>
          <w:p w14:paraId="01990111" w14:textId="77777777" w:rsidR="00292864" w:rsidRPr="008019AF" w:rsidRDefault="00292864" w:rsidP="00B06C9A">
            <w:pPr>
              <w:pStyle w:val="TAC"/>
              <w:rPr>
                <w:ins w:id="9434" w:author="R4-1808337" w:date="2018-05-31T12:29:00Z"/>
              </w:rPr>
            </w:pPr>
            <w:ins w:id="9435" w:author="R4-1808337" w:date="2018-05-31T12:29:00Z">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ins>
          </w:p>
        </w:tc>
        <w:tc>
          <w:tcPr>
            <w:tcW w:w="918" w:type="pct"/>
            <w:tcBorders>
              <w:top w:val="single" w:sz="4" w:space="0" w:color="auto"/>
              <w:left w:val="single" w:sz="4" w:space="0" w:color="auto"/>
              <w:bottom w:val="single" w:sz="4" w:space="0" w:color="auto"/>
              <w:right w:val="single" w:sz="4" w:space="0" w:color="auto"/>
            </w:tcBorders>
            <w:vAlign w:val="center"/>
          </w:tcPr>
          <w:p w14:paraId="65CAAB8F" w14:textId="77777777" w:rsidR="00292864" w:rsidRPr="008019AF" w:rsidRDefault="00292864" w:rsidP="00B06C9A">
            <w:pPr>
              <w:pStyle w:val="TAC"/>
              <w:rPr>
                <w:ins w:id="9436" w:author="R4-1808337" w:date="2018-05-31T12:29:00Z"/>
              </w:rPr>
            </w:pPr>
            <w:ins w:id="9437"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ins>
          </w:p>
          <w:p w14:paraId="2B248A9B" w14:textId="77777777" w:rsidR="00292864" w:rsidRPr="008019AF" w:rsidRDefault="00292864" w:rsidP="00B06C9A">
            <w:pPr>
              <w:pStyle w:val="TAC"/>
              <w:rPr>
                <w:ins w:id="9438" w:author="R4-1808337" w:date="2018-05-31T12:29:00Z"/>
              </w:rPr>
            </w:pPr>
            <w:ins w:id="9439" w:author="R4-1808337" w:date="2018-05-31T12:29:00Z">
              <w:r w:rsidRPr="008019AF">
                <w:rPr>
                  <w:rFonts w:hint="eastAsia"/>
                </w:rPr>
                <w:t>24 PRB</w:t>
              </w:r>
            </w:ins>
          </w:p>
        </w:tc>
      </w:tr>
      <w:tr w:rsidR="00292864" w:rsidRPr="008019AF" w14:paraId="5F4217BD" w14:textId="77777777" w:rsidTr="009760C0">
        <w:trPr>
          <w:trHeight w:val="186"/>
          <w:jc w:val="center"/>
          <w:ins w:id="9440" w:author="R4-1808337" w:date="2018-05-31T12:29: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2133E76D" w14:textId="77777777" w:rsidR="00292864" w:rsidRPr="008019AF" w:rsidRDefault="00292864" w:rsidP="00B06C9A">
            <w:pPr>
              <w:pStyle w:val="TAN"/>
              <w:rPr>
                <w:ins w:id="9441" w:author="R4-1808337" w:date="2018-05-31T12:29:00Z"/>
                <w:szCs w:val="18"/>
              </w:rPr>
            </w:pPr>
            <w:ins w:id="9442" w:author="R4-1808337" w:date="2018-05-31T12:29:00Z">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ins>
          </w:p>
        </w:tc>
      </w:tr>
    </w:tbl>
    <w:p w14:paraId="05959105" w14:textId="77777777" w:rsidR="00292864" w:rsidRPr="008019AF" w:rsidRDefault="00292864" w:rsidP="00292864">
      <w:pPr>
        <w:keepNext/>
        <w:rPr>
          <w:ins w:id="9443" w:author="R4-1808337" w:date="2018-05-31T12:29:00Z"/>
          <w:rFonts w:cs="v5.0.0"/>
          <w:lang w:eastAsia="zh-CN"/>
        </w:rPr>
      </w:pPr>
    </w:p>
    <w:p w14:paraId="55E91ABF" w14:textId="77777777" w:rsidR="00292864" w:rsidRDefault="00292864" w:rsidP="00292864">
      <w:pPr>
        <w:pStyle w:val="Heading4"/>
        <w:rPr>
          <w:ins w:id="9444" w:author="R4-1808337" w:date="2018-05-31T12:29:00Z"/>
          <w:lang w:eastAsia="sv-SE"/>
        </w:rPr>
      </w:pPr>
      <w:bookmarkStart w:id="9445" w:name="_Toc516175469"/>
      <w:ins w:id="9446" w:author="R4-1808337" w:date="2018-05-31T12:29:00Z">
        <w:r>
          <w:rPr>
            <w:lang w:eastAsia="sv-SE"/>
          </w:rPr>
          <w:t>7.9.5.2</w:t>
        </w:r>
        <w:r>
          <w:rPr>
            <w:lang w:eastAsia="sv-SE"/>
          </w:rPr>
          <w:tab/>
          <w:t>BS type 2-O</w:t>
        </w:r>
        <w:bookmarkEnd w:id="9445"/>
      </w:ins>
    </w:p>
    <w:p w14:paraId="6AB3F87C" w14:textId="77777777" w:rsidR="00292864" w:rsidRPr="008019AF" w:rsidRDefault="00292864" w:rsidP="00292864">
      <w:pPr>
        <w:keepNext/>
        <w:rPr>
          <w:ins w:id="9447" w:author="R4-1808337" w:date="2018-05-31T12:29:00Z"/>
          <w:rFonts w:cs="v5.0.0"/>
          <w:lang w:eastAsia="zh-CN"/>
        </w:rPr>
      </w:pPr>
      <w:ins w:id="9448" w:author="R4-1808337" w:date="2018-05-31T12:29:00Z">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ins>
    </w:p>
    <w:p w14:paraId="1550AADB" w14:textId="624E3E9F" w:rsidR="00292864" w:rsidDel="00A613C0" w:rsidRDefault="00292864" w:rsidP="00292864">
      <w:pPr>
        <w:pStyle w:val="TH"/>
        <w:rPr>
          <w:ins w:id="9449" w:author="R4-1808337" w:date="2018-05-31T12:29:00Z"/>
          <w:del w:id="9450" w:author="Huawei" w:date="2018-05-31T12:53:00Z"/>
        </w:rPr>
      </w:pPr>
    </w:p>
    <w:p w14:paraId="52B7460F" w14:textId="6EC544D5" w:rsidR="00292864" w:rsidDel="00A613C0" w:rsidRDefault="00292864" w:rsidP="00292864">
      <w:pPr>
        <w:pStyle w:val="TH"/>
        <w:rPr>
          <w:ins w:id="9451" w:author="R4-1808337" w:date="2018-05-31T12:29:00Z"/>
          <w:del w:id="9452" w:author="Huawei" w:date="2018-05-31T12:53:00Z"/>
        </w:rPr>
      </w:pPr>
    </w:p>
    <w:p w14:paraId="5C07979F" w14:textId="77777777" w:rsidR="00292864" w:rsidRPr="008019AF" w:rsidRDefault="00292864" w:rsidP="00292864">
      <w:pPr>
        <w:pStyle w:val="TH"/>
        <w:rPr>
          <w:ins w:id="9453" w:author="R4-1808337" w:date="2018-05-31T12:29:00Z"/>
          <w:lang w:val="en-US" w:eastAsia="zh-CN"/>
        </w:rPr>
      </w:pPr>
      <w:ins w:id="9454" w:author="R4-1808337" w:date="2018-05-31T12:29:00Z">
        <w:r w:rsidRPr="008019AF">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ins>
    </w:p>
    <w:tbl>
      <w:tblPr>
        <w:tblW w:w="0" w:type="auto"/>
        <w:jc w:val="center"/>
        <w:tblLook w:val="00A0" w:firstRow="1" w:lastRow="0" w:firstColumn="1" w:lastColumn="0" w:noHBand="0" w:noVBand="0"/>
        <w:tblPrChange w:id="9455" w:author="Huawei" w:date="2018-05-31T14:28:00Z">
          <w:tblPr>
            <w:tblW w:w="4866" w:type="pct"/>
            <w:jc w:val="center"/>
            <w:tblLook w:val="00A0" w:firstRow="1" w:lastRow="0" w:firstColumn="1" w:lastColumn="0" w:noHBand="0" w:noVBand="0"/>
          </w:tblPr>
        </w:tblPrChange>
      </w:tblPr>
      <w:tblGrid>
        <w:gridCol w:w="1482"/>
        <w:gridCol w:w="1342"/>
        <w:gridCol w:w="1684"/>
        <w:gridCol w:w="1753"/>
        <w:gridCol w:w="1729"/>
        <w:gridCol w:w="1635"/>
        <w:tblGridChange w:id="9456">
          <w:tblGrid>
            <w:gridCol w:w="1217"/>
            <w:gridCol w:w="1117"/>
            <w:gridCol w:w="1387"/>
            <w:gridCol w:w="1935"/>
            <w:gridCol w:w="1881"/>
            <w:gridCol w:w="1830"/>
          </w:tblGrid>
        </w:tblGridChange>
      </w:tblGrid>
      <w:tr w:rsidR="00292864" w:rsidRPr="008019AF" w14:paraId="66A5038E" w14:textId="77777777" w:rsidTr="00B06C9A">
        <w:trPr>
          <w:jc w:val="center"/>
          <w:ins w:id="9457" w:author="R4-1808337" w:date="2018-05-31T12:29:00Z"/>
          <w:trPrChange w:id="9458" w:author="Huawei" w:date="2018-05-31T14:28:00Z">
            <w:trPr>
              <w:jc w:val="center"/>
            </w:trPr>
          </w:trPrChange>
        </w:trPr>
        <w:tc>
          <w:tcPr>
            <w:tcW w:w="0" w:type="auto"/>
            <w:tcBorders>
              <w:top w:val="single" w:sz="6" w:space="0" w:color="000000"/>
              <w:left w:val="single" w:sz="6" w:space="0" w:color="000000"/>
              <w:bottom w:val="single" w:sz="6" w:space="0" w:color="000000"/>
              <w:right w:val="single" w:sz="6" w:space="0" w:color="000000"/>
            </w:tcBorders>
            <w:tcPrChange w:id="9459" w:author="Huawei" w:date="2018-05-31T14:28:00Z">
              <w:tcPr>
                <w:tcW w:w="634" w:type="pct"/>
                <w:tcBorders>
                  <w:top w:val="single" w:sz="6" w:space="0" w:color="000000"/>
                  <w:left w:val="single" w:sz="6" w:space="0" w:color="000000"/>
                  <w:bottom w:val="single" w:sz="6" w:space="0" w:color="000000"/>
                  <w:right w:val="single" w:sz="6" w:space="0" w:color="000000"/>
                </w:tcBorders>
              </w:tcPr>
            </w:tcPrChange>
          </w:tcPr>
          <w:p w14:paraId="2A50975D" w14:textId="77777777" w:rsidR="00292864" w:rsidRPr="008019AF" w:rsidRDefault="00292864" w:rsidP="00B06C9A">
            <w:pPr>
              <w:pStyle w:val="TAH"/>
              <w:rPr>
                <w:ins w:id="9460" w:author="R4-1808337" w:date="2018-05-31T12:29:00Z"/>
              </w:rPr>
            </w:pPr>
            <w:ins w:id="9461" w:author="R4-1808337" w:date="2018-05-31T12:29:00Z">
              <w:r w:rsidRPr="008019AF">
                <w:t>BS channel bandwidth [MHz]</w:t>
              </w:r>
            </w:ins>
          </w:p>
        </w:tc>
        <w:tc>
          <w:tcPr>
            <w:tcW w:w="0" w:type="auto"/>
            <w:tcBorders>
              <w:top w:val="single" w:sz="6" w:space="0" w:color="000000"/>
              <w:left w:val="single" w:sz="6" w:space="0" w:color="000000"/>
              <w:bottom w:val="single" w:sz="6" w:space="0" w:color="000000"/>
              <w:right w:val="single" w:sz="6" w:space="0" w:color="000000"/>
            </w:tcBorders>
            <w:tcPrChange w:id="9462" w:author="Huawei" w:date="2018-05-31T14:28:00Z">
              <w:tcPr>
                <w:tcW w:w="603" w:type="pct"/>
                <w:tcBorders>
                  <w:top w:val="single" w:sz="6" w:space="0" w:color="000000"/>
                  <w:left w:val="single" w:sz="6" w:space="0" w:color="000000"/>
                  <w:bottom w:val="single" w:sz="6" w:space="0" w:color="000000"/>
                  <w:right w:val="single" w:sz="6" w:space="0" w:color="000000"/>
                </w:tcBorders>
              </w:tcPr>
            </w:tcPrChange>
          </w:tcPr>
          <w:p w14:paraId="70CB9423" w14:textId="77777777" w:rsidR="00292864" w:rsidRPr="008019AF" w:rsidRDefault="00292864" w:rsidP="00B06C9A">
            <w:pPr>
              <w:pStyle w:val="TAH"/>
              <w:rPr>
                <w:ins w:id="9463" w:author="R4-1808337" w:date="2018-05-31T12:29:00Z"/>
              </w:rPr>
            </w:pPr>
            <w:ins w:id="9464" w:author="R4-1808337" w:date="2018-05-31T12:29:00Z">
              <w:r w:rsidRPr="008019AF">
                <w:rPr>
                  <w:rFonts w:hint="eastAsia"/>
                </w:rPr>
                <w:t>S</w:t>
              </w:r>
              <w:r w:rsidRPr="008019AF">
                <w:t xml:space="preserve">ubcarrier </w:t>
              </w:r>
              <w:r w:rsidRPr="008019AF">
                <w:rPr>
                  <w:rFonts w:hint="eastAsia"/>
                </w:rPr>
                <w:t>spacing</w:t>
              </w:r>
              <w:r>
                <w:t xml:space="preserve"> </w:t>
              </w:r>
              <w:r w:rsidRPr="008019AF">
                <w:t>[KHz]</w:t>
              </w:r>
            </w:ins>
          </w:p>
        </w:tc>
        <w:tc>
          <w:tcPr>
            <w:tcW w:w="0" w:type="auto"/>
            <w:tcBorders>
              <w:top w:val="single" w:sz="6" w:space="0" w:color="000000"/>
              <w:left w:val="single" w:sz="6" w:space="0" w:color="000000"/>
              <w:bottom w:val="single" w:sz="6" w:space="0" w:color="000000"/>
              <w:right w:val="single" w:sz="6" w:space="0" w:color="000000"/>
            </w:tcBorders>
            <w:tcPrChange w:id="9465" w:author="Huawei" w:date="2018-05-31T14:28:00Z">
              <w:tcPr>
                <w:tcW w:w="724" w:type="pct"/>
                <w:tcBorders>
                  <w:top w:val="single" w:sz="6" w:space="0" w:color="000000"/>
                  <w:left w:val="single" w:sz="6" w:space="0" w:color="000000"/>
                  <w:bottom w:val="single" w:sz="6" w:space="0" w:color="000000"/>
                  <w:right w:val="single" w:sz="6" w:space="0" w:color="000000"/>
                </w:tcBorders>
              </w:tcPr>
            </w:tcPrChange>
          </w:tcPr>
          <w:p w14:paraId="4CFEFC40" w14:textId="77777777" w:rsidR="00292864" w:rsidRPr="008019AF" w:rsidRDefault="00292864" w:rsidP="00B06C9A">
            <w:pPr>
              <w:pStyle w:val="TAH"/>
              <w:rPr>
                <w:ins w:id="9466" w:author="R4-1808337" w:date="2018-05-31T12:29:00Z"/>
              </w:rPr>
            </w:pPr>
            <w:ins w:id="9467" w:author="R4-1808337" w:date="2018-05-31T12:29:00Z">
              <w:r w:rsidRPr="008019AF">
                <w:t>R</w:t>
              </w:r>
              <w:r w:rsidRPr="008019AF">
                <w:rPr>
                  <w:rFonts w:hint="eastAsia"/>
                </w:rPr>
                <w:t>eference measurement channel</w:t>
              </w:r>
            </w:ins>
          </w:p>
        </w:tc>
        <w:tc>
          <w:tcPr>
            <w:tcW w:w="0" w:type="auto"/>
            <w:tcBorders>
              <w:top w:val="single" w:sz="6" w:space="0" w:color="000000"/>
              <w:left w:val="single" w:sz="6" w:space="0" w:color="000000"/>
              <w:bottom w:val="single" w:sz="6" w:space="0" w:color="000000"/>
              <w:right w:val="single" w:sz="6" w:space="0" w:color="000000"/>
            </w:tcBorders>
            <w:tcPrChange w:id="9468" w:author="Huawei" w:date="2018-05-31T14:28:00Z">
              <w:tcPr>
                <w:tcW w:w="1042" w:type="pct"/>
                <w:tcBorders>
                  <w:top w:val="single" w:sz="6" w:space="0" w:color="000000"/>
                  <w:left w:val="single" w:sz="6" w:space="0" w:color="000000"/>
                  <w:bottom w:val="single" w:sz="6" w:space="0" w:color="000000"/>
                  <w:right w:val="single" w:sz="6" w:space="0" w:color="000000"/>
                </w:tcBorders>
              </w:tcPr>
            </w:tcPrChange>
          </w:tcPr>
          <w:p w14:paraId="6D1FEEB3" w14:textId="77777777" w:rsidR="00292864" w:rsidRDefault="00292864" w:rsidP="00B06C9A">
            <w:pPr>
              <w:pStyle w:val="TAH"/>
              <w:rPr>
                <w:ins w:id="9469" w:author="R4-1808337" w:date="2018-05-31T12:29:00Z"/>
                <w:lang w:val="en-US"/>
              </w:rPr>
            </w:pPr>
            <w:commentRangeStart w:id="9470"/>
            <w:ins w:id="9471" w:author="R4-1808337" w:date="2018-05-31T12:29:00Z">
              <w:r w:rsidRPr="008019AF">
                <w:t>W</w:t>
              </w:r>
              <w:r w:rsidRPr="008019AF">
                <w:rPr>
                  <w:rFonts w:hint="eastAsia"/>
                </w:rPr>
                <w:t>anted signal mean power [dBm]</w:t>
              </w:r>
              <w:r>
                <w:rPr>
                  <w:rFonts w:hint="eastAsia"/>
                  <w:lang w:val="en-US"/>
                </w:rPr>
                <w:t xml:space="preserve"> </w:t>
              </w:r>
              <w:commentRangeEnd w:id="9470"/>
              <w:r>
                <w:rPr>
                  <w:rStyle w:val="CommentReference"/>
                  <w:rFonts w:ascii="Times New Roman" w:hAnsi="Times New Roman"/>
                  <w:b w:val="0"/>
                </w:rPr>
                <w:commentReference w:id="9470"/>
              </w:r>
            </w:ins>
          </w:p>
          <w:p w14:paraId="7D1545DB" w14:textId="77777777" w:rsidR="00292864" w:rsidRPr="008019AF" w:rsidRDefault="00292864" w:rsidP="00B06C9A">
            <w:pPr>
              <w:pStyle w:val="TAH"/>
              <w:rPr>
                <w:ins w:id="9472" w:author="R4-1808337" w:date="2018-05-31T12:29:00Z"/>
              </w:rPr>
            </w:pPr>
            <w:ins w:id="9473" w:author="R4-1808337" w:date="2018-05-31T12:29:00Z">
              <w:r>
                <w:rPr>
                  <w:rFonts w:hint="eastAsia"/>
                  <w:lang w:val="en-US"/>
                </w:rPr>
                <w:t>(Note 2)</w:t>
              </w:r>
            </w:ins>
          </w:p>
        </w:tc>
        <w:tc>
          <w:tcPr>
            <w:tcW w:w="0" w:type="auto"/>
            <w:tcBorders>
              <w:top w:val="single" w:sz="6" w:space="0" w:color="000000"/>
              <w:left w:val="single" w:sz="6" w:space="0" w:color="000000"/>
              <w:bottom w:val="single" w:sz="6" w:space="0" w:color="000000"/>
              <w:right w:val="single" w:sz="6" w:space="0" w:color="000000"/>
            </w:tcBorders>
            <w:tcPrChange w:id="9474" w:author="Huawei" w:date="2018-05-31T14:28:00Z">
              <w:tcPr>
                <w:tcW w:w="1012" w:type="pct"/>
                <w:tcBorders>
                  <w:top w:val="single" w:sz="6" w:space="0" w:color="000000"/>
                  <w:left w:val="single" w:sz="6" w:space="0" w:color="000000"/>
                  <w:bottom w:val="single" w:sz="6" w:space="0" w:color="000000"/>
                  <w:right w:val="single" w:sz="6" w:space="0" w:color="000000"/>
                </w:tcBorders>
              </w:tcPr>
            </w:tcPrChange>
          </w:tcPr>
          <w:p w14:paraId="3425D413" w14:textId="77777777" w:rsidR="00292864" w:rsidRDefault="00292864" w:rsidP="00B06C9A">
            <w:pPr>
              <w:pStyle w:val="TAH"/>
              <w:rPr>
                <w:ins w:id="9475" w:author="R4-1808337" w:date="2018-05-31T12:29:00Z"/>
                <w:lang w:val="en-US"/>
              </w:rPr>
            </w:pPr>
            <w:ins w:id="9476" w:author="R4-1808337" w:date="2018-05-31T12:29:00Z">
              <w:r w:rsidRPr="008019AF">
                <w:rPr>
                  <w:rFonts w:hint="eastAsia"/>
                </w:rPr>
                <w:t>Interfering signal mean power [dBm]</w:t>
              </w:r>
              <w:r>
                <w:rPr>
                  <w:rFonts w:hint="eastAsia"/>
                  <w:lang w:val="en-US"/>
                </w:rPr>
                <w:t xml:space="preserve"> </w:t>
              </w:r>
            </w:ins>
          </w:p>
          <w:p w14:paraId="2A45BDF0" w14:textId="77777777" w:rsidR="00292864" w:rsidRPr="008019AF" w:rsidRDefault="00292864" w:rsidP="00B06C9A">
            <w:pPr>
              <w:pStyle w:val="TAH"/>
              <w:rPr>
                <w:ins w:id="9477" w:author="R4-1808337" w:date="2018-05-31T12:29:00Z"/>
              </w:rPr>
            </w:pPr>
            <w:ins w:id="9478" w:author="R4-1808337" w:date="2018-05-31T12:29:00Z">
              <w:r>
                <w:rPr>
                  <w:rFonts w:hint="eastAsia"/>
                  <w:lang w:val="en-US"/>
                </w:rPr>
                <w:t>(Note 2)</w:t>
              </w:r>
            </w:ins>
          </w:p>
        </w:tc>
        <w:tc>
          <w:tcPr>
            <w:tcW w:w="0" w:type="auto"/>
            <w:tcBorders>
              <w:top w:val="single" w:sz="6" w:space="0" w:color="000000"/>
              <w:left w:val="single" w:sz="6" w:space="0" w:color="000000"/>
              <w:bottom w:val="single" w:sz="6" w:space="0" w:color="000000"/>
              <w:right w:val="single" w:sz="6" w:space="0" w:color="000000"/>
            </w:tcBorders>
            <w:tcPrChange w:id="9479" w:author="Huawei" w:date="2018-05-31T14:28:00Z">
              <w:tcPr>
                <w:tcW w:w="986" w:type="pct"/>
                <w:tcBorders>
                  <w:top w:val="single" w:sz="6" w:space="0" w:color="000000"/>
                  <w:left w:val="single" w:sz="6" w:space="0" w:color="000000"/>
                  <w:bottom w:val="single" w:sz="6" w:space="0" w:color="000000"/>
                  <w:right w:val="single" w:sz="6" w:space="0" w:color="000000"/>
                </w:tcBorders>
              </w:tcPr>
            </w:tcPrChange>
          </w:tcPr>
          <w:p w14:paraId="50945C48" w14:textId="77777777" w:rsidR="00292864" w:rsidRPr="008019AF" w:rsidRDefault="00292864" w:rsidP="00B06C9A">
            <w:pPr>
              <w:pStyle w:val="TAH"/>
              <w:rPr>
                <w:ins w:id="9480" w:author="R4-1808337" w:date="2018-05-31T12:29:00Z"/>
              </w:rPr>
            </w:pPr>
            <w:ins w:id="9481" w:author="R4-1808337" w:date="2018-05-31T12:29:00Z">
              <w:r w:rsidRPr="008019AF">
                <w:t>Type of interfering signal</w:t>
              </w:r>
            </w:ins>
          </w:p>
        </w:tc>
      </w:tr>
      <w:tr w:rsidR="00292864" w:rsidRPr="008019AF" w14:paraId="03E50C47" w14:textId="77777777" w:rsidTr="00B06C9A">
        <w:trPr>
          <w:jc w:val="center"/>
          <w:ins w:id="9482" w:author="R4-1808337" w:date="2018-05-31T12:29:00Z"/>
          <w:trPrChange w:id="9483" w:author="Huawei" w:date="2018-05-31T14:28:00Z">
            <w:trPr>
              <w:jc w:val="center"/>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9484" w:author="Huawei" w:date="2018-05-31T14:28:00Z">
              <w:tcPr>
                <w:tcW w:w="634" w:type="pct"/>
                <w:tcBorders>
                  <w:top w:val="single" w:sz="6" w:space="0" w:color="000000"/>
                  <w:left w:val="single" w:sz="6" w:space="0" w:color="000000"/>
                  <w:bottom w:val="single" w:sz="6" w:space="0" w:color="000000"/>
                  <w:right w:val="single" w:sz="6" w:space="0" w:color="000000"/>
                </w:tcBorders>
                <w:vAlign w:val="center"/>
              </w:tcPr>
            </w:tcPrChange>
          </w:tcPr>
          <w:p w14:paraId="638650C6" w14:textId="77777777" w:rsidR="00292864" w:rsidRPr="008019AF" w:rsidRDefault="00292864" w:rsidP="00B06C9A">
            <w:pPr>
              <w:pStyle w:val="TAC"/>
              <w:rPr>
                <w:ins w:id="9485" w:author="R4-1808337" w:date="2018-05-31T12:29:00Z"/>
              </w:rPr>
            </w:pPr>
            <w:ins w:id="9486" w:author="R4-1808337" w:date="2018-05-31T12:29:00Z">
              <w:r w:rsidRPr="008019AF">
                <w:rPr>
                  <w:rFonts w:hint="eastAsia"/>
                </w:rPr>
                <w:t>50</w:t>
              </w:r>
            </w:ins>
          </w:p>
        </w:tc>
        <w:tc>
          <w:tcPr>
            <w:tcW w:w="0" w:type="auto"/>
            <w:tcBorders>
              <w:top w:val="single" w:sz="6" w:space="0" w:color="000000"/>
              <w:left w:val="single" w:sz="6" w:space="0" w:color="000000"/>
              <w:bottom w:val="single" w:sz="6" w:space="0" w:color="000000"/>
              <w:right w:val="single" w:sz="6" w:space="0" w:color="000000"/>
            </w:tcBorders>
            <w:vAlign w:val="center"/>
            <w:tcPrChange w:id="9487" w:author="Huawei" w:date="2018-05-31T14:28:00Z">
              <w:tcPr>
                <w:tcW w:w="603" w:type="pct"/>
                <w:tcBorders>
                  <w:top w:val="single" w:sz="6" w:space="0" w:color="000000"/>
                  <w:left w:val="single" w:sz="6" w:space="0" w:color="000000"/>
                  <w:bottom w:val="single" w:sz="6" w:space="0" w:color="000000"/>
                  <w:right w:val="single" w:sz="6" w:space="0" w:color="000000"/>
                </w:tcBorders>
                <w:vAlign w:val="center"/>
              </w:tcPr>
            </w:tcPrChange>
          </w:tcPr>
          <w:p w14:paraId="32D5B53D" w14:textId="77777777" w:rsidR="00292864" w:rsidRPr="008019AF" w:rsidRDefault="00292864" w:rsidP="00B06C9A">
            <w:pPr>
              <w:pStyle w:val="TAC"/>
              <w:rPr>
                <w:ins w:id="9488" w:author="R4-1808337" w:date="2018-05-31T12:29:00Z"/>
              </w:rPr>
            </w:pPr>
            <w:ins w:id="9489" w:author="R4-1808337" w:date="2018-05-31T12:29:00Z">
              <w:r w:rsidRPr="008019AF">
                <w:rPr>
                  <w:rFonts w:hint="eastAsia"/>
                </w:rPr>
                <w:t>60</w:t>
              </w:r>
            </w:ins>
          </w:p>
        </w:tc>
        <w:tc>
          <w:tcPr>
            <w:tcW w:w="0" w:type="auto"/>
            <w:tcBorders>
              <w:top w:val="single" w:sz="6" w:space="0" w:color="000000"/>
              <w:left w:val="single" w:sz="6" w:space="0" w:color="000000"/>
              <w:bottom w:val="single" w:sz="6" w:space="0" w:color="000000"/>
              <w:right w:val="single" w:sz="6" w:space="0" w:color="000000"/>
            </w:tcBorders>
            <w:vAlign w:val="center"/>
            <w:tcPrChange w:id="9490" w:author="Huawei" w:date="2018-05-31T14:28:00Z">
              <w:tcPr>
                <w:tcW w:w="724" w:type="pct"/>
                <w:tcBorders>
                  <w:top w:val="single" w:sz="6" w:space="0" w:color="000000"/>
                  <w:left w:val="single" w:sz="6" w:space="0" w:color="000000"/>
                  <w:bottom w:val="single" w:sz="6" w:space="0" w:color="000000"/>
                  <w:right w:val="single" w:sz="6" w:space="0" w:color="000000"/>
                </w:tcBorders>
                <w:vAlign w:val="center"/>
              </w:tcPr>
            </w:tcPrChange>
          </w:tcPr>
          <w:p w14:paraId="4B96C1EC" w14:textId="77777777" w:rsidR="00292864" w:rsidRPr="008019AF" w:rsidRDefault="00292864" w:rsidP="00B06C9A">
            <w:pPr>
              <w:pStyle w:val="TAC"/>
              <w:rPr>
                <w:ins w:id="9491" w:author="R4-1808337" w:date="2018-05-31T12:29:00Z"/>
              </w:rPr>
            </w:pPr>
            <w:ins w:id="9492" w:author="R4-1808337" w:date="2018-05-31T12:29:00Z">
              <w:r w:rsidRPr="008019AF">
                <w:t>G-FR</w:t>
              </w:r>
              <w:r w:rsidRPr="008019AF">
                <w:rPr>
                  <w:rFonts w:hint="eastAsia"/>
                </w:rPr>
                <w:t>2</w:t>
              </w:r>
              <w:r w:rsidRPr="008019AF">
                <w:t>-A1-</w:t>
              </w:r>
              <w:r w:rsidRPr="008019AF">
                <w:rPr>
                  <w:rFonts w:hint="eastAsia"/>
                </w:rPr>
                <w:t>4</w:t>
              </w:r>
            </w:ins>
          </w:p>
        </w:tc>
        <w:tc>
          <w:tcPr>
            <w:tcW w:w="0" w:type="auto"/>
            <w:tcBorders>
              <w:top w:val="single" w:sz="6" w:space="0" w:color="000000"/>
              <w:left w:val="single" w:sz="6" w:space="0" w:color="000000"/>
              <w:bottom w:val="single" w:sz="6" w:space="0" w:color="000000"/>
              <w:right w:val="single" w:sz="6" w:space="0" w:color="000000"/>
            </w:tcBorders>
            <w:vAlign w:val="center"/>
            <w:tcPrChange w:id="9493" w:author="Huawei" w:date="2018-05-31T14:28:00Z">
              <w:tcPr>
                <w:tcW w:w="1042" w:type="pct"/>
                <w:tcBorders>
                  <w:top w:val="single" w:sz="6" w:space="0" w:color="000000"/>
                  <w:left w:val="single" w:sz="6" w:space="0" w:color="000000"/>
                  <w:bottom w:val="single" w:sz="6" w:space="0" w:color="000000"/>
                  <w:right w:val="single" w:sz="6" w:space="0" w:color="000000"/>
                </w:tcBorders>
                <w:vAlign w:val="center"/>
              </w:tcPr>
            </w:tcPrChange>
          </w:tcPr>
          <w:p w14:paraId="719A4FA0" w14:textId="77777777" w:rsidR="00292864" w:rsidDel="00F70C5D" w:rsidRDefault="00292864" w:rsidP="000425A3">
            <w:pPr>
              <w:pStyle w:val="TAC"/>
              <w:rPr>
                <w:ins w:id="9494" w:author="R4-1808337" w:date="2018-05-31T12:29:00Z"/>
                <w:del w:id="9495" w:author="RKy" w:date="2018-05-24T10:04:00Z"/>
                <w:bCs/>
                <w:lang w:val="en-US"/>
              </w:rPr>
            </w:pPr>
            <w:ins w:id="9496" w:author="R4-1808337" w:date="2018-05-31T12:29:00Z">
              <w:r w:rsidRPr="006F2F70">
                <w:rPr>
                  <w:bCs/>
                </w:rPr>
                <w:t>EIS</w:t>
              </w:r>
              <w:r w:rsidRPr="006F2F70">
                <w:rPr>
                  <w:bCs/>
                  <w:vertAlign w:val="subscript"/>
                </w:rPr>
                <w:t>REFSENS_</w:t>
              </w:r>
              <w:r w:rsidRPr="006F2F70">
                <w:rPr>
                  <w:rFonts w:hint="eastAsia"/>
                  <w:bCs/>
                  <w:vertAlign w:val="subscript"/>
                  <w:lang w:val="en-US"/>
                </w:rPr>
                <w:t>50M</w:t>
              </w:r>
              <w:del w:id="9497" w:author="RKy" w:date="2018-05-24T10:04:00Z">
                <w:r w:rsidDel="00F70C5D">
                  <w:rPr>
                    <w:bCs/>
                    <w:vertAlign w:val="subscript"/>
                    <w:lang w:val="en-US"/>
                  </w:rPr>
                  <w:delText xml:space="preserve"> </w:delText>
                </w:r>
                <w:r w:rsidRPr="006F2F70" w:rsidDel="00F70C5D">
                  <w:rPr>
                    <w:rFonts w:hint="eastAsia"/>
                    <w:bCs/>
                    <w:lang w:val="en-US"/>
                  </w:rPr>
                  <w:delText>+</w:delText>
                </w:r>
                <w:r w:rsidDel="00F70C5D">
                  <w:rPr>
                    <w:bCs/>
                    <w:lang w:val="en-US"/>
                  </w:rPr>
                  <w:delText xml:space="preserve"> </w:delText>
                </w:r>
                <w:r w:rsidRPr="006F2F70" w:rsidDel="00F70C5D">
                  <w:rPr>
                    <w:rFonts w:hint="eastAsia"/>
                    <w:bCs/>
                    <w:lang w:val="en-US"/>
                  </w:rPr>
                  <w:delText>3</w:delText>
                </w:r>
              </w:del>
            </w:ins>
          </w:p>
          <w:p w14:paraId="47EDA59C" w14:textId="77777777" w:rsidR="00292864" w:rsidRPr="008019AF" w:rsidRDefault="00292864" w:rsidP="00B06C9A">
            <w:pPr>
              <w:pStyle w:val="TAC"/>
              <w:rPr>
                <w:ins w:id="9498" w:author="R4-1808337" w:date="2018-05-31T12:29:00Z"/>
              </w:rPr>
            </w:pPr>
            <w:ins w:id="9499" w:author="R4-1808337" w:date="2018-05-31T12:29:00Z">
              <w:del w:id="9500" w:author="RKy" w:date="2018-05-24T10:04:00Z">
                <w:r w:rsidDel="00F70C5D">
                  <w:rPr>
                    <w:rFonts w:hint="eastAsia"/>
                    <w:bCs/>
                  </w:rPr>
                  <w:delText>- [</w:delText>
                </w:r>
                <w:r w:rsidDel="00F70C5D">
                  <w:rPr>
                    <w:rFonts w:hint="eastAsia"/>
                  </w:rPr>
                  <w:delText>3</w:delText>
                </w:r>
                <w:r w:rsidDel="00F70C5D">
                  <w:rPr>
                    <w:rFonts w:hint="eastAsia"/>
                    <w:lang w:val="en-US" w:eastAsia="zh-CN"/>
                  </w:rPr>
                  <w:delText>.01</w:delText>
                </w:r>
                <w:r w:rsidDel="00F70C5D">
                  <w:rPr>
                    <w:rFonts w:hint="eastAsia"/>
                  </w:rPr>
                  <w:delText>]</w:delText>
                </w:r>
              </w:del>
              <w:r>
                <w:rPr>
                  <w:bCs/>
                  <w:lang w:val="en-US" w:eastAsia="zh-CN"/>
                </w:rPr>
                <w:t xml:space="preserve"> </w:t>
              </w:r>
              <w:r w:rsidRPr="0056092A">
                <w:rPr>
                  <w:bCs/>
                  <w:highlight w:val="yellow"/>
                  <w:lang w:val="en-US" w:eastAsia="zh-CN"/>
                </w:rPr>
                <w:t>+FFS</w:t>
              </w:r>
            </w:ins>
          </w:p>
        </w:tc>
        <w:tc>
          <w:tcPr>
            <w:tcW w:w="0" w:type="auto"/>
            <w:tcBorders>
              <w:top w:val="single" w:sz="6" w:space="0" w:color="000000"/>
              <w:left w:val="single" w:sz="6" w:space="0" w:color="000000"/>
              <w:bottom w:val="single" w:sz="6" w:space="0" w:color="000000"/>
              <w:right w:val="single" w:sz="6" w:space="0" w:color="000000"/>
            </w:tcBorders>
            <w:vAlign w:val="center"/>
            <w:tcPrChange w:id="9501" w:author="Huawei" w:date="2018-05-31T14:28:00Z">
              <w:tcPr>
                <w:tcW w:w="1012" w:type="pct"/>
                <w:tcBorders>
                  <w:top w:val="single" w:sz="6" w:space="0" w:color="000000"/>
                  <w:left w:val="single" w:sz="6" w:space="0" w:color="000000"/>
                  <w:bottom w:val="single" w:sz="6" w:space="0" w:color="000000"/>
                  <w:right w:val="single" w:sz="6" w:space="0" w:color="000000"/>
                </w:tcBorders>
                <w:vAlign w:val="center"/>
              </w:tcPr>
            </w:tcPrChange>
          </w:tcPr>
          <w:p w14:paraId="02F72E83" w14:textId="77777777" w:rsidR="00292864" w:rsidDel="00F70C5D" w:rsidRDefault="00292864" w:rsidP="000425A3">
            <w:pPr>
              <w:pStyle w:val="TAC"/>
              <w:rPr>
                <w:ins w:id="9502" w:author="R4-1808337" w:date="2018-05-31T12:29:00Z"/>
                <w:del w:id="9503" w:author="RKy" w:date="2018-05-24T10:04:00Z"/>
              </w:rPr>
            </w:pPr>
            <w:ins w:id="9504" w:author="R4-1808337" w:date="2018-05-31T12:29:00Z">
              <w:r>
                <w:t>EIS</w:t>
              </w:r>
              <w:r>
                <w:rPr>
                  <w:vertAlign w:val="subscript"/>
                </w:rPr>
                <w:t xml:space="preserve">REFSENS_50M </w:t>
              </w:r>
              <w:r>
                <w:rPr>
                  <w:rFonts w:hint="eastAsia"/>
                </w:rPr>
                <w:t>+</w:t>
              </w:r>
              <w:r>
                <w:t xml:space="preserve"> 10</w:t>
              </w:r>
              <w:del w:id="9505" w:author="RKy" w:date="2018-05-24T10:04:00Z">
                <w:r w:rsidDel="00F70C5D">
                  <w:rPr>
                    <w:rFonts w:hint="eastAsia"/>
                  </w:rPr>
                  <w:delText>3</w:delText>
                </w:r>
              </w:del>
            </w:ins>
          </w:p>
          <w:p w14:paraId="5FC00D16" w14:textId="77777777" w:rsidR="00292864" w:rsidRPr="00292864" w:rsidRDefault="00292864" w:rsidP="00B06C9A">
            <w:pPr>
              <w:pStyle w:val="TAC"/>
              <w:rPr>
                <w:ins w:id="9506" w:author="R4-1808337" w:date="2018-05-31T12:29:00Z"/>
              </w:rPr>
            </w:pPr>
            <w:ins w:id="9507" w:author="R4-1808337" w:date="2018-05-31T12:29:00Z">
              <w:del w:id="9508" w:author="RKy" w:date="2018-05-24T10:04:00Z">
                <w:r w:rsidDel="00F70C5D">
                  <w:delText>-</w:delText>
                </w:r>
                <w:r w:rsidDel="00F70C5D">
                  <w:rPr>
                    <w:rFonts w:hint="eastAsia"/>
                    <w:lang w:val="en-US" w:eastAsia="zh-CN"/>
                  </w:rPr>
                  <w:delText xml:space="preserve"> </w:delText>
                </w:r>
                <w:r w:rsidDel="00F70C5D">
                  <w:delText>[3.1</w:delText>
                </w:r>
                <w:r w:rsidDel="00F70C5D">
                  <w:rPr>
                    <w:rFonts w:hint="eastAsia"/>
                    <w:lang w:val="en-US" w:eastAsia="zh-CN"/>
                  </w:rPr>
                  <w:delText>4</w:delText>
                </w:r>
                <w:r w:rsidDel="00F70C5D">
                  <w:delText>]</w:delText>
                </w:r>
              </w:del>
            </w:ins>
          </w:p>
        </w:tc>
        <w:tc>
          <w:tcPr>
            <w:tcW w:w="0" w:type="auto"/>
            <w:tcBorders>
              <w:top w:val="single" w:sz="6" w:space="0" w:color="000000"/>
              <w:left w:val="single" w:sz="6" w:space="0" w:color="000000"/>
              <w:bottom w:val="single" w:sz="6" w:space="0" w:color="000000"/>
              <w:right w:val="single" w:sz="6" w:space="0" w:color="000000"/>
            </w:tcBorders>
            <w:vAlign w:val="center"/>
            <w:tcPrChange w:id="9509" w:author="Huawei" w:date="2018-05-31T14:28:00Z">
              <w:tcPr>
                <w:tcW w:w="986" w:type="pct"/>
                <w:tcBorders>
                  <w:top w:val="single" w:sz="6" w:space="0" w:color="000000"/>
                  <w:left w:val="single" w:sz="6" w:space="0" w:color="000000"/>
                  <w:bottom w:val="single" w:sz="6" w:space="0" w:color="000000"/>
                  <w:right w:val="single" w:sz="6" w:space="0" w:color="000000"/>
                </w:tcBorders>
                <w:vAlign w:val="center"/>
              </w:tcPr>
            </w:tcPrChange>
          </w:tcPr>
          <w:p w14:paraId="65C2F95B" w14:textId="77777777" w:rsidR="00292864" w:rsidRPr="008019AF" w:rsidRDefault="00292864" w:rsidP="00B06C9A">
            <w:pPr>
              <w:pStyle w:val="TAC"/>
              <w:rPr>
                <w:ins w:id="9510" w:author="R4-1808337" w:date="2018-05-31T12:29:00Z"/>
              </w:rPr>
            </w:pPr>
            <w:ins w:id="9511"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ins>
          </w:p>
        </w:tc>
      </w:tr>
      <w:tr w:rsidR="00292864" w:rsidRPr="008019AF" w14:paraId="0324FEDB" w14:textId="77777777" w:rsidTr="00B06C9A">
        <w:trPr>
          <w:jc w:val="center"/>
          <w:ins w:id="9512" w:author="R4-1808337" w:date="2018-05-31T12:29:00Z"/>
          <w:trPrChange w:id="9513" w:author="Huawei" w:date="2018-05-31T14:28:00Z">
            <w:trPr>
              <w:jc w:val="center"/>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9514" w:author="Huawei" w:date="2018-05-31T14:28:00Z">
              <w:tcPr>
                <w:tcW w:w="634" w:type="pct"/>
                <w:tcBorders>
                  <w:top w:val="single" w:sz="6" w:space="0" w:color="000000"/>
                  <w:left w:val="single" w:sz="6" w:space="0" w:color="000000"/>
                  <w:bottom w:val="single" w:sz="6" w:space="0" w:color="000000"/>
                  <w:right w:val="single" w:sz="6" w:space="0" w:color="000000"/>
                </w:tcBorders>
                <w:vAlign w:val="center"/>
              </w:tcPr>
            </w:tcPrChange>
          </w:tcPr>
          <w:p w14:paraId="0514A8B5" w14:textId="77777777" w:rsidR="00292864" w:rsidRPr="008019AF" w:rsidRDefault="00292864" w:rsidP="00B06C9A">
            <w:pPr>
              <w:pStyle w:val="TAC"/>
              <w:rPr>
                <w:ins w:id="9515" w:author="R4-1808337" w:date="2018-05-31T12:29:00Z"/>
              </w:rPr>
            </w:pPr>
            <w:ins w:id="9516" w:author="R4-1808337" w:date="2018-05-31T12:29:00Z">
              <w:r w:rsidRPr="008019AF">
                <w:rPr>
                  <w:rFonts w:hint="eastAsia"/>
                </w:rPr>
                <w:t>100,200</w:t>
              </w:r>
            </w:ins>
          </w:p>
        </w:tc>
        <w:tc>
          <w:tcPr>
            <w:tcW w:w="0" w:type="auto"/>
            <w:tcBorders>
              <w:top w:val="single" w:sz="6" w:space="0" w:color="000000"/>
              <w:left w:val="single" w:sz="6" w:space="0" w:color="000000"/>
              <w:bottom w:val="single" w:sz="6" w:space="0" w:color="000000"/>
              <w:right w:val="single" w:sz="6" w:space="0" w:color="000000"/>
            </w:tcBorders>
            <w:vAlign w:val="center"/>
            <w:tcPrChange w:id="9517" w:author="Huawei" w:date="2018-05-31T14:28:00Z">
              <w:tcPr>
                <w:tcW w:w="603" w:type="pct"/>
                <w:tcBorders>
                  <w:top w:val="single" w:sz="6" w:space="0" w:color="000000"/>
                  <w:left w:val="single" w:sz="6" w:space="0" w:color="000000"/>
                  <w:bottom w:val="single" w:sz="6" w:space="0" w:color="000000"/>
                  <w:right w:val="single" w:sz="6" w:space="0" w:color="000000"/>
                </w:tcBorders>
                <w:vAlign w:val="center"/>
              </w:tcPr>
            </w:tcPrChange>
          </w:tcPr>
          <w:p w14:paraId="0498E1FA" w14:textId="77777777" w:rsidR="00292864" w:rsidRPr="008019AF" w:rsidRDefault="00292864" w:rsidP="00B06C9A">
            <w:pPr>
              <w:pStyle w:val="TAC"/>
              <w:rPr>
                <w:ins w:id="9518" w:author="R4-1808337" w:date="2018-05-31T12:29:00Z"/>
              </w:rPr>
            </w:pPr>
            <w:ins w:id="9519" w:author="R4-1808337" w:date="2018-05-31T12:29:00Z">
              <w:r w:rsidRPr="008019AF">
                <w:rPr>
                  <w:rFonts w:hint="eastAsia"/>
                </w:rPr>
                <w:t>60</w:t>
              </w:r>
            </w:ins>
          </w:p>
        </w:tc>
        <w:tc>
          <w:tcPr>
            <w:tcW w:w="0" w:type="auto"/>
            <w:tcBorders>
              <w:top w:val="single" w:sz="6" w:space="0" w:color="000000"/>
              <w:left w:val="single" w:sz="6" w:space="0" w:color="000000"/>
              <w:bottom w:val="single" w:sz="6" w:space="0" w:color="000000"/>
              <w:right w:val="single" w:sz="6" w:space="0" w:color="000000"/>
            </w:tcBorders>
            <w:vAlign w:val="center"/>
            <w:tcPrChange w:id="9520" w:author="Huawei" w:date="2018-05-31T14:28:00Z">
              <w:tcPr>
                <w:tcW w:w="724" w:type="pct"/>
                <w:tcBorders>
                  <w:top w:val="single" w:sz="6" w:space="0" w:color="000000"/>
                  <w:left w:val="single" w:sz="6" w:space="0" w:color="000000"/>
                  <w:bottom w:val="single" w:sz="6" w:space="0" w:color="000000"/>
                  <w:right w:val="single" w:sz="6" w:space="0" w:color="000000"/>
                </w:tcBorders>
                <w:vAlign w:val="center"/>
              </w:tcPr>
            </w:tcPrChange>
          </w:tcPr>
          <w:p w14:paraId="7821EC77" w14:textId="77777777" w:rsidR="00292864" w:rsidRPr="008019AF" w:rsidRDefault="00292864" w:rsidP="00B06C9A">
            <w:pPr>
              <w:pStyle w:val="TAC"/>
              <w:rPr>
                <w:ins w:id="9521" w:author="R4-1808337" w:date="2018-05-31T12:29:00Z"/>
              </w:rPr>
            </w:pPr>
            <w:ins w:id="9522" w:author="R4-1808337" w:date="2018-05-31T12:29:00Z">
              <w:r w:rsidRPr="008019AF">
                <w:rPr>
                  <w:rFonts w:hint="eastAsia"/>
                </w:rPr>
                <w:t>G-FR2-A1-1</w:t>
              </w:r>
            </w:ins>
          </w:p>
        </w:tc>
        <w:tc>
          <w:tcPr>
            <w:tcW w:w="0" w:type="auto"/>
            <w:tcBorders>
              <w:top w:val="single" w:sz="6" w:space="0" w:color="000000"/>
              <w:left w:val="single" w:sz="6" w:space="0" w:color="000000"/>
              <w:bottom w:val="single" w:sz="6" w:space="0" w:color="000000"/>
              <w:right w:val="single" w:sz="6" w:space="0" w:color="000000"/>
            </w:tcBorders>
            <w:vAlign w:val="center"/>
            <w:tcPrChange w:id="9523" w:author="Huawei" w:date="2018-05-31T14:28:00Z">
              <w:tcPr>
                <w:tcW w:w="1042" w:type="pct"/>
                <w:tcBorders>
                  <w:top w:val="single" w:sz="6" w:space="0" w:color="000000"/>
                  <w:left w:val="single" w:sz="6" w:space="0" w:color="000000"/>
                  <w:bottom w:val="single" w:sz="6" w:space="0" w:color="000000"/>
                  <w:right w:val="single" w:sz="6" w:space="0" w:color="000000"/>
                </w:tcBorders>
                <w:vAlign w:val="center"/>
              </w:tcPr>
            </w:tcPrChange>
          </w:tcPr>
          <w:p w14:paraId="4879775C" w14:textId="77777777" w:rsidR="00292864" w:rsidRPr="008019AF" w:rsidRDefault="00292864" w:rsidP="00B06C9A">
            <w:pPr>
              <w:pStyle w:val="TAC"/>
              <w:rPr>
                <w:ins w:id="9524" w:author="R4-1808337" w:date="2018-05-31T12:29:00Z"/>
              </w:rPr>
            </w:pPr>
            <w:ins w:id="9525" w:author="R4-1808337" w:date="2018-05-31T12:29:00Z">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Pr>
                  <w:bCs/>
                </w:rPr>
                <w:t xml:space="preserve"> </w:t>
              </w:r>
              <w:r>
                <w:rPr>
                  <w:rFonts w:hint="eastAsia"/>
                  <w:bCs/>
                </w:rPr>
                <w:t>3</w:t>
              </w:r>
              <w:r>
                <w:rPr>
                  <w:bCs/>
                  <w:lang w:val="en-US" w:eastAsia="zh-CN"/>
                </w:rPr>
                <w:t xml:space="preserve"> </w:t>
              </w:r>
              <w:r w:rsidRPr="0056092A">
                <w:rPr>
                  <w:bCs/>
                  <w:highlight w:val="yellow"/>
                  <w:lang w:val="en-US" w:eastAsia="zh-CN"/>
                </w:rPr>
                <w:t>+FFS</w:t>
              </w:r>
            </w:ins>
          </w:p>
        </w:tc>
        <w:tc>
          <w:tcPr>
            <w:tcW w:w="0" w:type="auto"/>
            <w:tcBorders>
              <w:top w:val="single" w:sz="6" w:space="0" w:color="000000"/>
              <w:left w:val="single" w:sz="6" w:space="0" w:color="000000"/>
              <w:bottom w:val="single" w:sz="6" w:space="0" w:color="000000"/>
              <w:right w:val="single" w:sz="6" w:space="0" w:color="000000"/>
            </w:tcBorders>
            <w:vAlign w:val="center"/>
            <w:tcPrChange w:id="9526" w:author="Huawei" w:date="2018-05-31T14:28:00Z">
              <w:tcPr>
                <w:tcW w:w="1012" w:type="pct"/>
                <w:tcBorders>
                  <w:top w:val="single" w:sz="6" w:space="0" w:color="000000"/>
                  <w:left w:val="single" w:sz="6" w:space="0" w:color="000000"/>
                  <w:bottom w:val="single" w:sz="6" w:space="0" w:color="000000"/>
                  <w:right w:val="single" w:sz="6" w:space="0" w:color="000000"/>
                </w:tcBorders>
                <w:vAlign w:val="center"/>
              </w:tcPr>
            </w:tcPrChange>
          </w:tcPr>
          <w:p w14:paraId="76E4CE13" w14:textId="77777777" w:rsidR="00292864" w:rsidDel="00F70C5D" w:rsidRDefault="00292864" w:rsidP="000425A3">
            <w:pPr>
              <w:pStyle w:val="TAC"/>
              <w:rPr>
                <w:ins w:id="9527" w:author="R4-1808337" w:date="2018-05-31T12:29:00Z"/>
                <w:del w:id="9528" w:author="RKy" w:date="2018-05-24T10:04:00Z"/>
                <w:bCs/>
                <w:lang w:val="en-US" w:eastAsia="zh-CN"/>
              </w:rPr>
            </w:pPr>
            <w:ins w:id="9529" w:author="R4-1808337" w:date="2018-05-31T12:29:00Z">
              <w:r>
                <w:t>EIS</w:t>
              </w:r>
              <w:r>
                <w:rPr>
                  <w:vertAlign w:val="subscript"/>
                </w:rPr>
                <w:t xml:space="preserve">REFSENS_50M </w:t>
              </w:r>
              <w:r>
                <w:rPr>
                  <w:rFonts w:hint="eastAsia"/>
                  <w:bCs/>
                </w:rPr>
                <w:t>+</w:t>
              </w:r>
              <w:r>
                <w:rPr>
                  <w:bCs/>
                </w:rPr>
                <w:t xml:space="preserve"> </w:t>
              </w:r>
              <w:r>
                <w:rPr>
                  <w:rFonts w:hint="eastAsia"/>
                  <w:bCs/>
                  <w:lang w:val="en-US" w:eastAsia="zh-CN"/>
                </w:rPr>
                <w:t>13</w:t>
              </w:r>
              <w:del w:id="9530" w:author="RKy" w:date="2018-05-24T10:04:00Z">
                <w:r w:rsidDel="00F70C5D">
                  <w:rPr>
                    <w:bCs/>
                    <w:lang w:val="en-US" w:eastAsia="zh-CN"/>
                  </w:rPr>
                  <w:delText xml:space="preserve"> </w:delText>
                </w:r>
              </w:del>
            </w:ins>
          </w:p>
          <w:p w14:paraId="42C29DF2" w14:textId="77777777" w:rsidR="00292864" w:rsidRPr="008019AF" w:rsidRDefault="00292864" w:rsidP="00B06C9A">
            <w:pPr>
              <w:pStyle w:val="TAC"/>
              <w:rPr>
                <w:ins w:id="9531" w:author="R4-1808337" w:date="2018-05-31T12:29:00Z"/>
              </w:rPr>
            </w:pPr>
            <w:ins w:id="9532" w:author="R4-1808337" w:date="2018-05-31T12:29:00Z">
              <w:del w:id="9533" w:author="RKy" w:date="2018-05-24T10:04:00Z">
                <w:r w:rsidDel="00F70C5D">
                  <w:rPr>
                    <w:rFonts w:hint="eastAsia"/>
                    <w:bCs/>
                    <w:lang w:val="en-US" w:eastAsia="zh-CN"/>
                  </w:rPr>
                  <w:delText>- [0.13]</w:delText>
                </w:r>
              </w:del>
            </w:ins>
          </w:p>
        </w:tc>
        <w:tc>
          <w:tcPr>
            <w:tcW w:w="0" w:type="auto"/>
            <w:tcBorders>
              <w:top w:val="single" w:sz="6" w:space="0" w:color="000000"/>
              <w:left w:val="single" w:sz="6" w:space="0" w:color="000000"/>
              <w:bottom w:val="single" w:sz="6" w:space="0" w:color="000000"/>
              <w:right w:val="single" w:sz="6" w:space="0" w:color="000000"/>
            </w:tcBorders>
            <w:vAlign w:val="center"/>
            <w:tcPrChange w:id="9534" w:author="Huawei" w:date="2018-05-31T14:28:00Z">
              <w:tcPr>
                <w:tcW w:w="986" w:type="pct"/>
                <w:tcBorders>
                  <w:top w:val="single" w:sz="6" w:space="0" w:color="000000"/>
                  <w:left w:val="single" w:sz="6" w:space="0" w:color="000000"/>
                  <w:bottom w:val="single" w:sz="6" w:space="0" w:color="000000"/>
                  <w:right w:val="single" w:sz="6" w:space="0" w:color="000000"/>
                </w:tcBorders>
                <w:vAlign w:val="center"/>
              </w:tcPr>
            </w:tcPrChange>
          </w:tcPr>
          <w:p w14:paraId="3F322E3F" w14:textId="77777777" w:rsidR="00292864" w:rsidRPr="008019AF" w:rsidRDefault="00292864" w:rsidP="00B06C9A">
            <w:pPr>
              <w:pStyle w:val="TAC"/>
              <w:rPr>
                <w:ins w:id="9535" w:author="R4-1808337" w:date="2018-05-31T12:29:00Z"/>
              </w:rPr>
            </w:pPr>
            <w:ins w:id="9536" w:author="R4-1808337" w:date="2018-05-31T12:29:00Z">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ins>
          </w:p>
        </w:tc>
      </w:tr>
      <w:tr w:rsidR="00292864" w:rsidRPr="008019AF" w14:paraId="46879707" w14:textId="77777777" w:rsidTr="00B06C9A">
        <w:trPr>
          <w:jc w:val="center"/>
          <w:ins w:id="9537" w:author="R4-1808337" w:date="2018-05-31T12:29:00Z"/>
          <w:trPrChange w:id="9538" w:author="Huawei" w:date="2018-05-31T14:28:00Z">
            <w:trPr>
              <w:jc w:val="center"/>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9539" w:author="Huawei" w:date="2018-05-31T14:28:00Z">
              <w:tcPr>
                <w:tcW w:w="634" w:type="pct"/>
                <w:tcBorders>
                  <w:top w:val="single" w:sz="6" w:space="0" w:color="000000"/>
                  <w:left w:val="single" w:sz="6" w:space="0" w:color="000000"/>
                  <w:bottom w:val="single" w:sz="6" w:space="0" w:color="000000"/>
                  <w:right w:val="single" w:sz="6" w:space="0" w:color="000000"/>
                </w:tcBorders>
                <w:vAlign w:val="center"/>
              </w:tcPr>
            </w:tcPrChange>
          </w:tcPr>
          <w:p w14:paraId="3D51D47A" w14:textId="77777777" w:rsidR="00292864" w:rsidRPr="008019AF" w:rsidRDefault="00292864" w:rsidP="00B06C9A">
            <w:pPr>
              <w:pStyle w:val="TAC"/>
              <w:rPr>
                <w:ins w:id="9540" w:author="R4-1808337" w:date="2018-05-31T12:29:00Z"/>
              </w:rPr>
            </w:pPr>
            <w:ins w:id="9541" w:author="R4-1808337" w:date="2018-05-31T12:29:00Z">
              <w:r w:rsidRPr="008019AF">
                <w:rPr>
                  <w:rFonts w:hint="eastAsia"/>
                </w:rPr>
                <w:t>50</w:t>
              </w:r>
            </w:ins>
          </w:p>
        </w:tc>
        <w:tc>
          <w:tcPr>
            <w:tcW w:w="0" w:type="auto"/>
            <w:tcBorders>
              <w:top w:val="single" w:sz="6" w:space="0" w:color="000000"/>
              <w:left w:val="single" w:sz="6" w:space="0" w:color="000000"/>
              <w:bottom w:val="single" w:sz="6" w:space="0" w:color="000000"/>
              <w:right w:val="single" w:sz="6" w:space="0" w:color="000000"/>
            </w:tcBorders>
            <w:vAlign w:val="center"/>
            <w:tcPrChange w:id="9542" w:author="Huawei" w:date="2018-05-31T14:28:00Z">
              <w:tcPr>
                <w:tcW w:w="603" w:type="pct"/>
                <w:tcBorders>
                  <w:top w:val="single" w:sz="6" w:space="0" w:color="000000"/>
                  <w:left w:val="single" w:sz="6" w:space="0" w:color="000000"/>
                  <w:bottom w:val="single" w:sz="6" w:space="0" w:color="000000"/>
                  <w:right w:val="single" w:sz="6" w:space="0" w:color="000000"/>
                </w:tcBorders>
                <w:vAlign w:val="center"/>
              </w:tcPr>
            </w:tcPrChange>
          </w:tcPr>
          <w:p w14:paraId="075119A7" w14:textId="77777777" w:rsidR="00292864" w:rsidRPr="008019AF" w:rsidRDefault="00292864" w:rsidP="00B06C9A">
            <w:pPr>
              <w:pStyle w:val="TAC"/>
              <w:rPr>
                <w:ins w:id="9543" w:author="R4-1808337" w:date="2018-05-31T12:29:00Z"/>
              </w:rPr>
            </w:pPr>
            <w:ins w:id="9544" w:author="R4-1808337" w:date="2018-05-31T12:29:00Z">
              <w:r w:rsidRPr="008019AF">
                <w:rPr>
                  <w:rFonts w:hint="eastAsia"/>
                </w:rPr>
                <w:t>120</w:t>
              </w:r>
            </w:ins>
          </w:p>
        </w:tc>
        <w:tc>
          <w:tcPr>
            <w:tcW w:w="0" w:type="auto"/>
            <w:tcBorders>
              <w:top w:val="single" w:sz="6" w:space="0" w:color="000000"/>
              <w:left w:val="single" w:sz="6" w:space="0" w:color="000000"/>
              <w:bottom w:val="single" w:sz="6" w:space="0" w:color="000000"/>
              <w:right w:val="single" w:sz="6" w:space="0" w:color="000000"/>
            </w:tcBorders>
            <w:vAlign w:val="center"/>
            <w:tcPrChange w:id="9545" w:author="Huawei" w:date="2018-05-31T14:28:00Z">
              <w:tcPr>
                <w:tcW w:w="724" w:type="pct"/>
                <w:tcBorders>
                  <w:top w:val="single" w:sz="6" w:space="0" w:color="000000"/>
                  <w:left w:val="single" w:sz="6" w:space="0" w:color="000000"/>
                  <w:bottom w:val="single" w:sz="6" w:space="0" w:color="000000"/>
                  <w:right w:val="single" w:sz="6" w:space="0" w:color="000000"/>
                </w:tcBorders>
                <w:vAlign w:val="center"/>
              </w:tcPr>
            </w:tcPrChange>
          </w:tcPr>
          <w:p w14:paraId="4D51D12B" w14:textId="77777777" w:rsidR="00292864" w:rsidRPr="008019AF" w:rsidRDefault="00292864" w:rsidP="00B06C9A">
            <w:pPr>
              <w:pStyle w:val="TAC"/>
              <w:rPr>
                <w:ins w:id="9546" w:author="R4-1808337" w:date="2018-05-31T12:29:00Z"/>
              </w:rPr>
            </w:pPr>
            <w:ins w:id="9547" w:author="R4-1808337" w:date="2018-05-31T12:29:00Z">
              <w:r w:rsidRPr="008019AF">
                <w:t>G-FR</w:t>
              </w:r>
              <w:r w:rsidRPr="008019AF">
                <w:rPr>
                  <w:rFonts w:hint="eastAsia"/>
                </w:rPr>
                <w:t>2</w:t>
              </w:r>
              <w:r w:rsidRPr="008019AF">
                <w:t>-A1-</w:t>
              </w:r>
              <w:r w:rsidRPr="008019AF">
                <w:rPr>
                  <w:rFonts w:hint="eastAsia"/>
                </w:rPr>
                <w:t>5</w:t>
              </w:r>
            </w:ins>
          </w:p>
        </w:tc>
        <w:tc>
          <w:tcPr>
            <w:tcW w:w="0" w:type="auto"/>
            <w:tcBorders>
              <w:top w:val="single" w:sz="6" w:space="0" w:color="000000"/>
              <w:left w:val="single" w:sz="6" w:space="0" w:color="000000"/>
              <w:bottom w:val="single" w:sz="6" w:space="0" w:color="000000"/>
              <w:right w:val="single" w:sz="6" w:space="0" w:color="000000"/>
            </w:tcBorders>
            <w:vAlign w:val="center"/>
            <w:tcPrChange w:id="9548" w:author="Huawei" w:date="2018-05-31T14:28:00Z">
              <w:tcPr>
                <w:tcW w:w="1042" w:type="pct"/>
                <w:tcBorders>
                  <w:top w:val="single" w:sz="6" w:space="0" w:color="000000"/>
                  <w:left w:val="single" w:sz="6" w:space="0" w:color="000000"/>
                  <w:bottom w:val="single" w:sz="6" w:space="0" w:color="000000"/>
                  <w:right w:val="single" w:sz="6" w:space="0" w:color="000000"/>
                </w:tcBorders>
                <w:vAlign w:val="center"/>
              </w:tcPr>
            </w:tcPrChange>
          </w:tcPr>
          <w:p w14:paraId="56D22C9F" w14:textId="77777777" w:rsidR="00292864" w:rsidDel="00F70C5D" w:rsidRDefault="00292864" w:rsidP="000425A3">
            <w:pPr>
              <w:pStyle w:val="TAC"/>
              <w:rPr>
                <w:ins w:id="9549" w:author="R4-1808337" w:date="2018-05-31T12:29:00Z"/>
                <w:del w:id="9550" w:author="RKy" w:date="2018-05-24T10:05:00Z"/>
                <w:bCs/>
              </w:rPr>
            </w:pPr>
            <w:ins w:id="9551" w:author="R4-1808337" w:date="2018-05-31T12:29:00Z">
              <w:r>
                <w:rPr>
                  <w:bCs/>
                </w:rPr>
                <w:t>EIS</w:t>
              </w:r>
              <w:r>
                <w:rPr>
                  <w:bCs/>
                  <w:vertAlign w:val="subscript"/>
                </w:rPr>
                <w:t>REFSENS_</w:t>
              </w:r>
              <w:r>
                <w:rPr>
                  <w:rFonts w:hint="eastAsia"/>
                  <w:bCs/>
                  <w:vertAlign w:val="subscript"/>
                </w:rPr>
                <w:t>50M</w:t>
              </w:r>
              <w:del w:id="9552" w:author="RKy" w:date="2018-05-24T10:05:00Z">
                <w:r w:rsidDel="00F70C5D">
                  <w:rPr>
                    <w:bCs/>
                    <w:vertAlign w:val="subscript"/>
                  </w:rPr>
                  <w:delText xml:space="preserve"> </w:delText>
                </w:r>
                <w:r w:rsidDel="00F70C5D">
                  <w:rPr>
                    <w:rFonts w:hint="eastAsia"/>
                    <w:bCs/>
                  </w:rPr>
                  <w:delText>+</w:delText>
                </w:r>
                <w:r w:rsidDel="00F70C5D">
                  <w:rPr>
                    <w:bCs/>
                  </w:rPr>
                  <w:delText xml:space="preserve"> </w:delText>
                </w:r>
                <w:r w:rsidDel="00F70C5D">
                  <w:rPr>
                    <w:rFonts w:hint="eastAsia"/>
                    <w:bCs/>
                  </w:rPr>
                  <w:delText>3</w:delText>
                </w:r>
              </w:del>
            </w:ins>
          </w:p>
          <w:p w14:paraId="5806ACF9" w14:textId="77777777" w:rsidR="00292864" w:rsidRPr="008019AF" w:rsidRDefault="00292864" w:rsidP="00B06C9A">
            <w:pPr>
              <w:pStyle w:val="TAC"/>
              <w:rPr>
                <w:ins w:id="9553" w:author="R4-1808337" w:date="2018-05-31T12:29:00Z"/>
              </w:rPr>
            </w:pPr>
            <w:ins w:id="9554" w:author="R4-1808337" w:date="2018-05-31T12:29:00Z">
              <w:del w:id="9555" w:author="RKy" w:date="2018-05-24T10:05:00Z">
                <w:r w:rsidDel="00F70C5D">
                  <w:rPr>
                    <w:rFonts w:hint="eastAsia"/>
                    <w:bCs/>
                  </w:rPr>
                  <w:delText>- [</w:delText>
                </w:r>
                <w:r w:rsidDel="00F70C5D">
                  <w:rPr>
                    <w:rFonts w:hint="eastAsia"/>
                  </w:rPr>
                  <w:delText>3</w:delText>
                </w:r>
                <w:r w:rsidDel="00F70C5D">
                  <w:delText>.1</w:delText>
                </w:r>
                <w:r w:rsidDel="00F70C5D">
                  <w:rPr>
                    <w:rFonts w:hint="eastAsia"/>
                    <w:lang w:val="en-US" w:eastAsia="zh-CN"/>
                  </w:rPr>
                  <w:delText>4</w:delText>
                </w:r>
                <w:r w:rsidDel="00F70C5D">
                  <w:rPr>
                    <w:rFonts w:hint="eastAsia"/>
                  </w:rPr>
                  <w:delText>]</w:delText>
                </w:r>
              </w:del>
              <w:r>
                <w:rPr>
                  <w:bCs/>
                  <w:lang w:val="en-US" w:eastAsia="zh-CN"/>
                </w:rPr>
                <w:t xml:space="preserve"> </w:t>
              </w:r>
              <w:r w:rsidRPr="0056092A">
                <w:rPr>
                  <w:bCs/>
                  <w:highlight w:val="yellow"/>
                  <w:lang w:val="en-US" w:eastAsia="zh-CN"/>
                </w:rPr>
                <w:t>+FFS</w:t>
              </w:r>
            </w:ins>
          </w:p>
        </w:tc>
        <w:tc>
          <w:tcPr>
            <w:tcW w:w="0" w:type="auto"/>
            <w:tcBorders>
              <w:top w:val="single" w:sz="6" w:space="0" w:color="000000"/>
              <w:left w:val="single" w:sz="6" w:space="0" w:color="000000"/>
              <w:bottom w:val="single" w:sz="6" w:space="0" w:color="000000"/>
              <w:right w:val="single" w:sz="6" w:space="0" w:color="000000"/>
            </w:tcBorders>
            <w:vAlign w:val="center"/>
            <w:tcPrChange w:id="9556" w:author="Huawei" w:date="2018-05-31T14:28:00Z">
              <w:tcPr>
                <w:tcW w:w="1012" w:type="pct"/>
                <w:tcBorders>
                  <w:top w:val="single" w:sz="6" w:space="0" w:color="000000"/>
                  <w:left w:val="single" w:sz="6" w:space="0" w:color="000000"/>
                  <w:bottom w:val="single" w:sz="6" w:space="0" w:color="000000"/>
                  <w:right w:val="single" w:sz="6" w:space="0" w:color="000000"/>
                </w:tcBorders>
                <w:vAlign w:val="center"/>
              </w:tcPr>
            </w:tcPrChange>
          </w:tcPr>
          <w:p w14:paraId="1326A4CD" w14:textId="77777777" w:rsidR="00292864" w:rsidDel="00F70C5D" w:rsidRDefault="00292864" w:rsidP="000425A3">
            <w:pPr>
              <w:pStyle w:val="TAC"/>
              <w:rPr>
                <w:ins w:id="9557" w:author="R4-1808337" w:date="2018-05-31T12:29:00Z"/>
                <w:del w:id="9558" w:author="RKy" w:date="2018-05-24T10:04:00Z"/>
              </w:rPr>
            </w:pPr>
            <w:ins w:id="9559" w:author="R4-1808337" w:date="2018-05-31T12:29:00Z">
              <w:r>
                <w:t>EIS</w:t>
              </w:r>
              <w:r>
                <w:rPr>
                  <w:vertAlign w:val="subscript"/>
                </w:rPr>
                <w:t xml:space="preserve">REFSENS_50M </w:t>
              </w:r>
              <w:r>
                <w:rPr>
                  <w:rFonts w:hint="eastAsia"/>
                </w:rPr>
                <w:t>+</w:t>
              </w:r>
              <w:r>
                <w:t xml:space="preserve"> 10</w:t>
              </w:r>
              <w:del w:id="9560" w:author="RKy" w:date="2018-05-24T10:04:00Z">
                <w:r w:rsidDel="00F70C5D">
                  <w:rPr>
                    <w:rFonts w:hint="eastAsia"/>
                  </w:rPr>
                  <w:delText>3</w:delText>
                </w:r>
              </w:del>
            </w:ins>
          </w:p>
          <w:p w14:paraId="4C8D05DE" w14:textId="77777777" w:rsidR="00292864" w:rsidRPr="00292864" w:rsidRDefault="00292864" w:rsidP="00B06C9A">
            <w:pPr>
              <w:pStyle w:val="TAC"/>
              <w:rPr>
                <w:ins w:id="9561" w:author="R4-1808337" w:date="2018-05-31T12:29:00Z"/>
              </w:rPr>
            </w:pPr>
            <w:ins w:id="9562" w:author="R4-1808337" w:date="2018-05-31T12:29:00Z">
              <w:del w:id="9563" w:author="RKy" w:date="2018-05-24T10:04:00Z">
                <w:r w:rsidDel="00F70C5D">
                  <w:delText>-</w:delText>
                </w:r>
                <w:r w:rsidDel="00F70C5D">
                  <w:rPr>
                    <w:rFonts w:hint="eastAsia"/>
                    <w:lang w:val="en-US" w:eastAsia="zh-CN"/>
                  </w:rPr>
                  <w:delText xml:space="preserve"> </w:delText>
                </w:r>
                <w:r w:rsidDel="00F70C5D">
                  <w:delText>[3.1</w:delText>
                </w:r>
                <w:r w:rsidDel="00F70C5D">
                  <w:rPr>
                    <w:rFonts w:hint="eastAsia"/>
                    <w:lang w:val="en-US" w:eastAsia="zh-CN"/>
                  </w:rPr>
                  <w:delText>4</w:delText>
                </w:r>
                <w:r w:rsidDel="00F70C5D">
                  <w:delText>]</w:delText>
                </w:r>
              </w:del>
            </w:ins>
          </w:p>
        </w:tc>
        <w:tc>
          <w:tcPr>
            <w:tcW w:w="0" w:type="auto"/>
            <w:tcBorders>
              <w:top w:val="single" w:sz="6" w:space="0" w:color="000000"/>
              <w:left w:val="single" w:sz="6" w:space="0" w:color="000000"/>
              <w:bottom w:val="single" w:sz="6" w:space="0" w:color="000000"/>
              <w:right w:val="single" w:sz="6" w:space="0" w:color="000000"/>
            </w:tcBorders>
            <w:vAlign w:val="center"/>
            <w:tcPrChange w:id="9564" w:author="Huawei" w:date="2018-05-31T14:28:00Z">
              <w:tcPr>
                <w:tcW w:w="986" w:type="pct"/>
                <w:tcBorders>
                  <w:top w:val="single" w:sz="6" w:space="0" w:color="000000"/>
                  <w:left w:val="single" w:sz="6" w:space="0" w:color="000000"/>
                  <w:bottom w:val="single" w:sz="6" w:space="0" w:color="000000"/>
                  <w:right w:val="single" w:sz="6" w:space="0" w:color="000000"/>
                </w:tcBorders>
                <w:vAlign w:val="center"/>
              </w:tcPr>
            </w:tcPrChange>
          </w:tcPr>
          <w:p w14:paraId="5926F4BB" w14:textId="77777777" w:rsidR="00292864" w:rsidRPr="008019AF" w:rsidRDefault="00292864" w:rsidP="00B06C9A">
            <w:pPr>
              <w:pStyle w:val="TAC"/>
              <w:rPr>
                <w:ins w:id="9565" w:author="R4-1808337" w:date="2018-05-31T12:29:00Z"/>
              </w:rPr>
            </w:pPr>
            <w:ins w:id="9566" w:author="R4-1808337" w:date="2018-05-31T12:29:00Z">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ins>
          </w:p>
        </w:tc>
      </w:tr>
      <w:tr w:rsidR="00292864" w:rsidRPr="008019AF" w14:paraId="28346269" w14:textId="77777777" w:rsidTr="00B06C9A">
        <w:trPr>
          <w:jc w:val="center"/>
          <w:ins w:id="9567" w:author="R4-1808337" w:date="2018-05-31T12:29:00Z"/>
          <w:trPrChange w:id="9568" w:author="Huawei" w:date="2018-05-31T14:28:00Z">
            <w:trPr>
              <w:jc w:val="center"/>
            </w:trPr>
          </w:trPrChange>
        </w:trPr>
        <w:tc>
          <w:tcPr>
            <w:tcW w:w="0" w:type="auto"/>
            <w:tcBorders>
              <w:top w:val="single" w:sz="6" w:space="0" w:color="000000"/>
              <w:left w:val="single" w:sz="6" w:space="0" w:color="000000"/>
              <w:bottom w:val="single" w:sz="6" w:space="0" w:color="000000"/>
              <w:right w:val="single" w:sz="6" w:space="0" w:color="000000"/>
            </w:tcBorders>
            <w:vAlign w:val="center"/>
            <w:tcPrChange w:id="9569" w:author="Huawei" w:date="2018-05-31T14:28:00Z">
              <w:tcPr>
                <w:tcW w:w="634" w:type="pct"/>
                <w:tcBorders>
                  <w:top w:val="single" w:sz="6" w:space="0" w:color="000000"/>
                  <w:left w:val="single" w:sz="6" w:space="0" w:color="000000"/>
                  <w:bottom w:val="single" w:sz="6" w:space="0" w:color="000000"/>
                  <w:right w:val="single" w:sz="6" w:space="0" w:color="000000"/>
                </w:tcBorders>
                <w:vAlign w:val="center"/>
              </w:tcPr>
            </w:tcPrChange>
          </w:tcPr>
          <w:p w14:paraId="5AB9D35D" w14:textId="77777777" w:rsidR="00292864" w:rsidRPr="008019AF" w:rsidRDefault="00292864" w:rsidP="00B06C9A">
            <w:pPr>
              <w:pStyle w:val="TAC"/>
              <w:rPr>
                <w:ins w:id="9570" w:author="R4-1808337" w:date="2018-05-31T12:29:00Z"/>
              </w:rPr>
            </w:pPr>
            <w:ins w:id="9571" w:author="R4-1808337" w:date="2018-05-31T12:29:00Z">
              <w:r w:rsidRPr="008019AF">
                <w:rPr>
                  <w:rFonts w:hint="eastAsia"/>
                </w:rPr>
                <w:t>100,200,400</w:t>
              </w:r>
            </w:ins>
          </w:p>
        </w:tc>
        <w:tc>
          <w:tcPr>
            <w:tcW w:w="0" w:type="auto"/>
            <w:tcBorders>
              <w:top w:val="single" w:sz="6" w:space="0" w:color="000000"/>
              <w:left w:val="single" w:sz="6" w:space="0" w:color="000000"/>
              <w:bottom w:val="single" w:sz="6" w:space="0" w:color="000000"/>
              <w:right w:val="single" w:sz="6" w:space="0" w:color="000000"/>
            </w:tcBorders>
            <w:vAlign w:val="center"/>
            <w:tcPrChange w:id="9572" w:author="Huawei" w:date="2018-05-31T14:28:00Z">
              <w:tcPr>
                <w:tcW w:w="603" w:type="pct"/>
                <w:tcBorders>
                  <w:top w:val="single" w:sz="6" w:space="0" w:color="000000"/>
                  <w:left w:val="single" w:sz="6" w:space="0" w:color="000000"/>
                  <w:bottom w:val="single" w:sz="6" w:space="0" w:color="000000"/>
                  <w:right w:val="single" w:sz="6" w:space="0" w:color="000000"/>
                </w:tcBorders>
                <w:vAlign w:val="center"/>
              </w:tcPr>
            </w:tcPrChange>
          </w:tcPr>
          <w:p w14:paraId="25EE7F3D" w14:textId="77777777" w:rsidR="00292864" w:rsidRPr="008019AF" w:rsidRDefault="00292864" w:rsidP="00B06C9A">
            <w:pPr>
              <w:pStyle w:val="TAC"/>
              <w:rPr>
                <w:ins w:id="9573" w:author="R4-1808337" w:date="2018-05-31T12:29:00Z"/>
              </w:rPr>
            </w:pPr>
            <w:ins w:id="9574" w:author="R4-1808337" w:date="2018-05-31T12:29:00Z">
              <w:r w:rsidRPr="008019AF">
                <w:rPr>
                  <w:rFonts w:hint="eastAsia"/>
                </w:rPr>
                <w:t>120</w:t>
              </w:r>
            </w:ins>
          </w:p>
        </w:tc>
        <w:tc>
          <w:tcPr>
            <w:tcW w:w="0" w:type="auto"/>
            <w:tcBorders>
              <w:top w:val="single" w:sz="6" w:space="0" w:color="000000"/>
              <w:left w:val="single" w:sz="6" w:space="0" w:color="000000"/>
              <w:bottom w:val="single" w:sz="6" w:space="0" w:color="000000"/>
              <w:right w:val="single" w:sz="6" w:space="0" w:color="000000"/>
            </w:tcBorders>
            <w:vAlign w:val="center"/>
            <w:tcPrChange w:id="9575" w:author="Huawei" w:date="2018-05-31T14:28:00Z">
              <w:tcPr>
                <w:tcW w:w="724" w:type="pct"/>
                <w:tcBorders>
                  <w:top w:val="single" w:sz="6" w:space="0" w:color="000000"/>
                  <w:left w:val="single" w:sz="6" w:space="0" w:color="000000"/>
                  <w:bottom w:val="single" w:sz="6" w:space="0" w:color="000000"/>
                  <w:right w:val="single" w:sz="6" w:space="0" w:color="000000"/>
                </w:tcBorders>
                <w:vAlign w:val="center"/>
              </w:tcPr>
            </w:tcPrChange>
          </w:tcPr>
          <w:p w14:paraId="49940294" w14:textId="77777777" w:rsidR="00292864" w:rsidRPr="008019AF" w:rsidRDefault="00292864" w:rsidP="00B06C9A">
            <w:pPr>
              <w:pStyle w:val="TAC"/>
              <w:rPr>
                <w:ins w:id="9576" w:author="R4-1808337" w:date="2018-05-31T12:29:00Z"/>
              </w:rPr>
            </w:pPr>
            <w:ins w:id="9577" w:author="R4-1808337" w:date="2018-05-31T12:29:00Z">
              <w:r w:rsidRPr="008019AF">
                <w:rPr>
                  <w:rFonts w:hint="eastAsia"/>
                </w:rPr>
                <w:t>G-FR2-A1-2</w:t>
              </w:r>
            </w:ins>
          </w:p>
        </w:tc>
        <w:tc>
          <w:tcPr>
            <w:tcW w:w="0" w:type="auto"/>
            <w:tcBorders>
              <w:top w:val="single" w:sz="6" w:space="0" w:color="000000"/>
              <w:left w:val="single" w:sz="6" w:space="0" w:color="000000"/>
              <w:bottom w:val="single" w:sz="6" w:space="0" w:color="000000"/>
              <w:right w:val="single" w:sz="6" w:space="0" w:color="000000"/>
            </w:tcBorders>
            <w:vAlign w:val="center"/>
            <w:tcPrChange w:id="9578" w:author="Huawei" w:date="2018-05-31T14:28:00Z">
              <w:tcPr>
                <w:tcW w:w="1042" w:type="pct"/>
                <w:tcBorders>
                  <w:top w:val="single" w:sz="6" w:space="0" w:color="000000"/>
                  <w:left w:val="single" w:sz="6" w:space="0" w:color="000000"/>
                  <w:bottom w:val="single" w:sz="6" w:space="0" w:color="000000"/>
                  <w:right w:val="single" w:sz="6" w:space="0" w:color="000000"/>
                </w:tcBorders>
                <w:vAlign w:val="center"/>
              </w:tcPr>
            </w:tcPrChange>
          </w:tcPr>
          <w:p w14:paraId="4E33C32D" w14:textId="77777777" w:rsidR="00292864" w:rsidDel="00F70C5D" w:rsidRDefault="00292864" w:rsidP="000425A3">
            <w:pPr>
              <w:pStyle w:val="TAC"/>
              <w:rPr>
                <w:ins w:id="9579" w:author="R4-1808337" w:date="2018-05-31T12:29:00Z"/>
                <w:del w:id="9580" w:author="RKy" w:date="2018-05-24T10:05:00Z"/>
                <w:bCs/>
                <w:lang w:val="en-US" w:eastAsia="zh-CN"/>
              </w:rPr>
            </w:pPr>
            <w:ins w:id="9581" w:author="R4-1808337" w:date="2018-05-31T12:29:00Z">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Pr>
                  <w:rFonts w:hint="eastAsia"/>
                  <w:bCs/>
                  <w:lang w:val="en-US" w:eastAsia="zh-CN"/>
                </w:rPr>
                <w:t>3</w:t>
              </w:r>
            </w:ins>
          </w:p>
          <w:p w14:paraId="32D38644" w14:textId="77777777" w:rsidR="00292864" w:rsidRPr="008019AF" w:rsidRDefault="00292864" w:rsidP="00B06C9A">
            <w:pPr>
              <w:pStyle w:val="TAC"/>
              <w:rPr>
                <w:ins w:id="9582" w:author="R4-1808337" w:date="2018-05-31T12:29:00Z"/>
              </w:rPr>
            </w:pPr>
            <w:ins w:id="9583" w:author="R4-1808337" w:date="2018-05-31T12:29:00Z">
              <w:del w:id="9584" w:author="RKy" w:date="2018-05-24T10:05:00Z">
                <w:r w:rsidDel="00F70C5D">
                  <w:rPr>
                    <w:rFonts w:hint="eastAsia"/>
                    <w:bCs/>
                    <w:lang w:val="en-US" w:eastAsia="zh-CN"/>
                  </w:rPr>
                  <w:delText>- [0.13]</w:delText>
                </w:r>
              </w:del>
              <w:r>
                <w:rPr>
                  <w:bCs/>
                  <w:lang w:val="en-US" w:eastAsia="zh-CN"/>
                </w:rPr>
                <w:t xml:space="preserve"> </w:t>
              </w:r>
              <w:r w:rsidRPr="0056092A">
                <w:rPr>
                  <w:bCs/>
                  <w:highlight w:val="yellow"/>
                  <w:lang w:val="en-US" w:eastAsia="zh-CN"/>
                </w:rPr>
                <w:t>+FFS</w:t>
              </w:r>
            </w:ins>
          </w:p>
        </w:tc>
        <w:tc>
          <w:tcPr>
            <w:tcW w:w="0" w:type="auto"/>
            <w:tcBorders>
              <w:top w:val="single" w:sz="6" w:space="0" w:color="000000"/>
              <w:left w:val="single" w:sz="6" w:space="0" w:color="000000"/>
              <w:bottom w:val="single" w:sz="6" w:space="0" w:color="000000"/>
              <w:right w:val="single" w:sz="6" w:space="0" w:color="000000"/>
            </w:tcBorders>
            <w:vAlign w:val="center"/>
            <w:tcPrChange w:id="9585" w:author="Huawei" w:date="2018-05-31T14:28:00Z">
              <w:tcPr>
                <w:tcW w:w="1012" w:type="pct"/>
                <w:tcBorders>
                  <w:top w:val="single" w:sz="6" w:space="0" w:color="000000"/>
                  <w:left w:val="single" w:sz="6" w:space="0" w:color="000000"/>
                  <w:bottom w:val="single" w:sz="6" w:space="0" w:color="000000"/>
                  <w:right w:val="single" w:sz="6" w:space="0" w:color="000000"/>
                </w:tcBorders>
                <w:vAlign w:val="center"/>
              </w:tcPr>
            </w:tcPrChange>
          </w:tcPr>
          <w:p w14:paraId="77D2AE46" w14:textId="77777777" w:rsidR="00292864" w:rsidDel="00F70C5D" w:rsidRDefault="00292864" w:rsidP="000425A3">
            <w:pPr>
              <w:pStyle w:val="TAC"/>
              <w:rPr>
                <w:ins w:id="9586" w:author="R4-1808337" w:date="2018-05-31T12:29:00Z"/>
                <w:del w:id="9587" w:author="RKy" w:date="2018-05-24T10:05:00Z"/>
                <w:bCs/>
                <w:lang w:val="en-US" w:eastAsia="zh-CN"/>
              </w:rPr>
            </w:pPr>
            <w:ins w:id="9588" w:author="R4-1808337" w:date="2018-05-31T12:29:00Z">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ins>
          </w:p>
          <w:p w14:paraId="6874AFE2" w14:textId="77777777" w:rsidR="00292864" w:rsidRPr="008019AF" w:rsidRDefault="00292864" w:rsidP="00B06C9A">
            <w:pPr>
              <w:pStyle w:val="TAC"/>
              <w:rPr>
                <w:ins w:id="9589" w:author="R4-1808337" w:date="2018-05-31T12:29:00Z"/>
              </w:rPr>
            </w:pPr>
            <w:ins w:id="9590" w:author="R4-1808337" w:date="2018-05-31T12:29:00Z">
              <w:del w:id="9591" w:author="RKy" w:date="2018-05-24T10:05:00Z">
                <w:r w:rsidDel="00F70C5D">
                  <w:rPr>
                    <w:rFonts w:hint="eastAsia"/>
                    <w:bCs/>
                    <w:lang w:val="en-US" w:eastAsia="zh-CN"/>
                  </w:rPr>
                  <w:delText>- [0.13]</w:delText>
                </w:r>
              </w:del>
            </w:ins>
          </w:p>
        </w:tc>
        <w:tc>
          <w:tcPr>
            <w:tcW w:w="0" w:type="auto"/>
            <w:tcBorders>
              <w:top w:val="single" w:sz="6" w:space="0" w:color="000000"/>
              <w:left w:val="single" w:sz="6" w:space="0" w:color="000000"/>
              <w:bottom w:val="single" w:sz="6" w:space="0" w:color="000000"/>
              <w:right w:val="single" w:sz="6" w:space="0" w:color="000000"/>
            </w:tcBorders>
            <w:vAlign w:val="center"/>
            <w:tcPrChange w:id="9592" w:author="Huawei" w:date="2018-05-31T14:28:00Z">
              <w:tcPr>
                <w:tcW w:w="986" w:type="pct"/>
                <w:tcBorders>
                  <w:top w:val="single" w:sz="6" w:space="0" w:color="000000"/>
                  <w:left w:val="single" w:sz="6" w:space="0" w:color="000000"/>
                  <w:bottom w:val="single" w:sz="6" w:space="0" w:color="000000"/>
                  <w:right w:val="single" w:sz="6" w:space="0" w:color="000000"/>
                </w:tcBorders>
                <w:vAlign w:val="center"/>
              </w:tcPr>
            </w:tcPrChange>
          </w:tcPr>
          <w:p w14:paraId="5F8C6610" w14:textId="77777777" w:rsidR="00292864" w:rsidRPr="008019AF" w:rsidRDefault="00292864" w:rsidP="00B06C9A">
            <w:pPr>
              <w:pStyle w:val="TAC"/>
              <w:rPr>
                <w:ins w:id="9593" w:author="R4-1808337" w:date="2018-05-31T12:29:00Z"/>
              </w:rPr>
            </w:pPr>
            <w:ins w:id="9594" w:author="R4-1808337" w:date="2018-05-31T12:29:00Z">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ins>
          </w:p>
        </w:tc>
      </w:tr>
      <w:tr w:rsidR="00292864" w:rsidRPr="008019AF" w14:paraId="6215002D" w14:textId="77777777" w:rsidTr="00B06C9A">
        <w:trPr>
          <w:trHeight w:val="186"/>
          <w:jc w:val="center"/>
          <w:ins w:id="9595" w:author="R4-1808337" w:date="2018-05-31T12:29:00Z"/>
          <w:trPrChange w:id="9596" w:author="Huawei" w:date="2018-05-31T14:28:00Z">
            <w:trPr>
              <w:trHeight w:val="186"/>
              <w:jc w:val="center"/>
            </w:trPr>
          </w:trPrChange>
        </w:trPr>
        <w:tc>
          <w:tcPr>
            <w:tcW w:w="0" w:type="auto"/>
            <w:gridSpan w:val="6"/>
            <w:tcBorders>
              <w:top w:val="single" w:sz="6" w:space="0" w:color="000000"/>
              <w:left w:val="single" w:sz="6" w:space="0" w:color="000000"/>
              <w:bottom w:val="single" w:sz="6" w:space="0" w:color="000000"/>
              <w:right w:val="single" w:sz="6" w:space="0" w:color="000000"/>
            </w:tcBorders>
            <w:vAlign w:val="center"/>
            <w:tcPrChange w:id="9597" w:author="Huawei" w:date="2018-05-31T14:28:00Z">
              <w:tcPr>
                <w:tcW w:w="5000" w:type="pct"/>
                <w:gridSpan w:val="6"/>
                <w:tcBorders>
                  <w:top w:val="single" w:sz="6" w:space="0" w:color="000000"/>
                  <w:left w:val="single" w:sz="6" w:space="0" w:color="000000"/>
                  <w:bottom w:val="single" w:sz="6" w:space="0" w:color="000000"/>
                  <w:right w:val="single" w:sz="6" w:space="0" w:color="000000"/>
                </w:tcBorders>
                <w:vAlign w:val="center"/>
              </w:tcPr>
            </w:tcPrChange>
          </w:tcPr>
          <w:p w14:paraId="7CB00D83" w14:textId="77777777" w:rsidR="00292864" w:rsidRDefault="00292864" w:rsidP="00B06C9A">
            <w:pPr>
              <w:pStyle w:val="TAN"/>
              <w:rPr>
                <w:ins w:id="9598" w:author="R4-1808337" w:date="2018-05-31T12:29:00Z"/>
                <w:lang w:val="en-US"/>
              </w:rPr>
            </w:pPr>
            <w:ins w:id="9599" w:author="R4-1808337" w:date="2018-05-31T12:29:00Z">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ins>
          </w:p>
          <w:p w14:paraId="090363B6" w14:textId="77777777" w:rsidR="00292864" w:rsidRPr="008019AF" w:rsidRDefault="00292864" w:rsidP="00B06C9A">
            <w:pPr>
              <w:pStyle w:val="TAN"/>
              <w:rPr>
                <w:ins w:id="9600" w:author="R4-1808337" w:date="2018-05-31T12:29:00Z"/>
                <w:szCs w:val="18"/>
              </w:rPr>
            </w:pPr>
            <w:ins w:id="9601" w:author="R4-1808337" w:date="2018-05-31T12:29:00Z">
              <w:r>
                <w:t>NOTE 2:   EIS</w:t>
              </w:r>
              <w:r>
                <w:rPr>
                  <w:vertAlign w:val="subscript"/>
                </w:rPr>
                <w:t>REFSENS_50M</w:t>
              </w:r>
              <w:r>
                <w:t xml:space="preserve"> is defined in subclause 7.3.3.</w:t>
              </w:r>
            </w:ins>
          </w:p>
        </w:tc>
      </w:tr>
    </w:tbl>
    <w:p w14:paraId="15D97DFF" w14:textId="7DD4AE42" w:rsidR="002E2E09" w:rsidRDefault="002E2E09" w:rsidP="002E2E09">
      <w:pPr>
        <w:pStyle w:val="Guidance"/>
      </w:pPr>
      <w:del w:id="9602" w:author="R4-1808337" w:date="2018-05-31T12:29:00Z">
        <w:r w:rsidDel="00292864">
          <w:lastRenderedPageBreak/>
          <w:delText>Detailed structure of the subclause is TBD.</w:delText>
        </w:r>
      </w:del>
    </w:p>
    <w:p w14:paraId="53C357D5" w14:textId="77777777" w:rsidR="002E2E09" w:rsidRDefault="002E2E09" w:rsidP="002E2E09">
      <w:pPr>
        <w:pStyle w:val="Heading1"/>
      </w:pPr>
      <w:r>
        <w:br w:type="page"/>
      </w:r>
      <w:bookmarkStart w:id="9603" w:name="_Toc481653338"/>
      <w:bookmarkStart w:id="9604" w:name="_Toc516175470"/>
      <w:r w:rsidR="001F46F4">
        <w:lastRenderedPageBreak/>
        <w:t>8</w:t>
      </w:r>
      <w:r>
        <w:tab/>
        <w:t>Radiated performance requirements</w:t>
      </w:r>
      <w:bookmarkEnd w:id="9603"/>
      <w:bookmarkEnd w:id="9604"/>
    </w:p>
    <w:p w14:paraId="080D6910" w14:textId="77777777" w:rsidR="002E2E09" w:rsidRDefault="002E2E09" w:rsidP="002E2E09">
      <w:pPr>
        <w:pStyle w:val="Guidance"/>
      </w:pPr>
      <w:r>
        <w:t>Detailed structure of the clause is TBD.</w:t>
      </w:r>
    </w:p>
    <w:p w14:paraId="058446C2" w14:textId="2C36B869" w:rsidR="00080512" w:rsidRDefault="002E2E09" w:rsidP="002E2E09">
      <w:pPr>
        <w:pStyle w:val="Heading8"/>
      </w:pPr>
      <w:r>
        <w:br w:type="page"/>
      </w:r>
      <w:bookmarkStart w:id="9605" w:name="_Toc516175471"/>
      <w:r w:rsidR="00080512" w:rsidRPr="004D3578">
        <w:lastRenderedPageBreak/>
        <w:t xml:space="preserve">Annex </w:t>
      </w:r>
      <w:r w:rsidR="00EA205F">
        <w:t>A</w:t>
      </w:r>
      <w:r w:rsidR="009031A2">
        <w:t xml:space="preserve"> (n</w:t>
      </w:r>
      <w:r w:rsidR="00080512" w:rsidRPr="004D3578">
        <w:t>ormative):</w:t>
      </w:r>
      <w:r w:rsidR="00080512" w:rsidRPr="004D3578">
        <w:br/>
      </w:r>
      <w:bookmarkStart w:id="9606" w:name="_Toc494408857"/>
      <w:bookmarkEnd w:id="1147"/>
      <w:ins w:id="9607" w:author="R4-1807747" w:date="2018-05-31T11:50:00Z">
        <w:r w:rsidR="00045261" w:rsidRPr="00341700">
          <w:t>Reference measurement channels</w:t>
        </w:r>
      </w:ins>
      <w:bookmarkEnd w:id="9606"/>
      <w:del w:id="9608" w:author="R4-1807747" w:date="2018-05-31T11:50:00Z">
        <w:r w:rsidR="005352B9" w:rsidRPr="005352B9" w:rsidDel="00045261">
          <w:delText>Test system characterization</w:delText>
        </w:r>
      </w:del>
      <w:bookmarkEnd w:id="9605"/>
    </w:p>
    <w:p w14:paraId="3E9B3FF1" w14:textId="77777777" w:rsidR="003326BC" w:rsidRPr="003326BC" w:rsidRDefault="003326BC" w:rsidP="003326BC"/>
    <w:p w14:paraId="64536262" w14:textId="77777777" w:rsidR="00750ED6" w:rsidRDefault="00750ED6">
      <w:pPr>
        <w:spacing w:after="0"/>
        <w:rPr>
          <w:rFonts w:ascii="Arial" w:hAnsi="Arial"/>
          <w:sz w:val="36"/>
        </w:rPr>
      </w:pPr>
      <w:r>
        <w:br w:type="page"/>
      </w:r>
    </w:p>
    <w:p w14:paraId="14BAEA79" w14:textId="77777777" w:rsidR="00045261" w:rsidRDefault="00045261" w:rsidP="00045261">
      <w:pPr>
        <w:pStyle w:val="Heading8"/>
        <w:rPr>
          <w:ins w:id="9609" w:author="R4-1807747" w:date="2018-05-31T11:50:00Z"/>
        </w:rPr>
      </w:pPr>
      <w:bookmarkStart w:id="9610" w:name="_Toc510722768"/>
      <w:bookmarkStart w:id="9611" w:name="_Toc516175472"/>
      <w:ins w:id="9612" w:author="R4-1807747" w:date="2018-05-31T11:50:00Z">
        <w:r w:rsidRPr="004D3578">
          <w:lastRenderedPageBreak/>
          <w:t xml:space="preserve">Annex </w:t>
        </w:r>
        <w:r>
          <w:t>B (</w:t>
        </w:r>
        <w:r w:rsidRPr="004D3578">
          <w:t>normative):</w:t>
        </w:r>
        <w:r w:rsidRPr="004D3578">
          <w:br/>
        </w:r>
        <w:r w:rsidRPr="009031A2">
          <w:t>Environmental requirements for the BS equipment</w:t>
        </w:r>
        <w:bookmarkEnd w:id="9610"/>
        <w:bookmarkEnd w:id="9611"/>
      </w:ins>
    </w:p>
    <w:p w14:paraId="61C1E657" w14:textId="77777777" w:rsidR="00045261" w:rsidRPr="002A093F" w:rsidRDefault="00045261" w:rsidP="00045261">
      <w:pPr>
        <w:pStyle w:val="Heading1"/>
        <w:rPr>
          <w:ins w:id="9613" w:author="R4-1807747" w:date="2018-05-31T11:50:00Z"/>
        </w:rPr>
      </w:pPr>
      <w:bookmarkStart w:id="9614" w:name="_Toc487413543"/>
      <w:bookmarkStart w:id="9615" w:name="_Toc498542776"/>
      <w:bookmarkStart w:id="9616" w:name="_Toc510722769"/>
      <w:bookmarkStart w:id="9617" w:name="_Toc516175473"/>
      <w:ins w:id="9618" w:author="R4-1807747" w:date="2018-05-31T11:50:00Z">
        <w:r>
          <w:t>B</w:t>
        </w:r>
        <w:r w:rsidRPr="002A093F">
          <w:t>.1</w:t>
        </w:r>
        <w:r w:rsidRPr="002A093F">
          <w:tab/>
          <w:t>General</w:t>
        </w:r>
        <w:bookmarkEnd w:id="9614"/>
        <w:bookmarkEnd w:id="9615"/>
        <w:bookmarkEnd w:id="9616"/>
        <w:bookmarkEnd w:id="9617"/>
      </w:ins>
    </w:p>
    <w:p w14:paraId="66AE9542" w14:textId="77777777" w:rsidR="00045261" w:rsidRPr="002A093F" w:rsidRDefault="00045261" w:rsidP="00045261">
      <w:pPr>
        <w:rPr>
          <w:ins w:id="9619" w:author="R4-1807747" w:date="2018-05-31T11:50:00Z"/>
          <w:rFonts w:cs="v4.2.0"/>
        </w:rPr>
      </w:pPr>
      <w:ins w:id="9620" w:author="R4-1807747" w:date="2018-05-31T11:50:00Z">
        <w:r w:rsidRPr="002A093F">
          <w:rPr>
            <w:rFonts w:cs="v4.2.0"/>
          </w:rPr>
          <w:t>For each test in the present document, the environmental conditions under which the BS is to be tested are defined.</w:t>
        </w:r>
      </w:ins>
    </w:p>
    <w:p w14:paraId="52A0F644" w14:textId="77777777" w:rsidR="00045261" w:rsidRPr="002A093F" w:rsidRDefault="00045261" w:rsidP="00045261">
      <w:pPr>
        <w:pStyle w:val="Heading1"/>
        <w:rPr>
          <w:ins w:id="9621" w:author="R4-1807747" w:date="2018-05-31T11:50:00Z"/>
        </w:rPr>
      </w:pPr>
      <w:bookmarkStart w:id="9622" w:name="_Toc487413544"/>
      <w:bookmarkStart w:id="9623" w:name="_Toc498542777"/>
      <w:bookmarkStart w:id="9624" w:name="_Toc510722770"/>
      <w:bookmarkStart w:id="9625" w:name="_Toc516175474"/>
      <w:ins w:id="9626" w:author="R4-1807747" w:date="2018-05-31T11:50:00Z">
        <w:r>
          <w:t>B</w:t>
        </w:r>
        <w:r w:rsidRPr="002A093F">
          <w:t>.2</w:t>
        </w:r>
        <w:r w:rsidRPr="002A093F">
          <w:tab/>
        </w:r>
        <w:r w:rsidRPr="002A093F">
          <w:rPr>
            <w:rFonts w:cs="v4.2.0"/>
          </w:rPr>
          <w:t>Normal test environment</w:t>
        </w:r>
        <w:bookmarkEnd w:id="9622"/>
        <w:bookmarkEnd w:id="9623"/>
        <w:bookmarkEnd w:id="9624"/>
        <w:bookmarkEnd w:id="9625"/>
      </w:ins>
    </w:p>
    <w:p w14:paraId="0414811F" w14:textId="77777777" w:rsidR="00045261" w:rsidRPr="002A093F" w:rsidRDefault="00045261" w:rsidP="00045261">
      <w:pPr>
        <w:rPr>
          <w:ins w:id="9627" w:author="R4-1807747" w:date="2018-05-31T11:50:00Z"/>
          <w:rFonts w:cs="v4.2.0"/>
        </w:rPr>
      </w:pPr>
      <w:ins w:id="9628" w:author="R4-1807747" w:date="2018-05-31T11:50:00Z">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ins>
    </w:p>
    <w:p w14:paraId="21AA43C0" w14:textId="77777777" w:rsidR="00045261" w:rsidRPr="002A093F" w:rsidRDefault="00045261" w:rsidP="00045261">
      <w:pPr>
        <w:pStyle w:val="TH"/>
        <w:rPr>
          <w:ins w:id="9629" w:author="R4-1807747" w:date="2018-05-31T11:50:00Z"/>
        </w:rPr>
      </w:pPr>
      <w:ins w:id="9630" w:author="R4-1807747" w:date="2018-05-31T11:50:00Z">
        <w:r>
          <w:t>Table B</w:t>
        </w:r>
        <w:r w:rsidRPr="002A093F">
          <w:t>.1: Limits</w:t>
        </w:r>
        <w:r>
          <w:t xml:space="preserve"> of conditions for normal test e</w:t>
        </w:r>
        <w:r w:rsidRPr="002A093F">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3D868B00" w14:textId="77777777" w:rsidTr="00607A83">
        <w:trPr>
          <w:jc w:val="center"/>
          <w:ins w:id="9631" w:author="R4-1807747" w:date="2018-05-31T11:50:00Z"/>
        </w:trPr>
        <w:tc>
          <w:tcPr>
            <w:tcW w:w="2952" w:type="dxa"/>
          </w:tcPr>
          <w:p w14:paraId="1BF5ED27" w14:textId="77777777" w:rsidR="00045261" w:rsidRPr="002A093F" w:rsidRDefault="00045261" w:rsidP="00607A83">
            <w:pPr>
              <w:pStyle w:val="TAH"/>
              <w:rPr>
                <w:ins w:id="9632" w:author="R4-1807747" w:date="2018-05-31T11:50:00Z"/>
                <w:rFonts w:cs="v4.2.0"/>
              </w:rPr>
            </w:pPr>
            <w:ins w:id="9633" w:author="R4-1807747" w:date="2018-05-31T11:50:00Z">
              <w:r w:rsidRPr="002A093F">
                <w:rPr>
                  <w:rFonts w:cs="v4.2.0"/>
                </w:rPr>
                <w:t>Condition</w:t>
              </w:r>
            </w:ins>
          </w:p>
        </w:tc>
        <w:tc>
          <w:tcPr>
            <w:tcW w:w="2952" w:type="dxa"/>
          </w:tcPr>
          <w:p w14:paraId="4497A0D3" w14:textId="77777777" w:rsidR="00045261" w:rsidRPr="002A093F" w:rsidRDefault="00045261" w:rsidP="00607A83">
            <w:pPr>
              <w:pStyle w:val="TAH"/>
              <w:rPr>
                <w:ins w:id="9634" w:author="R4-1807747" w:date="2018-05-31T11:50:00Z"/>
                <w:rFonts w:cs="v4.2.0"/>
              </w:rPr>
            </w:pPr>
            <w:ins w:id="9635" w:author="R4-1807747" w:date="2018-05-31T11:50:00Z">
              <w:r w:rsidRPr="002A093F">
                <w:rPr>
                  <w:rFonts w:cs="v4.2.0"/>
                </w:rPr>
                <w:t>Minimum</w:t>
              </w:r>
            </w:ins>
          </w:p>
        </w:tc>
        <w:tc>
          <w:tcPr>
            <w:tcW w:w="2952" w:type="dxa"/>
          </w:tcPr>
          <w:p w14:paraId="08018636" w14:textId="77777777" w:rsidR="00045261" w:rsidRPr="002A093F" w:rsidRDefault="00045261" w:rsidP="00607A83">
            <w:pPr>
              <w:pStyle w:val="TAH"/>
              <w:rPr>
                <w:ins w:id="9636" w:author="R4-1807747" w:date="2018-05-31T11:50:00Z"/>
                <w:rFonts w:cs="v4.2.0"/>
              </w:rPr>
            </w:pPr>
            <w:ins w:id="9637" w:author="R4-1807747" w:date="2018-05-31T11:50:00Z">
              <w:r w:rsidRPr="002A093F">
                <w:rPr>
                  <w:rFonts w:cs="v4.2.0"/>
                </w:rPr>
                <w:t>Maximum</w:t>
              </w:r>
            </w:ins>
          </w:p>
        </w:tc>
      </w:tr>
      <w:tr w:rsidR="00045261" w:rsidRPr="002A093F" w14:paraId="14FEE47C" w14:textId="77777777" w:rsidTr="00607A83">
        <w:trPr>
          <w:jc w:val="center"/>
          <w:ins w:id="9638" w:author="R4-1807747" w:date="2018-05-31T11:50:00Z"/>
        </w:trPr>
        <w:tc>
          <w:tcPr>
            <w:tcW w:w="2952" w:type="dxa"/>
          </w:tcPr>
          <w:p w14:paraId="6D8F607B" w14:textId="77777777" w:rsidR="00045261" w:rsidRPr="002A093F" w:rsidRDefault="00045261" w:rsidP="00607A83">
            <w:pPr>
              <w:pStyle w:val="TAL"/>
              <w:rPr>
                <w:ins w:id="9639" w:author="R4-1807747" w:date="2018-05-31T11:50:00Z"/>
                <w:rFonts w:cs="v4.2.0"/>
              </w:rPr>
            </w:pPr>
            <w:ins w:id="9640" w:author="R4-1807747" w:date="2018-05-31T11:50:00Z">
              <w:r w:rsidRPr="002A093F">
                <w:rPr>
                  <w:rFonts w:cs="v4.2.0"/>
                </w:rPr>
                <w:t>Barometric pressure</w:t>
              </w:r>
            </w:ins>
          </w:p>
        </w:tc>
        <w:tc>
          <w:tcPr>
            <w:tcW w:w="2952" w:type="dxa"/>
          </w:tcPr>
          <w:p w14:paraId="30753496" w14:textId="77777777" w:rsidR="00045261" w:rsidRPr="002A093F" w:rsidRDefault="00045261" w:rsidP="00607A83">
            <w:pPr>
              <w:pStyle w:val="TAL"/>
              <w:rPr>
                <w:ins w:id="9641" w:author="R4-1807747" w:date="2018-05-31T11:50:00Z"/>
                <w:rFonts w:cs="v4.2.0"/>
              </w:rPr>
            </w:pPr>
            <w:ins w:id="9642" w:author="R4-1807747" w:date="2018-05-31T11:50:00Z">
              <w:r w:rsidRPr="002A093F">
                <w:rPr>
                  <w:rFonts w:cs="v4.2.0"/>
                </w:rPr>
                <w:t>86 kPa</w:t>
              </w:r>
            </w:ins>
          </w:p>
        </w:tc>
        <w:tc>
          <w:tcPr>
            <w:tcW w:w="2952" w:type="dxa"/>
          </w:tcPr>
          <w:p w14:paraId="1B6F3988" w14:textId="77777777" w:rsidR="00045261" w:rsidRPr="002A093F" w:rsidRDefault="00045261" w:rsidP="00607A83">
            <w:pPr>
              <w:pStyle w:val="TAL"/>
              <w:rPr>
                <w:ins w:id="9643" w:author="R4-1807747" w:date="2018-05-31T11:50:00Z"/>
                <w:rFonts w:cs="v4.2.0"/>
              </w:rPr>
            </w:pPr>
            <w:ins w:id="9644" w:author="R4-1807747" w:date="2018-05-31T11:50:00Z">
              <w:r w:rsidRPr="002A093F">
                <w:rPr>
                  <w:rFonts w:cs="v4.2.0"/>
                </w:rPr>
                <w:t>106 kPa</w:t>
              </w:r>
            </w:ins>
          </w:p>
        </w:tc>
      </w:tr>
      <w:tr w:rsidR="00045261" w:rsidRPr="002A093F" w14:paraId="55DBB633" w14:textId="77777777" w:rsidTr="00607A83">
        <w:trPr>
          <w:jc w:val="center"/>
          <w:ins w:id="9645" w:author="R4-1807747" w:date="2018-05-31T11:50:00Z"/>
        </w:trPr>
        <w:tc>
          <w:tcPr>
            <w:tcW w:w="2952" w:type="dxa"/>
          </w:tcPr>
          <w:p w14:paraId="119026DE" w14:textId="77777777" w:rsidR="00045261" w:rsidRPr="002A093F" w:rsidRDefault="00045261" w:rsidP="00607A83">
            <w:pPr>
              <w:pStyle w:val="TAL"/>
              <w:rPr>
                <w:ins w:id="9646" w:author="R4-1807747" w:date="2018-05-31T11:50:00Z"/>
                <w:rFonts w:cs="v4.2.0"/>
              </w:rPr>
            </w:pPr>
            <w:ins w:id="9647" w:author="R4-1807747" w:date="2018-05-31T11:50:00Z">
              <w:r w:rsidRPr="002A093F">
                <w:rPr>
                  <w:rFonts w:cs="v4.2.0"/>
                </w:rPr>
                <w:t>Temperature</w:t>
              </w:r>
            </w:ins>
          </w:p>
        </w:tc>
        <w:tc>
          <w:tcPr>
            <w:tcW w:w="2952" w:type="dxa"/>
          </w:tcPr>
          <w:p w14:paraId="622FC081" w14:textId="77777777" w:rsidR="00045261" w:rsidRPr="002A093F" w:rsidRDefault="00045261" w:rsidP="00607A83">
            <w:pPr>
              <w:pStyle w:val="TAL"/>
              <w:rPr>
                <w:ins w:id="9648" w:author="R4-1807747" w:date="2018-05-31T11:50:00Z"/>
                <w:rFonts w:cs="v4.2.0"/>
              </w:rPr>
            </w:pPr>
            <w:ins w:id="9649" w:author="R4-1807747" w:date="2018-05-31T11:50:00Z">
              <w:r w:rsidRPr="002A093F">
                <w:rPr>
                  <w:rFonts w:cs="v4.2.0"/>
                </w:rPr>
                <w:t>15</w:t>
              </w:r>
              <w:r>
                <w:rPr>
                  <w:rFonts w:cs="v4.2.0"/>
                </w:rPr>
                <w:t xml:space="preserve"> </w:t>
              </w:r>
              <w:r w:rsidRPr="002A093F">
                <w:rPr>
                  <w:rFonts w:cs="v4.2.0"/>
                </w:rPr>
                <w:sym w:font="Symbol" w:char="F0B0"/>
              </w:r>
              <w:r w:rsidRPr="002A093F">
                <w:rPr>
                  <w:rFonts w:cs="v4.2.0"/>
                </w:rPr>
                <w:t>C</w:t>
              </w:r>
            </w:ins>
          </w:p>
        </w:tc>
        <w:tc>
          <w:tcPr>
            <w:tcW w:w="2952" w:type="dxa"/>
          </w:tcPr>
          <w:p w14:paraId="5CF8F4FF" w14:textId="77777777" w:rsidR="00045261" w:rsidRPr="002A093F" w:rsidRDefault="00045261" w:rsidP="00607A83">
            <w:pPr>
              <w:pStyle w:val="TAL"/>
              <w:rPr>
                <w:ins w:id="9650" w:author="R4-1807747" w:date="2018-05-31T11:50:00Z"/>
                <w:rFonts w:cs="v4.2.0"/>
              </w:rPr>
            </w:pPr>
            <w:ins w:id="9651" w:author="R4-1807747" w:date="2018-05-31T11:50:00Z">
              <w:r w:rsidRPr="002A093F">
                <w:rPr>
                  <w:rFonts w:cs="v4.2.0"/>
                </w:rPr>
                <w:t>30</w:t>
              </w:r>
              <w:r>
                <w:rPr>
                  <w:rFonts w:cs="v4.2.0"/>
                </w:rPr>
                <w:t xml:space="preserve"> </w:t>
              </w:r>
              <w:r w:rsidRPr="002A093F">
                <w:rPr>
                  <w:rFonts w:cs="v4.2.0"/>
                </w:rPr>
                <w:sym w:font="Symbol" w:char="F0B0"/>
              </w:r>
              <w:r w:rsidRPr="002A093F">
                <w:rPr>
                  <w:rFonts w:cs="v4.2.0"/>
                </w:rPr>
                <w:t>C</w:t>
              </w:r>
            </w:ins>
          </w:p>
        </w:tc>
      </w:tr>
      <w:tr w:rsidR="00045261" w:rsidRPr="002A093F" w14:paraId="730315C9" w14:textId="77777777" w:rsidTr="00607A83">
        <w:trPr>
          <w:jc w:val="center"/>
          <w:ins w:id="9652" w:author="R4-1807747" w:date="2018-05-31T11:50:00Z"/>
        </w:trPr>
        <w:tc>
          <w:tcPr>
            <w:tcW w:w="2952" w:type="dxa"/>
          </w:tcPr>
          <w:p w14:paraId="68E99B04" w14:textId="77777777" w:rsidR="00045261" w:rsidRPr="002A093F" w:rsidRDefault="00045261" w:rsidP="00607A83">
            <w:pPr>
              <w:pStyle w:val="TAL"/>
              <w:rPr>
                <w:ins w:id="9653" w:author="R4-1807747" w:date="2018-05-31T11:50:00Z"/>
                <w:rFonts w:cs="v4.2.0"/>
              </w:rPr>
            </w:pPr>
            <w:ins w:id="9654" w:author="R4-1807747" w:date="2018-05-31T11:50:00Z">
              <w:r>
                <w:rPr>
                  <w:rFonts w:cs="v4.2.0"/>
                </w:rPr>
                <w:t>Relative h</w:t>
              </w:r>
              <w:r w:rsidRPr="002A093F">
                <w:rPr>
                  <w:rFonts w:cs="v4.2.0"/>
                </w:rPr>
                <w:t xml:space="preserve">umidity </w:t>
              </w:r>
            </w:ins>
          </w:p>
        </w:tc>
        <w:tc>
          <w:tcPr>
            <w:tcW w:w="2952" w:type="dxa"/>
          </w:tcPr>
          <w:p w14:paraId="64ECD625" w14:textId="77777777" w:rsidR="00045261" w:rsidRPr="002A093F" w:rsidRDefault="00045261" w:rsidP="00607A83">
            <w:pPr>
              <w:pStyle w:val="TAL"/>
              <w:rPr>
                <w:ins w:id="9655" w:author="R4-1807747" w:date="2018-05-31T11:50:00Z"/>
                <w:rFonts w:cs="v4.2.0"/>
              </w:rPr>
            </w:pPr>
            <w:ins w:id="9656" w:author="R4-1807747" w:date="2018-05-31T11:50:00Z">
              <w:r w:rsidRPr="002A093F">
                <w:rPr>
                  <w:rFonts w:cs="v4.2.0"/>
                </w:rPr>
                <w:t>20 %</w:t>
              </w:r>
            </w:ins>
          </w:p>
        </w:tc>
        <w:tc>
          <w:tcPr>
            <w:tcW w:w="2952" w:type="dxa"/>
          </w:tcPr>
          <w:p w14:paraId="6CE046A5" w14:textId="77777777" w:rsidR="00045261" w:rsidRPr="002A093F" w:rsidRDefault="00045261" w:rsidP="00607A83">
            <w:pPr>
              <w:pStyle w:val="TAL"/>
              <w:rPr>
                <w:ins w:id="9657" w:author="R4-1807747" w:date="2018-05-31T11:50:00Z"/>
                <w:rFonts w:cs="v4.2.0"/>
              </w:rPr>
            </w:pPr>
            <w:ins w:id="9658" w:author="R4-1807747" w:date="2018-05-31T11:50:00Z">
              <w:r w:rsidRPr="002A093F">
                <w:rPr>
                  <w:rFonts w:cs="v4.2.0"/>
                </w:rPr>
                <w:t>85 %</w:t>
              </w:r>
            </w:ins>
          </w:p>
        </w:tc>
      </w:tr>
      <w:tr w:rsidR="00045261" w:rsidRPr="002A093F" w14:paraId="139FDE4D" w14:textId="77777777" w:rsidTr="00607A83">
        <w:trPr>
          <w:jc w:val="center"/>
          <w:ins w:id="9659" w:author="R4-1807747" w:date="2018-05-31T11:50:00Z"/>
        </w:trPr>
        <w:tc>
          <w:tcPr>
            <w:tcW w:w="2952" w:type="dxa"/>
          </w:tcPr>
          <w:p w14:paraId="5867A4F2" w14:textId="77777777" w:rsidR="00045261" w:rsidRPr="002A093F" w:rsidRDefault="00045261" w:rsidP="00607A83">
            <w:pPr>
              <w:pStyle w:val="TAL"/>
              <w:rPr>
                <w:ins w:id="9660" w:author="R4-1807747" w:date="2018-05-31T11:50:00Z"/>
                <w:rFonts w:cs="v4.2.0"/>
              </w:rPr>
            </w:pPr>
            <w:ins w:id="9661" w:author="R4-1807747" w:date="2018-05-31T11:50:00Z">
              <w:r w:rsidRPr="002A093F">
                <w:rPr>
                  <w:rFonts w:cs="v4.2.0"/>
                </w:rPr>
                <w:t>Power supply</w:t>
              </w:r>
            </w:ins>
          </w:p>
        </w:tc>
        <w:tc>
          <w:tcPr>
            <w:tcW w:w="5904" w:type="dxa"/>
            <w:gridSpan w:val="2"/>
          </w:tcPr>
          <w:p w14:paraId="1B2FCB88" w14:textId="77777777" w:rsidR="00045261" w:rsidRPr="002A093F" w:rsidRDefault="00045261" w:rsidP="00607A83">
            <w:pPr>
              <w:pStyle w:val="TAL"/>
              <w:rPr>
                <w:ins w:id="9662" w:author="R4-1807747" w:date="2018-05-31T11:50:00Z"/>
                <w:rFonts w:cs="v4.2.0"/>
              </w:rPr>
            </w:pPr>
            <w:ins w:id="9663" w:author="R4-1807747" w:date="2018-05-31T11:50:00Z">
              <w:r w:rsidRPr="002A093F">
                <w:rPr>
                  <w:rFonts w:cs="v4.2.0"/>
                </w:rPr>
                <w:t>Nominal, as declared by the manufacturer</w:t>
              </w:r>
            </w:ins>
          </w:p>
        </w:tc>
      </w:tr>
      <w:tr w:rsidR="00045261" w:rsidRPr="002A093F" w14:paraId="1B8A7B34" w14:textId="77777777" w:rsidTr="00607A83">
        <w:trPr>
          <w:jc w:val="center"/>
          <w:ins w:id="9664" w:author="R4-1807747" w:date="2018-05-31T11:50:00Z"/>
        </w:trPr>
        <w:tc>
          <w:tcPr>
            <w:tcW w:w="2952" w:type="dxa"/>
          </w:tcPr>
          <w:p w14:paraId="771FE4CB" w14:textId="77777777" w:rsidR="00045261" w:rsidRPr="002A093F" w:rsidRDefault="00045261" w:rsidP="00607A83">
            <w:pPr>
              <w:pStyle w:val="TAL"/>
              <w:rPr>
                <w:ins w:id="9665" w:author="R4-1807747" w:date="2018-05-31T11:50:00Z"/>
                <w:rFonts w:cs="v4.2.0"/>
              </w:rPr>
            </w:pPr>
            <w:ins w:id="9666" w:author="R4-1807747" w:date="2018-05-31T11:50:00Z">
              <w:r w:rsidRPr="002A093F">
                <w:rPr>
                  <w:rFonts w:cs="v4.2.0"/>
                </w:rPr>
                <w:t>Vibration</w:t>
              </w:r>
            </w:ins>
          </w:p>
        </w:tc>
        <w:tc>
          <w:tcPr>
            <w:tcW w:w="5904" w:type="dxa"/>
            <w:gridSpan w:val="2"/>
          </w:tcPr>
          <w:p w14:paraId="1D994220" w14:textId="77777777" w:rsidR="00045261" w:rsidRPr="002A093F" w:rsidRDefault="00045261" w:rsidP="00607A83">
            <w:pPr>
              <w:pStyle w:val="TAL"/>
              <w:rPr>
                <w:ins w:id="9667" w:author="R4-1807747" w:date="2018-05-31T11:50:00Z"/>
                <w:rFonts w:cs="v4.2.0"/>
              </w:rPr>
            </w:pPr>
            <w:ins w:id="9668" w:author="R4-1807747" w:date="2018-05-31T11:50:00Z">
              <w:r w:rsidRPr="002A093F">
                <w:rPr>
                  <w:rFonts w:cs="v4.2.0"/>
                </w:rPr>
                <w:t>Negligible</w:t>
              </w:r>
            </w:ins>
          </w:p>
        </w:tc>
      </w:tr>
    </w:tbl>
    <w:p w14:paraId="2AA5287F" w14:textId="77777777" w:rsidR="00045261" w:rsidRPr="002A093F" w:rsidRDefault="00045261" w:rsidP="00045261">
      <w:pPr>
        <w:rPr>
          <w:ins w:id="9669" w:author="R4-1807747" w:date="2018-05-31T11:50:00Z"/>
          <w:rFonts w:cs="v4.2.0"/>
        </w:rPr>
      </w:pPr>
    </w:p>
    <w:p w14:paraId="1D0F693B" w14:textId="77777777" w:rsidR="00045261" w:rsidRPr="002A093F" w:rsidRDefault="00045261" w:rsidP="00045261">
      <w:pPr>
        <w:rPr>
          <w:ins w:id="9670" w:author="R4-1807747" w:date="2018-05-31T11:50:00Z"/>
        </w:rPr>
      </w:pPr>
      <w:ins w:id="9671" w:author="R4-1807747" w:date="2018-05-31T11:50:00Z">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7344AEC8" w14:textId="77777777" w:rsidR="00045261" w:rsidRPr="002A093F" w:rsidRDefault="00045261" w:rsidP="00045261">
      <w:pPr>
        <w:pStyle w:val="NO"/>
        <w:rPr>
          <w:ins w:id="9672" w:author="R4-1807747" w:date="2018-05-31T11:50:00Z"/>
          <w:rFonts w:cs="v4.2.0"/>
        </w:rPr>
      </w:pPr>
      <w:ins w:id="9673" w:author="R4-1807747" w:date="2018-05-31T11:50:00Z">
        <w:r w:rsidRPr="002A093F">
          <w:rPr>
            <w:rFonts w:cs="v4.2.0"/>
          </w:rPr>
          <w:t>NOTE:</w:t>
        </w:r>
        <w:r w:rsidRPr="002A093F">
          <w:rPr>
            <w:rFonts w:cs="v4.2.0"/>
          </w:rPr>
          <w:tab/>
          <w:t>This may, for instance, be the case for measurements of radiated emissions performed on an open field test site.</w:t>
        </w:r>
      </w:ins>
    </w:p>
    <w:p w14:paraId="2CF23142" w14:textId="77777777" w:rsidR="00045261" w:rsidRPr="002A093F" w:rsidRDefault="00045261" w:rsidP="00045261">
      <w:pPr>
        <w:pStyle w:val="Heading1"/>
        <w:rPr>
          <w:ins w:id="9674" w:author="R4-1807747" w:date="2018-05-31T11:50:00Z"/>
        </w:rPr>
      </w:pPr>
      <w:bookmarkStart w:id="9675" w:name="_Toc487413545"/>
      <w:bookmarkStart w:id="9676" w:name="_Toc498542778"/>
      <w:bookmarkStart w:id="9677" w:name="_Toc510722771"/>
      <w:bookmarkStart w:id="9678" w:name="_Toc516175475"/>
      <w:ins w:id="9679" w:author="R4-1807747" w:date="2018-05-31T11:50:00Z">
        <w:r>
          <w:t>B</w:t>
        </w:r>
        <w:r w:rsidRPr="002A093F">
          <w:t>.3</w:t>
        </w:r>
        <w:r w:rsidRPr="002A093F">
          <w:tab/>
        </w:r>
        <w:r w:rsidRPr="002A093F">
          <w:rPr>
            <w:rFonts w:cs="v4.2.0"/>
          </w:rPr>
          <w:t>Extreme test environment</w:t>
        </w:r>
        <w:bookmarkEnd w:id="9675"/>
        <w:bookmarkEnd w:id="9676"/>
        <w:bookmarkEnd w:id="9677"/>
        <w:bookmarkEnd w:id="9678"/>
      </w:ins>
    </w:p>
    <w:p w14:paraId="62587B87" w14:textId="77777777" w:rsidR="00045261" w:rsidRPr="002A093F" w:rsidRDefault="00045261" w:rsidP="00045261">
      <w:pPr>
        <w:rPr>
          <w:ins w:id="9680" w:author="R4-1807747" w:date="2018-05-31T11:50:00Z"/>
          <w:rFonts w:cs="v4.2.0"/>
        </w:rPr>
      </w:pPr>
      <w:ins w:id="9681" w:author="R4-1807747" w:date="2018-05-31T11:50:00Z">
        <w:r w:rsidRPr="002A093F">
          <w:rPr>
            <w:rFonts w:cs="v4.2.0"/>
          </w:rPr>
          <w:t>The manufacturer shall declare one of the following:</w:t>
        </w:r>
      </w:ins>
    </w:p>
    <w:p w14:paraId="7787DFFA" w14:textId="77777777" w:rsidR="00045261" w:rsidRPr="002A093F" w:rsidRDefault="00045261" w:rsidP="00045261">
      <w:pPr>
        <w:pStyle w:val="B1"/>
        <w:rPr>
          <w:ins w:id="9682" w:author="R4-1807747" w:date="2018-05-31T11:50:00Z"/>
          <w:rFonts w:cs="v4.2.0"/>
        </w:rPr>
      </w:pPr>
      <w:ins w:id="9683" w:author="R4-1807747" w:date="2018-05-31T11:50:00Z">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ins>
    </w:p>
    <w:p w14:paraId="32A87647" w14:textId="77777777" w:rsidR="00045261" w:rsidRPr="002A093F" w:rsidRDefault="00045261" w:rsidP="00045261">
      <w:pPr>
        <w:pStyle w:val="B1"/>
        <w:rPr>
          <w:ins w:id="9684" w:author="R4-1807747" w:date="2018-05-31T11:50:00Z"/>
          <w:rFonts w:cs="v4.2.0"/>
        </w:rPr>
      </w:pPr>
      <w:ins w:id="9685" w:author="R4-1807747" w:date="2018-05-31T11:50:00Z">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ins>
    </w:p>
    <w:p w14:paraId="03CE5066" w14:textId="77777777" w:rsidR="00045261" w:rsidRPr="002A093F" w:rsidRDefault="00045261" w:rsidP="00045261">
      <w:pPr>
        <w:pStyle w:val="B1"/>
        <w:rPr>
          <w:ins w:id="9686" w:author="R4-1807747" w:date="2018-05-31T11:50:00Z"/>
          <w:rFonts w:cs="v4.2.0"/>
        </w:rPr>
      </w:pPr>
      <w:ins w:id="9687" w:author="R4-1807747" w:date="2018-05-31T11:50:00Z">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ins>
    </w:p>
    <w:p w14:paraId="1CEEFAED" w14:textId="77777777" w:rsidR="00045261" w:rsidRPr="002A093F" w:rsidRDefault="00045261" w:rsidP="00045261">
      <w:pPr>
        <w:pStyle w:val="NO"/>
        <w:rPr>
          <w:ins w:id="9688" w:author="R4-1807747" w:date="2018-05-31T11:50:00Z"/>
          <w:rFonts w:cs="v4.2.0"/>
        </w:rPr>
      </w:pPr>
      <w:ins w:id="9689" w:author="R4-1807747" w:date="2018-05-31T11:50:00Z">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ins>
    </w:p>
    <w:p w14:paraId="171D0D79" w14:textId="77777777" w:rsidR="00045261" w:rsidRPr="002A093F" w:rsidRDefault="00045261" w:rsidP="00045261">
      <w:pPr>
        <w:pStyle w:val="Heading2"/>
        <w:rPr>
          <w:ins w:id="9690" w:author="R4-1807747" w:date="2018-05-31T11:50:00Z"/>
        </w:rPr>
      </w:pPr>
      <w:bookmarkStart w:id="9691" w:name="_Toc487413546"/>
      <w:bookmarkStart w:id="9692" w:name="_Toc498542779"/>
      <w:bookmarkStart w:id="9693" w:name="_Toc510722772"/>
      <w:bookmarkStart w:id="9694" w:name="_Toc516175476"/>
      <w:ins w:id="9695" w:author="R4-1807747" w:date="2018-05-31T11:50:00Z">
        <w:r>
          <w:t>B</w:t>
        </w:r>
        <w:r w:rsidRPr="002A093F">
          <w:t>.3.1</w:t>
        </w:r>
        <w:r w:rsidRPr="002A093F">
          <w:tab/>
          <w:t>Extreme temperature</w:t>
        </w:r>
        <w:bookmarkEnd w:id="9691"/>
        <w:bookmarkEnd w:id="9692"/>
        <w:bookmarkEnd w:id="9693"/>
        <w:bookmarkEnd w:id="9694"/>
      </w:ins>
    </w:p>
    <w:p w14:paraId="509A9759" w14:textId="77777777" w:rsidR="00045261" w:rsidRPr="002A093F" w:rsidRDefault="00045261" w:rsidP="00045261">
      <w:pPr>
        <w:rPr>
          <w:ins w:id="9696" w:author="R4-1807747" w:date="2018-05-31T11:50:00Z"/>
          <w:rFonts w:cs="v4.2.0"/>
        </w:rPr>
      </w:pPr>
      <w:ins w:id="9697" w:author="R4-1807747" w:date="2018-05-31T11:50:00Z">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55AD1A9B" w14:textId="77777777" w:rsidR="00045261" w:rsidRPr="002A093F" w:rsidRDefault="00045261" w:rsidP="00045261">
      <w:pPr>
        <w:rPr>
          <w:ins w:id="9698" w:author="R4-1807747" w:date="2018-05-31T11:50:00Z"/>
          <w:b/>
        </w:rPr>
      </w:pPr>
      <w:ins w:id="9699" w:author="R4-1807747" w:date="2018-05-31T11:50:00Z">
        <w:r w:rsidRPr="002A093F">
          <w:rPr>
            <w:b/>
          </w:rPr>
          <w:t>Minimum temperature:</w:t>
        </w:r>
      </w:ins>
    </w:p>
    <w:p w14:paraId="6CE28E03" w14:textId="77777777" w:rsidR="00045261" w:rsidRPr="002A093F" w:rsidRDefault="00045261" w:rsidP="00045261">
      <w:pPr>
        <w:rPr>
          <w:ins w:id="9700" w:author="R4-1807747" w:date="2018-05-31T11:50:00Z"/>
          <w:rFonts w:cs="v4.2.0"/>
        </w:rPr>
      </w:pPr>
      <w:ins w:id="9701" w:author="R4-1807747" w:date="2018-05-31T11:50:00Z">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ins>
    </w:p>
    <w:p w14:paraId="4A6F03E6" w14:textId="77777777" w:rsidR="00045261" w:rsidRPr="002A093F" w:rsidRDefault="00045261" w:rsidP="00045261">
      <w:pPr>
        <w:rPr>
          <w:ins w:id="9702" w:author="R4-1807747" w:date="2018-05-31T11:50:00Z"/>
          <w:b/>
        </w:rPr>
      </w:pPr>
      <w:ins w:id="9703" w:author="R4-1807747" w:date="2018-05-31T11:50:00Z">
        <w:r w:rsidRPr="002A093F">
          <w:rPr>
            <w:b/>
          </w:rPr>
          <w:t>Maximum temperature:</w:t>
        </w:r>
      </w:ins>
    </w:p>
    <w:p w14:paraId="1FF55D4E" w14:textId="77777777" w:rsidR="00045261" w:rsidRPr="002A093F" w:rsidRDefault="00045261" w:rsidP="00045261">
      <w:pPr>
        <w:rPr>
          <w:ins w:id="9704" w:author="R4-1807747" w:date="2018-05-31T11:50:00Z"/>
          <w:rFonts w:cs="v4.2.0"/>
        </w:rPr>
      </w:pPr>
      <w:ins w:id="9705" w:author="R4-1807747" w:date="2018-05-31T11:50:00Z">
        <w:r w:rsidRPr="002A093F">
          <w:rPr>
            <w:rFonts w:cs="v4.2.0"/>
          </w:rPr>
          <w:lastRenderedPageBreak/>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ins>
    </w:p>
    <w:p w14:paraId="23094F81" w14:textId="77777777" w:rsidR="00045261" w:rsidRPr="002A093F" w:rsidRDefault="00045261" w:rsidP="00045261">
      <w:pPr>
        <w:pStyle w:val="NO"/>
        <w:rPr>
          <w:ins w:id="9706" w:author="R4-1807747" w:date="2018-05-31T11:50:00Z"/>
          <w:rFonts w:cs="v4.2.0"/>
        </w:rPr>
      </w:pPr>
      <w:ins w:id="9707" w:author="R4-1807747" w:date="2018-05-31T11:50:00Z">
        <w:r w:rsidRPr="002A093F">
          <w:rPr>
            <w:rFonts w:cs="v4.2.0"/>
          </w:rPr>
          <w:t>NOTE:</w:t>
        </w:r>
        <w:r w:rsidRPr="002A093F">
          <w:rPr>
            <w:rFonts w:cs="v4.2.0"/>
          </w:rPr>
          <w:tab/>
          <w:t>It is recommended that the equipment is made fully operational prior to the equipment being taken to its lower operating temperature.</w:t>
        </w:r>
      </w:ins>
    </w:p>
    <w:p w14:paraId="373BDD5B" w14:textId="77777777" w:rsidR="00045261" w:rsidRPr="002A093F" w:rsidRDefault="00045261" w:rsidP="00045261">
      <w:pPr>
        <w:pStyle w:val="Heading1"/>
        <w:rPr>
          <w:ins w:id="9708" w:author="R4-1807747" w:date="2018-05-31T11:50:00Z"/>
        </w:rPr>
      </w:pPr>
      <w:bookmarkStart w:id="9709" w:name="_Toc487413547"/>
      <w:bookmarkStart w:id="9710" w:name="_Toc498542780"/>
      <w:bookmarkStart w:id="9711" w:name="_Toc510722773"/>
      <w:bookmarkStart w:id="9712" w:name="_Toc516175477"/>
      <w:ins w:id="9713" w:author="R4-1807747" w:date="2018-05-31T11:50:00Z">
        <w:r>
          <w:t>B</w:t>
        </w:r>
        <w:r w:rsidRPr="002A093F">
          <w:t>.4</w:t>
        </w:r>
        <w:r w:rsidRPr="002A093F">
          <w:tab/>
        </w:r>
        <w:r w:rsidRPr="002A093F">
          <w:rPr>
            <w:rFonts w:cs="v4.2.0"/>
          </w:rPr>
          <w:t>Vibration</w:t>
        </w:r>
        <w:bookmarkEnd w:id="9709"/>
        <w:bookmarkEnd w:id="9710"/>
        <w:bookmarkEnd w:id="9711"/>
        <w:bookmarkEnd w:id="9712"/>
      </w:ins>
    </w:p>
    <w:p w14:paraId="0EA7CF91" w14:textId="77777777" w:rsidR="00045261" w:rsidRPr="002A093F" w:rsidRDefault="00045261" w:rsidP="00045261">
      <w:pPr>
        <w:rPr>
          <w:ins w:id="9714" w:author="R4-1807747" w:date="2018-05-31T11:50:00Z"/>
          <w:rFonts w:cs="v4.2.0"/>
        </w:rPr>
      </w:pPr>
      <w:ins w:id="9715" w:author="R4-1807747" w:date="2018-05-31T11:50:00Z">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ins>
    </w:p>
    <w:p w14:paraId="56D2A98B" w14:textId="77777777" w:rsidR="00045261" w:rsidRPr="002A093F" w:rsidRDefault="00045261" w:rsidP="00045261">
      <w:pPr>
        <w:pStyle w:val="NO"/>
        <w:rPr>
          <w:ins w:id="9716" w:author="R4-1807747" w:date="2018-05-31T11:50:00Z"/>
          <w:rFonts w:cs="v4.2.0"/>
        </w:rPr>
      </w:pPr>
      <w:ins w:id="9717" w:author="R4-1807747" w:date="2018-05-31T11:50:00Z">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ins>
    </w:p>
    <w:p w14:paraId="6ABF185A" w14:textId="77777777" w:rsidR="00045261" w:rsidRPr="002A093F" w:rsidRDefault="00045261" w:rsidP="00045261">
      <w:pPr>
        <w:pStyle w:val="Heading1"/>
        <w:rPr>
          <w:ins w:id="9718" w:author="R4-1807747" w:date="2018-05-31T11:50:00Z"/>
        </w:rPr>
      </w:pPr>
      <w:bookmarkStart w:id="9719" w:name="_Toc487413548"/>
      <w:bookmarkStart w:id="9720" w:name="_Toc498542781"/>
      <w:bookmarkStart w:id="9721" w:name="_Toc510722774"/>
      <w:bookmarkStart w:id="9722" w:name="_Toc516175478"/>
      <w:ins w:id="9723" w:author="R4-1807747" w:date="2018-05-31T11:50:00Z">
        <w:r>
          <w:t>B</w:t>
        </w:r>
        <w:r w:rsidRPr="002A093F">
          <w:t>.5</w:t>
        </w:r>
        <w:r w:rsidRPr="002A093F">
          <w:tab/>
        </w:r>
        <w:r w:rsidRPr="002A093F">
          <w:rPr>
            <w:rFonts w:cs="v4.2.0"/>
          </w:rPr>
          <w:t>Power supply</w:t>
        </w:r>
        <w:bookmarkEnd w:id="9719"/>
        <w:bookmarkEnd w:id="9720"/>
        <w:bookmarkEnd w:id="9721"/>
        <w:bookmarkEnd w:id="9722"/>
      </w:ins>
    </w:p>
    <w:p w14:paraId="40163340" w14:textId="77777777" w:rsidR="00045261" w:rsidRPr="002A093F" w:rsidRDefault="00045261" w:rsidP="00045261">
      <w:pPr>
        <w:rPr>
          <w:ins w:id="9724" w:author="R4-1807747" w:date="2018-05-31T11:50:00Z"/>
          <w:rFonts w:cs="v4.2.0"/>
        </w:rPr>
      </w:pPr>
      <w:ins w:id="9725" w:author="R4-1807747" w:date="2018-05-31T11:50:00Z">
        <w:r w:rsidRPr="002A093F">
          <w:rPr>
            <w:rFonts w:cs="v4.2.0"/>
          </w:rPr>
          <w:t>When extreme power supply conditions are specified for a test, the test shall be performed at the standard upper and lower limits of operating voltage defined by manufacturer's declaration for the equipment under test.</w:t>
        </w:r>
      </w:ins>
    </w:p>
    <w:p w14:paraId="2EB8F013" w14:textId="77777777" w:rsidR="00045261" w:rsidRPr="002A093F" w:rsidRDefault="00045261" w:rsidP="00045261">
      <w:pPr>
        <w:rPr>
          <w:ins w:id="9726" w:author="R4-1807747" w:date="2018-05-31T11:50:00Z"/>
          <w:b/>
        </w:rPr>
      </w:pPr>
      <w:ins w:id="9727" w:author="R4-1807747" w:date="2018-05-31T11:50:00Z">
        <w:r w:rsidRPr="002A093F">
          <w:rPr>
            <w:b/>
          </w:rPr>
          <w:t>Upper voltage limit:</w:t>
        </w:r>
      </w:ins>
    </w:p>
    <w:p w14:paraId="07DEC9DE" w14:textId="77777777" w:rsidR="00045261" w:rsidRPr="002A093F" w:rsidRDefault="00045261" w:rsidP="00045261">
      <w:pPr>
        <w:rPr>
          <w:ins w:id="9728" w:author="R4-1807747" w:date="2018-05-31T11:50:00Z"/>
          <w:rFonts w:cs="v4.2.0"/>
        </w:rPr>
      </w:pPr>
      <w:ins w:id="9729" w:author="R4-1807747" w:date="2018-05-31T11:50:00Z">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ins>
    </w:p>
    <w:p w14:paraId="08F30FA3" w14:textId="77777777" w:rsidR="00045261" w:rsidRPr="002A093F" w:rsidRDefault="00045261" w:rsidP="00045261">
      <w:pPr>
        <w:rPr>
          <w:ins w:id="9730" w:author="R4-1807747" w:date="2018-05-31T11:50:00Z"/>
          <w:b/>
        </w:rPr>
      </w:pPr>
      <w:ins w:id="9731" w:author="R4-1807747" w:date="2018-05-31T11:50:00Z">
        <w:r w:rsidRPr="002A093F">
          <w:rPr>
            <w:b/>
          </w:rPr>
          <w:t>Lower voltage limit:</w:t>
        </w:r>
      </w:ins>
    </w:p>
    <w:p w14:paraId="6FAB865A" w14:textId="77777777" w:rsidR="00045261" w:rsidRPr="002A093F" w:rsidRDefault="00045261" w:rsidP="00045261">
      <w:pPr>
        <w:rPr>
          <w:ins w:id="9732" w:author="R4-1807747" w:date="2018-05-31T11:50:00Z"/>
          <w:rFonts w:cs="v4.2.0"/>
        </w:rPr>
      </w:pPr>
      <w:ins w:id="9733" w:author="R4-1807747" w:date="2018-05-31T11:50:00Z">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ins>
    </w:p>
    <w:p w14:paraId="224E15FF" w14:textId="77777777" w:rsidR="00045261" w:rsidRPr="002A093F" w:rsidRDefault="00045261" w:rsidP="00045261">
      <w:pPr>
        <w:pStyle w:val="Heading1"/>
        <w:rPr>
          <w:ins w:id="9734" w:author="R4-1807747" w:date="2018-05-31T11:50:00Z"/>
          <w:lang w:eastAsia="sv-SE"/>
        </w:rPr>
      </w:pPr>
      <w:bookmarkStart w:id="9735" w:name="_Toc487413549"/>
      <w:bookmarkStart w:id="9736" w:name="_Toc498542782"/>
      <w:bookmarkStart w:id="9737" w:name="_Toc510722775"/>
      <w:bookmarkStart w:id="9738" w:name="_Toc516175479"/>
      <w:ins w:id="9739" w:author="R4-1807747" w:date="2018-05-31T11:50:00Z">
        <w:r>
          <w:rPr>
            <w:lang w:eastAsia="sv-SE"/>
          </w:rPr>
          <w:t>B</w:t>
        </w:r>
        <w:r w:rsidRPr="002A093F">
          <w:rPr>
            <w:lang w:eastAsia="sv-SE"/>
          </w:rPr>
          <w:t>.6</w:t>
        </w:r>
        <w:r w:rsidRPr="002A093F">
          <w:rPr>
            <w:lang w:eastAsia="sv-SE"/>
          </w:rPr>
          <w:tab/>
          <w:t>Measurement of test environments</w:t>
        </w:r>
        <w:bookmarkEnd w:id="9735"/>
        <w:bookmarkEnd w:id="9736"/>
        <w:bookmarkEnd w:id="9737"/>
        <w:bookmarkEnd w:id="9738"/>
      </w:ins>
    </w:p>
    <w:p w14:paraId="28AE8F4F" w14:textId="77777777" w:rsidR="00045261" w:rsidRPr="002A093F" w:rsidRDefault="00045261" w:rsidP="00045261">
      <w:pPr>
        <w:rPr>
          <w:ins w:id="9740" w:author="R4-1807747" w:date="2018-05-31T11:50:00Z"/>
          <w:rFonts w:cs="v4.2.0"/>
          <w:lang w:eastAsia="sv-SE"/>
        </w:rPr>
      </w:pPr>
      <w:ins w:id="9741" w:author="R4-1807747" w:date="2018-05-31T11:50:00Z">
        <w:r w:rsidRPr="002A093F">
          <w:rPr>
            <w:rFonts w:cs="v4.2.0"/>
            <w:lang w:eastAsia="sv-SE"/>
          </w:rPr>
          <w:t>The measurement accuracy of the BS test</w:t>
        </w:r>
        <w:r>
          <w:rPr>
            <w:rFonts w:cs="v4.2.0"/>
            <w:lang w:eastAsia="sv-SE"/>
          </w:rPr>
          <w:t xml:space="preserve"> environments defined in annex B shall be:</w:t>
        </w:r>
      </w:ins>
    </w:p>
    <w:p w14:paraId="4BBCA1F7" w14:textId="77777777" w:rsidR="00045261" w:rsidRPr="002A093F" w:rsidRDefault="00045261" w:rsidP="00045261">
      <w:pPr>
        <w:pStyle w:val="EW"/>
        <w:ind w:left="2410" w:hanging="2126"/>
        <w:rPr>
          <w:ins w:id="9742" w:author="R4-1807747" w:date="2018-05-31T11:50:00Z"/>
          <w:lang w:eastAsia="sv-SE"/>
        </w:rPr>
      </w:pPr>
      <w:ins w:id="9743" w:author="R4-1807747" w:date="2018-05-31T11:50:00Z">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ins>
    </w:p>
    <w:p w14:paraId="1E9E5986" w14:textId="77777777" w:rsidR="00045261" w:rsidRPr="002A093F" w:rsidRDefault="00045261" w:rsidP="00045261">
      <w:pPr>
        <w:pStyle w:val="EW"/>
        <w:ind w:left="2410" w:hanging="2126"/>
        <w:rPr>
          <w:ins w:id="9744" w:author="R4-1807747" w:date="2018-05-31T11:50:00Z"/>
          <w:lang w:eastAsia="sv-SE"/>
        </w:rPr>
      </w:pPr>
      <w:ins w:id="9745" w:author="R4-1807747" w:date="2018-05-31T11:50:00Z">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ins>
    </w:p>
    <w:p w14:paraId="3BDD2686" w14:textId="77777777" w:rsidR="00045261" w:rsidRPr="002A093F" w:rsidRDefault="00045261" w:rsidP="00045261">
      <w:pPr>
        <w:pStyle w:val="EW"/>
        <w:ind w:left="2410" w:hanging="2126"/>
        <w:rPr>
          <w:ins w:id="9746" w:author="R4-1807747" w:date="2018-05-31T11:50:00Z"/>
          <w:lang w:eastAsia="sv-SE"/>
        </w:rPr>
      </w:pPr>
      <w:ins w:id="9747" w:author="R4-1807747" w:date="2018-05-31T11:50:00Z">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ins>
    </w:p>
    <w:p w14:paraId="2E1BA90A" w14:textId="77777777" w:rsidR="00045261" w:rsidRPr="002A093F" w:rsidRDefault="00045261" w:rsidP="00045261">
      <w:pPr>
        <w:pStyle w:val="EW"/>
        <w:ind w:left="2410" w:hanging="2126"/>
        <w:rPr>
          <w:ins w:id="9748" w:author="R4-1807747" w:date="2018-05-31T11:50:00Z"/>
          <w:snapToGrid w:val="0"/>
          <w:lang w:eastAsia="sv-SE"/>
        </w:rPr>
      </w:pPr>
      <w:ins w:id="9749" w:author="R4-1807747" w:date="2018-05-31T11:50:00Z">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ins>
    </w:p>
    <w:p w14:paraId="7630AD9C" w14:textId="77777777" w:rsidR="00045261" w:rsidRPr="002A093F" w:rsidRDefault="00045261" w:rsidP="00045261">
      <w:pPr>
        <w:pStyle w:val="EW"/>
        <w:ind w:left="2410" w:hanging="2126"/>
        <w:rPr>
          <w:ins w:id="9750" w:author="R4-1807747" w:date="2018-05-31T11:50:00Z"/>
          <w:snapToGrid w:val="0"/>
          <w:lang w:eastAsia="sv-SE"/>
        </w:rPr>
      </w:pPr>
      <w:ins w:id="9751" w:author="R4-1807747" w:date="2018-05-31T11:50:00Z">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ins>
    </w:p>
    <w:p w14:paraId="448136BA" w14:textId="77777777" w:rsidR="00045261" w:rsidRPr="002A093F" w:rsidRDefault="00045261" w:rsidP="00045261">
      <w:pPr>
        <w:pStyle w:val="EW"/>
        <w:ind w:left="2410" w:hanging="2126"/>
        <w:rPr>
          <w:ins w:id="9752" w:author="R4-1807747" w:date="2018-05-31T11:50:00Z"/>
          <w:snapToGrid w:val="0"/>
          <w:lang w:eastAsia="sv-SE"/>
        </w:rPr>
      </w:pPr>
      <w:ins w:id="9753" w:author="R4-1807747" w:date="2018-05-31T11:50:00Z">
        <w:r>
          <w:rPr>
            <w:snapToGrid w:val="0"/>
            <w:lang w:eastAsia="sv-SE"/>
          </w:rPr>
          <w:t>Vibration:</w:t>
        </w:r>
        <w:r>
          <w:rPr>
            <w:snapToGrid w:val="0"/>
            <w:lang w:eastAsia="sv-SE"/>
          </w:rPr>
          <w:tab/>
          <w:t>10 %</w:t>
        </w:r>
      </w:ins>
    </w:p>
    <w:p w14:paraId="2C1D5D8E" w14:textId="77777777" w:rsidR="00045261" w:rsidRPr="002A093F" w:rsidRDefault="00045261" w:rsidP="00045261">
      <w:pPr>
        <w:pStyle w:val="EX"/>
        <w:ind w:left="2410" w:hanging="2126"/>
        <w:rPr>
          <w:ins w:id="9754" w:author="R4-1807747" w:date="2018-05-31T11:50:00Z"/>
          <w:snapToGrid w:val="0"/>
          <w:lang w:eastAsia="sv-SE"/>
        </w:rPr>
      </w:pPr>
      <w:ins w:id="9755" w:author="R4-1807747" w:date="2018-05-31T11:50:00Z">
        <w:r>
          <w:rPr>
            <w:snapToGrid w:val="0"/>
            <w:lang w:eastAsia="sv-SE"/>
          </w:rPr>
          <w:t>Vibration frequency:</w:t>
        </w:r>
        <w:r>
          <w:rPr>
            <w:snapToGrid w:val="0"/>
            <w:lang w:eastAsia="sv-SE"/>
          </w:rPr>
          <w:tab/>
          <w:t>0.1 Hz</w:t>
        </w:r>
      </w:ins>
    </w:p>
    <w:p w14:paraId="1D77FB16" w14:textId="77777777" w:rsidR="00045261" w:rsidRDefault="00045261" w:rsidP="00045261">
      <w:pPr>
        <w:rPr>
          <w:ins w:id="9756" w:author="R4-1807747" w:date="2018-05-31T11:50:00Z"/>
        </w:rPr>
      </w:pPr>
      <w:ins w:id="9757" w:author="R4-1807747" w:date="2018-05-31T11:50:00Z">
        <w:r w:rsidRPr="002A093F">
          <w:t>The above values shall apply unless the test environment is otherwise controlled and the specification for the control of the test environment specifies the uncertainty for the parameter.</w:t>
        </w:r>
      </w:ins>
    </w:p>
    <w:p w14:paraId="64F0D49E" w14:textId="7890A5EE" w:rsidR="00EB0004" w:rsidRPr="0075320E" w:rsidDel="00045261" w:rsidRDefault="00EB0004" w:rsidP="00045261">
      <w:pPr>
        <w:pStyle w:val="Heading8"/>
        <w:rPr>
          <w:del w:id="9758" w:author="R4-1807747" w:date="2018-05-31T11:54:00Z"/>
        </w:rPr>
      </w:pPr>
      <w:moveFromRangeStart w:id="9759" w:author="R4-1807747" w:date="2018-05-31T11:51:00Z" w:name="move515530834"/>
      <w:moveFrom w:id="9760" w:author="R4-1807747" w:date="2018-05-31T11:51:00Z">
        <w:r w:rsidRPr="004D3578" w:rsidDel="00045261">
          <w:t xml:space="preserve">Annex </w:t>
        </w:r>
        <w:r w:rsidDel="00045261">
          <w:t>B</w:t>
        </w:r>
        <w:r w:rsidR="005352B9" w:rsidDel="00045261">
          <w:t xml:space="preserve"> (n</w:t>
        </w:r>
        <w:r w:rsidRPr="004D3578" w:rsidDel="00045261">
          <w:t>ormative):</w:t>
        </w:r>
        <w:r w:rsidRPr="004D3578" w:rsidDel="00045261">
          <w:br/>
        </w:r>
        <w:r w:rsidR="005352B9" w:rsidRPr="005352B9" w:rsidDel="00045261">
          <w:t>Calibration</w:t>
        </w:r>
      </w:moveFrom>
      <w:moveFromRangeEnd w:id="9759"/>
    </w:p>
    <w:p w14:paraId="0619A9F6" w14:textId="35AF8278" w:rsidR="003326BC" w:rsidRPr="003326BC" w:rsidDel="00045261" w:rsidRDefault="003326BC">
      <w:pPr>
        <w:pStyle w:val="Heading8"/>
        <w:rPr>
          <w:del w:id="9761" w:author="R4-1807747" w:date="2018-05-31T11:54:00Z"/>
        </w:rPr>
        <w:pPrChange w:id="9762" w:author="R4-1807747" w:date="2018-05-31T11:54:00Z">
          <w:pPr/>
        </w:pPrChange>
      </w:pPr>
    </w:p>
    <w:p w14:paraId="60BF3662" w14:textId="0D9927B5" w:rsidR="00750ED6" w:rsidRDefault="00750ED6">
      <w:pPr>
        <w:spacing w:after="0"/>
        <w:rPr>
          <w:rFonts w:ascii="Arial" w:hAnsi="Arial"/>
          <w:sz w:val="36"/>
        </w:rPr>
      </w:pPr>
      <w:del w:id="9763" w:author="R4-1807747" w:date="2018-05-31T11:54:00Z">
        <w:r w:rsidDel="00045261">
          <w:br w:type="page"/>
        </w:r>
      </w:del>
    </w:p>
    <w:p w14:paraId="2199FFD0" w14:textId="072B0C5C" w:rsidR="00EB0004" w:rsidRDefault="00EB0004" w:rsidP="00EB0004">
      <w:pPr>
        <w:pStyle w:val="Heading8"/>
        <w:rPr>
          <w:ins w:id="9764" w:author="R4-1807747" w:date="2018-05-31T11:51:00Z"/>
        </w:rPr>
      </w:pPr>
      <w:bookmarkStart w:id="9765" w:name="_Toc516175480"/>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9765"/>
    </w:p>
    <w:p w14:paraId="4CB7E03E" w14:textId="77777777" w:rsidR="00045261" w:rsidRPr="0086206A" w:rsidRDefault="00045261" w:rsidP="00045261">
      <w:pPr>
        <w:rPr>
          <w:ins w:id="9766" w:author="R4-1807747" w:date="2018-05-31T11:52:00Z"/>
          <w:rFonts w:cs="v4.2.0"/>
        </w:rPr>
      </w:pPr>
      <w:bookmarkStart w:id="9767" w:name="_Toc486926974"/>
      <w:bookmarkStart w:id="9768" w:name="_Toc492581352"/>
      <w:ins w:id="9769" w:author="R4-1807747" w:date="2018-05-31T11:52:00Z">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ins>
    </w:p>
    <w:p w14:paraId="4522888F" w14:textId="77777777" w:rsidR="00045261" w:rsidRPr="0086206A" w:rsidRDefault="00045261" w:rsidP="00045261">
      <w:pPr>
        <w:keepNext/>
        <w:rPr>
          <w:ins w:id="9770" w:author="R4-1807747" w:date="2018-05-31T11:52:00Z"/>
          <w:noProof/>
          <w:snapToGrid w:val="0"/>
        </w:rPr>
      </w:pPr>
      <w:ins w:id="9771" w:author="R4-1807747" w:date="2018-05-31T11:52:00Z">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ins>
    </w:p>
    <w:p w14:paraId="58DDAE37" w14:textId="77777777" w:rsidR="00045261" w:rsidRPr="00C56F95" w:rsidRDefault="00045261" w:rsidP="00045261">
      <w:pPr>
        <w:keepNext/>
        <w:rPr>
          <w:ins w:id="9772" w:author="R4-1807747" w:date="2018-05-31T11:52:00Z"/>
          <w:noProof/>
        </w:rPr>
      </w:pPr>
      <w:ins w:id="9773" w:author="R4-1807747" w:date="2018-05-31T11:52:00Z">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ins>
    </w:p>
    <w:p w14:paraId="4B714CC5" w14:textId="77777777" w:rsidR="00045261" w:rsidRPr="00551221" w:rsidRDefault="00045261" w:rsidP="00045261">
      <w:pPr>
        <w:rPr>
          <w:ins w:id="9774" w:author="R4-1807747" w:date="2018-05-31T11:52:00Z"/>
          <w:rFonts w:cs="Arial"/>
        </w:rPr>
      </w:pPr>
      <w:ins w:id="9775" w:author="R4-1807747" w:date="2018-05-31T11:52:00Z">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ins>
    </w:p>
    <w:p w14:paraId="549B04C5" w14:textId="77777777" w:rsidR="00045261" w:rsidRDefault="00045261" w:rsidP="00045261">
      <w:pPr>
        <w:pStyle w:val="Heading1"/>
        <w:rPr>
          <w:ins w:id="9776" w:author="R4-1807747" w:date="2018-05-31T11:52:00Z"/>
        </w:rPr>
      </w:pPr>
      <w:bookmarkStart w:id="9777" w:name="_Toc492876457"/>
      <w:bookmarkStart w:id="9778" w:name="_Toc498537814"/>
      <w:bookmarkStart w:id="9779" w:name="_Toc510722777"/>
      <w:bookmarkStart w:id="9780" w:name="_Toc516175481"/>
      <w:ins w:id="9781" w:author="R4-1807747" w:date="2018-05-31T11:52:00Z">
        <w:r w:rsidRPr="00551221">
          <w:t>C.1</w:t>
        </w:r>
        <w:r w:rsidRPr="00551221">
          <w:tab/>
        </w:r>
        <w:r w:rsidRPr="00551221">
          <w:rPr>
            <w:lang w:eastAsia="sv-SE"/>
          </w:rPr>
          <w:t>Measurement of t</w:t>
        </w:r>
        <w:r w:rsidRPr="00551221">
          <w:t>ransmitter</w:t>
        </w:r>
        <w:bookmarkEnd w:id="9767"/>
        <w:bookmarkEnd w:id="9768"/>
        <w:bookmarkEnd w:id="9777"/>
        <w:bookmarkEnd w:id="9778"/>
        <w:bookmarkEnd w:id="9779"/>
        <w:bookmarkEnd w:id="9780"/>
      </w:ins>
    </w:p>
    <w:p w14:paraId="5A12E649" w14:textId="77777777" w:rsidR="00045261" w:rsidRDefault="00045261" w:rsidP="00045261">
      <w:pPr>
        <w:pStyle w:val="Guidance"/>
        <w:rPr>
          <w:ins w:id="9782" w:author="R4-1807747" w:date="2018-05-31T11:52:00Z"/>
        </w:rPr>
      </w:pPr>
      <w:ins w:id="9783" w:author="R4-1807747" w:date="2018-05-31T11:52:00Z">
        <w:r>
          <w:t>Detailed structure of the subclause is TBD.</w:t>
        </w:r>
      </w:ins>
    </w:p>
    <w:p w14:paraId="22196DDD" w14:textId="77777777" w:rsidR="00045261" w:rsidRPr="008F0912" w:rsidRDefault="00045261" w:rsidP="00045261">
      <w:pPr>
        <w:pStyle w:val="TH"/>
        <w:rPr>
          <w:ins w:id="9784" w:author="R4-1807747" w:date="2018-05-31T11:52:00Z"/>
        </w:rPr>
      </w:pPr>
      <w:ins w:id="9785" w:author="R4-1807747" w:date="2018-05-31T11:52:00Z">
        <w:r w:rsidRPr="00FB348E">
          <w:t>Table C.1</w:t>
        </w:r>
        <w:r w:rsidRPr="008F0912">
          <w:t xml:space="preserve">-1: Derivation of </w:t>
        </w:r>
        <w:r>
          <w:t>test r</w:t>
        </w:r>
        <w:r w:rsidRPr="008F0912">
          <w:t>equirements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20E35454" w14:textId="77777777" w:rsidTr="00607A83">
        <w:trPr>
          <w:jc w:val="center"/>
          <w:ins w:id="9786" w:author="R4-1807747" w:date="2018-05-31T11:52:00Z"/>
        </w:trPr>
        <w:tc>
          <w:tcPr>
            <w:tcW w:w="1984" w:type="dxa"/>
          </w:tcPr>
          <w:p w14:paraId="44988DFA" w14:textId="77777777" w:rsidR="00045261" w:rsidRPr="005075A2" w:rsidRDefault="00045261" w:rsidP="00B06C9A">
            <w:pPr>
              <w:pStyle w:val="TAH"/>
              <w:rPr>
                <w:ins w:id="9787" w:author="R4-1807747" w:date="2018-05-31T11:52:00Z"/>
              </w:rPr>
            </w:pPr>
            <w:ins w:id="9788" w:author="R4-1807747" w:date="2018-05-31T11:52:00Z">
              <w:r w:rsidRPr="005075A2">
                <w:t xml:space="preserve">Test </w:t>
              </w:r>
            </w:ins>
          </w:p>
        </w:tc>
        <w:tc>
          <w:tcPr>
            <w:tcW w:w="2377" w:type="dxa"/>
          </w:tcPr>
          <w:p w14:paraId="2B8B8FBB" w14:textId="77777777" w:rsidR="00045261" w:rsidRPr="005075A2" w:rsidRDefault="00045261" w:rsidP="00B06C9A">
            <w:pPr>
              <w:pStyle w:val="TAH"/>
              <w:rPr>
                <w:ins w:id="9789" w:author="R4-1807747" w:date="2018-05-31T11:52:00Z"/>
              </w:rPr>
            </w:pPr>
            <w:ins w:id="9790" w:author="R4-1807747" w:date="2018-05-31T11:52:00Z">
              <w:r w:rsidRPr="00FB348E">
                <w:t>Minimum r</w:t>
              </w:r>
              <w:r w:rsidRPr="005075A2">
                <w:t>equirement in 3GPP </w:t>
              </w:r>
              <w:r w:rsidRPr="00FB348E">
                <w:t>TS 38.104 [2</w:t>
              </w:r>
              <w:r w:rsidRPr="005075A2">
                <w:t>]</w:t>
              </w:r>
            </w:ins>
          </w:p>
        </w:tc>
        <w:tc>
          <w:tcPr>
            <w:tcW w:w="2675" w:type="dxa"/>
          </w:tcPr>
          <w:p w14:paraId="2415BF98" w14:textId="77777777" w:rsidR="00045261" w:rsidRPr="005075A2" w:rsidRDefault="00045261" w:rsidP="00B06C9A">
            <w:pPr>
              <w:pStyle w:val="TAH"/>
              <w:rPr>
                <w:ins w:id="9791" w:author="R4-1807747" w:date="2018-05-31T11:52:00Z"/>
              </w:rPr>
            </w:pPr>
            <w:ins w:id="9792" w:author="R4-1807747" w:date="2018-05-31T11:52:00Z">
              <w:r w:rsidRPr="005075A2">
                <w:t>Test Tolerance</w:t>
              </w:r>
              <w:r w:rsidRPr="005075A2">
                <w:br/>
                <w:t>(TT</w:t>
              </w:r>
              <w:r w:rsidRPr="00FB348E">
                <w:rPr>
                  <w:vertAlign w:val="subscript"/>
                </w:rPr>
                <w:t>OTA</w:t>
              </w:r>
              <w:r w:rsidRPr="005075A2">
                <w:t>)</w:t>
              </w:r>
            </w:ins>
          </w:p>
        </w:tc>
        <w:tc>
          <w:tcPr>
            <w:tcW w:w="2821" w:type="dxa"/>
          </w:tcPr>
          <w:p w14:paraId="7163E8B5" w14:textId="77777777" w:rsidR="00045261" w:rsidRPr="005075A2" w:rsidRDefault="00045261" w:rsidP="00B06C9A">
            <w:pPr>
              <w:pStyle w:val="TAH"/>
              <w:rPr>
                <w:ins w:id="9793" w:author="R4-1807747" w:date="2018-05-31T11:52:00Z"/>
              </w:rPr>
            </w:pPr>
            <w:ins w:id="9794" w:author="R4-1807747" w:date="2018-05-31T11:52:00Z">
              <w:r>
                <w:t>Test r</w:t>
              </w:r>
              <w:r w:rsidRPr="005075A2">
                <w:t>equirement in the present document</w:t>
              </w:r>
            </w:ins>
          </w:p>
        </w:tc>
      </w:tr>
      <w:tr w:rsidR="00045261" w:rsidRPr="00BA7B97" w14:paraId="2492308C" w14:textId="77777777" w:rsidTr="00607A83">
        <w:trPr>
          <w:trHeight w:val="392"/>
          <w:jc w:val="center"/>
          <w:ins w:id="9795" w:author="R4-1807747" w:date="2018-05-31T11:52:00Z"/>
        </w:trPr>
        <w:tc>
          <w:tcPr>
            <w:tcW w:w="1984" w:type="dxa"/>
            <w:vMerge w:val="restart"/>
          </w:tcPr>
          <w:p w14:paraId="4C26D5A2" w14:textId="77777777" w:rsidR="00045261" w:rsidRPr="005075A2" w:rsidRDefault="00045261" w:rsidP="00607A83">
            <w:pPr>
              <w:pStyle w:val="TAL"/>
              <w:rPr>
                <w:ins w:id="9796" w:author="R4-1807747" w:date="2018-05-31T11:52:00Z"/>
              </w:rPr>
            </w:pPr>
            <w:ins w:id="9797" w:author="R4-1807747" w:date="2018-05-31T11:52:00Z">
              <w:r w:rsidRPr="005075A2">
                <w:t>6.2 Radiated transmit power</w:t>
              </w:r>
            </w:ins>
          </w:p>
        </w:tc>
        <w:tc>
          <w:tcPr>
            <w:tcW w:w="2377" w:type="dxa"/>
            <w:vMerge w:val="restart"/>
          </w:tcPr>
          <w:p w14:paraId="08DE8DC2" w14:textId="77777777" w:rsidR="00045261" w:rsidRPr="005075A2" w:rsidRDefault="00045261" w:rsidP="00607A83">
            <w:pPr>
              <w:keepNext/>
              <w:keepLines/>
              <w:spacing w:after="0"/>
              <w:rPr>
                <w:ins w:id="9798" w:author="R4-1807747" w:date="2018-05-31T11:52:00Z"/>
                <w:rFonts w:cs="Arial"/>
              </w:rPr>
            </w:pPr>
            <w:ins w:id="9799" w:author="R4-1807747" w:date="2018-05-31T11:52: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ins>
          </w:p>
        </w:tc>
        <w:tc>
          <w:tcPr>
            <w:tcW w:w="2675" w:type="dxa"/>
          </w:tcPr>
          <w:p w14:paraId="5CF10026" w14:textId="77777777" w:rsidR="00045261" w:rsidRPr="00FB348E" w:rsidRDefault="00045261" w:rsidP="00607A83">
            <w:pPr>
              <w:pStyle w:val="TAL"/>
              <w:rPr>
                <w:ins w:id="9800" w:author="R4-1807747" w:date="2018-05-31T11:52:00Z"/>
                <w:rFonts w:cs="Arial"/>
              </w:rPr>
            </w:pPr>
            <w:ins w:id="9801" w:author="R4-1807747" w:date="2018-05-31T11:52:00Z">
              <w:r w:rsidRPr="00FB348E">
                <w:rPr>
                  <w:rFonts w:cs="Arial"/>
                </w:rPr>
                <w:t xml:space="preserve">FR1: </w:t>
              </w:r>
            </w:ins>
          </w:p>
          <w:p w14:paraId="249FA63F" w14:textId="77777777" w:rsidR="00045261" w:rsidRPr="002F1EC8" w:rsidRDefault="00045261" w:rsidP="00607A83">
            <w:pPr>
              <w:pStyle w:val="TAL"/>
              <w:rPr>
                <w:ins w:id="9802" w:author="R4-1807747" w:date="2018-05-31T11:52:00Z"/>
                <w:rFonts w:cs="Arial"/>
                <w:lang w:eastAsia="ja-JP"/>
              </w:rPr>
            </w:pPr>
            <w:ins w:id="9803" w:author="R4-1807747" w:date="2018-05-31T11:52:00Z">
              <w:r w:rsidRPr="002F1EC8">
                <w:rPr>
                  <w:rFonts w:cs="Arial"/>
                </w:rPr>
                <w:t>1.0 dB</w:t>
              </w:r>
              <w:r w:rsidRPr="002F1EC8">
                <w:rPr>
                  <w:rFonts w:cs="Arial"/>
                  <w:lang w:eastAsia="ja-JP"/>
                </w:rPr>
                <w:t>, f ≤ 3.0 GHz</w:t>
              </w:r>
            </w:ins>
          </w:p>
          <w:p w14:paraId="1BB97CB5" w14:textId="77777777" w:rsidR="00045261" w:rsidRDefault="00045261" w:rsidP="00607A83">
            <w:pPr>
              <w:pStyle w:val="TAL"/>
              <w:rPr>
                <w:ins w:id="9804" w:author="R4-1807747" w:date="2018-05-31T11:52:00Z"/>
                <w:rFonts w:cs="Arial"/>
                <w:lang w:eastAsia="ja-JP"/>
              </w:rPr>
            </w:pPr>
            <w:ins w:id="9805" w:author="R4-1807747" w:date="2018-05-31T11:52:00Z">
              <w:r w:rsidRPr="002F1EC8">
                <w:rPr>
                  <w:rFonts w:cs="Arial"/>
                  <w:lang w:eastAsia="ja-JP"/>
                </w:rPr>
                <w:t>1.2 dB, 3.0 GHz &lt; f ≤ 4.2 GHz</w:t>
              </w:r>
            </w:ins>
          </w:p>
          <w:p w14:paraId="35F1D99C" w14:textId="77777777" w:rsidR="00045261" w:rsidRPr="001D05BB" w:rsidRDefault="00045261" w:rsidP="00607A83">
            <w:pPr>
              <w:pStyle w:val="TAL"/>
              <w:rPr>
                <w:ins w:id="9806" w:author="R4-1807747" w:date="2018-05-31T11:52:00Z"/>
                <w:rFonts w:cs="Arial"/>
                <w:lang w:eastAsia="ja-JP"/>
              </w:rPr>
            </w:pPr>
            <w:ins w:id="9807" w:author="R4-1807747" w:date="2018-05-31T11:52:00Z">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821" w:type="dxa"/>
            <w:vMerge w:val="restart"/>
          </w:tcPr>
          <w:p w14:paraId="1A3615CF" w14:textId="77777777" w:rsidR="00045261" w:rsidRPr="002F1EC8" w:rsidRDefault="00045261" w:rsidP="00607A83">
            <w:pPr>
              <w:pStyle w:val="TAL"/>
              <w:rPr>
                <w:ins w:id="9808" w:author="R4-1807747" w:date="2018-05-31T11:52:00Z"/>
              </w:rPr>
            </w:pPr>
            <w:ins w:id="9809" w:author="R4-1807747" w:date="2018-05-31T11:52:00Z">
              <w:r w:rsidRPr="002F1EC8">
                <w:t>Formula:</w:t>
              </w:r>
            </w:ins>
          </w:p>
          <w:p w14:paraId="27EF5B66" w14:textId="77777777" w:rsidR="00045261" w:rsidRPr="002F1EC8" w:rsidRDefault="00045261" w:rsidP="00607A83">
            <w:pPr>
              <w:pStyle w:val="TAL"/>
              <w:rPr>
                <w:ins w:id="9810" w:author="R4-1807747" w:date="2018-05-31T11:52:00Z"/>
                <w:rFonts w:cs="Arial"/>
                <w:szCs w:val="18"/>
              </w:rPr>
            </w:pPr>
            <w:ins w:id="9811" w:author="R4-1807747" w:date="2018-05-31T11:52:00Z">
              <w:r w:rsidRPr="002F1EC8">
                <w:rPr>
                  <w:rFonts w:cs="Arial"/>
                  <w:szCs w:val="18"/>
                </w:rPr>
                <w:t>Upper limit + TT, Lower limit – TT</w:t>
              </w:r>
            </w:ins>
          </w:p>
        </w:tc>
      </w:tr>
      <w:tr w:rsidR="00045261" w:rsidRPr="00BA7B97" w14:paraId="0CD35D70" w14:textId="77777777" w:rsidTr="00607A83">
        <w:trPr>
          <w:trHeight w:val="392"/>
          <w:jc w:val="center"/>
          <w:ins w:id="9812" w:author="R4-1807747" w:date="2018-05-31T11:52:00Z"/>
        </w:trPr>
        <w:tc>
          <w:tcPr>
            <w:tcW w:w="1984" w:type="dxa"/>
            <w:vMerge/>
          </w:tcPr>
          <w:p w14:paraId="175D3232" w14:textId="77777777" w:rsidR="00045261" w:rsidRPr="005075A2" w:rsidRDefault="00045261" w:rsidP="00607A83">
            <w:pPr>
              <w:pStyle w:val="TAL"/>
              <w:rPr>
                <w:ins w:id="9813" w:author="R4-1807747" w:date="2018-05-31T11:52:00Z"/>
              </w:rPr>
            </w:pPr>
          </w:p>
        </w:tc>
        <w:tc>
          <w:tcPr>
            <w:tcW w:w="2377" w:type="dxa"/>
            <w:vMerge/>
          </w:tcPr>
          <w:p w14:paraId="6D5B58A4" w14:textId="77777777" w:rsidR="00045261" w:rsidRPr="005075A2" w:rsidRDefault="00045261" w:rsidP="00607A83">
            <w:pPr>
              <w:keepNext/>
              <w:keepLines/>
              <w:spacing w:after="0"/>
              <w:rPr>
                <w:ins w:id="9814" w:author="R4-1807747" w:date="2018-05-31T11:52:00Z"/>
                <w:rFonts w:ascii="Arial" w:hAnsi="Arial" w:cs="Arial"/>
                <w:sz w:val="18"/>
              </w:rPr>
            </w:pPr>
          </w:p>
        </w:tc>
        <w:tc>
          <w:tcPr>
            <w:tcW w:w="2675" w:type="dxa"/>
          </w:tcPr>
          <w:p w14:paraId="6464796C" w14:textId="77777777" w:rsidR="00045261" w:rsidRPr="00FB348E" w:rsidRDefault="00045261" w:rsidP="00607A83">
            <w:pPr>
              <w:pStyle w:val="TAL"/>
              <w:rPr>
                <w:ins w:id="9815" w:author="R4-1807747" w:date="2018-05-31T11:52:00Z"/>
                <w:rFonts w:cs="Arial"/>
              </w:rPr>
            </w:pPr>
            <w:ins w:id="9816" w:author="R4-1807747" w:date="2018-05-31T11:52:00Z">
              <w:r w:rsidRPr="00FB348E">
                <w:rPr>
                  <w:rFonts w:cs="Arial"/>
                  <w:lang w:eastAsia="ja-JP"/>
                </w:rPr>
                <w:t xml:space="preserve">FR2: </w:t>
              </w:r>
              <w:r w:rsidRPr="00672B50">
                <w:rPr>
                  <w:rFonts w:cs="Arial"/>
                  <w:highlight w:val="yellow"/>
                  <w:lang w:eastAsia="ja-JP"/>
                </w:rPr>
                <w:t>TBD</w:t>
              </w:r>
            </w:ins>
          </w:p>
        </w:tc>
        <w:tc>
          <w:tcPr>
            <w:tcW w:w="2821" w:type="dxa"/>
            <w:vMerge/>
            <w:tcBorders>
              <w:bottom w:val="single" w:sz="4" w:space="0" w:color="auto"/>
            </w:tcBorders>
          </w:tcPr>
          <w:p w14:paraId="7D930929" w14:textId="77777777" w:rsidR="00045261" w:rsidRPr="00FB348E" w:rsidRDefault="00045261" w:rsidP="00607A83">
            <w:pPr>
              <w:pStyle w:val="TAL"/>
              <w:rPr>
                <w:ins w:id="9817" w:author="R4-1807747" w:date="2018-05-31T11:52:00Z"/>
              </w:rPr>
            </w:pPr>
          </w:p>
        </w:tc>
      </w:tr>
      <w:tr w:rsidR="00045261" w:rsidRPr="00BA7B97" w14:paraId="36BD0DB3" w14:textId="77777777" w:rsidTr="00607A83">
        <w:trPr>
          <w:trHeight w:val="392"/>
          <w:jc w:val="center"/>
          <w:ins w:id="9818" w:author="R4-1807747" w:date="2018-05-31T11:52:00Z"/>
        </w:trPr>
        <w:tc>
          <w:tcPr>
            <w:tcW w:w="1984" w:type="dxa"/>
          </w:tcPr>
          <w:p w14:paraId="23B448C3" w14:textId="77777777" w:rsidR="00045261" w:rsidRPr="005075A2" w:rsidRDefault="00045261" w:rsidP="00607A83">
            <w:pPr>
              <w:pStyle w:val="TAL"/>
              <w:rPr>
                <w:ins w:id="9819" w:author="R4-1807747" w:date="2018-05-31T11:52:00Z"/>
              </w:rPr>
            </w:pPr>
          </w:p>
        </w:tc>
        <w:tc>
          <w:tcPr>
            <w:tcW w:w="2377" w:type="dxa"/>
          </w:tcPr>
          <w:p w14:paraId="565827B9" w14:textId="77777777" w:rsidR="00045261" w:rsidRPr="005075A2" w:rsidRDefault="00045261" w:rsidP="00607A83">
            <w:pPr>
              <w:keepNext/>
              <w:keepLines/>
              <w:spacing w:after="0"/>
              <w:rPr>
                <w:ins w:id="9820" w:author="R4-1807747" w:date="2018-05-31T11:52:00Z"/>
                <w:rFonts w:ascii="Arial" w:hAnsi="Arial" w:cs="Arial"/>
                <w:sz w:val="18"/>
              </w:rPr>
            </w:pPr>
          </w:p>
        </w:tc>
        <w:tc>
          <w:tcPr>
            <w:tcW w:w="2675" w:type="dxa"/>
          </w:tcPr>
          <w:p w14:paraId="0EF8B79B" w14:textId="77777777" w:rsidR="00045261" w:rsidRDefault="00045261" w:rsidP="00607A83">
            <w:pPr>
              <w:pStyle w:val="TAL"/>
              <w:rPr>
                <w:ins w:id="9821" w:author="R4-1807747" w:date="2018-05-31T11:52:00Z"/>
                <w:rFonts w:cs="Arial"/>
                <w:highlight w:val="yellow"/>
                <w:lang w:eastAsia="ja-JP"/>
              </w:rPr>
            </w:pPr>
          </w:p>
        </w:tc>
        <w:tc>
          <w:tcPr>
            <w:tcW w:w="2821" w:type="dxa"/>
            <w:tcBorders>
              <w:bottom w:val="single" w:sz="4" w:space="0" w:color="auto"/>
            </w:tcBorders>
          </w:tcPr>
          <w:p w14:paraId="76A86F26" w14:textId="77777777" w:rsidR="00045261" w:rsidRPr="005075A2" w:rsidRDefault="00045261" w:rsidP="00607A83">
            <w:pPr>
              <w:pStyle w:val="TAL"/>
              <w:rPr>
                <w:ins w:id="9822" w:author="R4-1807747" w:date="2018-05-31T11:52:00Z"/>
                <w:highlight w:val="yellow"/>
              </w:rPr>
            </w:pPr>
          </w:p>
        </w:tc>
      </w:tr>
    </w:tbl>
    <w:p w14:paraId="0DC3607A" w14:textId="77777777" w:rsidR="00045261" w:rsidRDefault="00045261" w:rsidP="00045261">
      <w:pPr>
        <w:pStyle w:val="Guidance"/>
        <w:rPr>
          <w:ins w:id="9823" w:author="R4-1807747" w:date="2018-05-31T11:52:00Z"/>
        </w:rPr>
      </w:pPr>
    </w:p>
    <w:p w14:paraId="3948A60D" w14:textId="77777777" w:rsidR="00045261" w:rsidRPr="00551221" w:rsidRDefault="00045261" w:rsidP="00045261">
      <w:pPr>
        <w:pStyle w:val="Heading1"/>
        <w:rPr>
          <w:ins w:id="9824" w:author="R4-1807747" w:date="2018-05-31T11:52:00Z"/>
        </w:rPr>
      </w:pPr>
      <w:bookmarkStart w:id="9825" w:name="_Toc486926975"/>
      <w:bookmarkStart w:id="9826" w:name="_Toc492581353"/>
      <w:bookmarkStart w:id="9827" w:name="_Toc492876458"/>
      <w:bookmarkStart w:id="9828" w:name="_Toc498537815"/>
      <w:bookmarkStart w:id="9829" w:name="_Toc510722778"/>
      <w:bookmarkStart w:id="9830" w:name="_Toc516175482"/>
      <w:ins w:id="9831" w:author="R4-1807747" w:date="2018-05-31T11:52:00Z">
        <w:r w:rsidRPr="00551221">
          <w:t>C.2</w:t>
        </w:r>
        <w:r w:rsidRPr="00551221">
          <w:tab/>
        </w:r>
        <w:r w:rsidRPr="00551221">
          <w:rPr>
            <w:lang w:eastAsia="sv-SE"/>
          </w:rPr>
          <w:t>Measurement of receiv</w:t>
        </w:r>
        <w:r w:rsidRPr="00551221">
          <w:t>er</w:t>
        </w:r>
        <w:bookmarkEnd w:id="9825"/>
        <w:bookmarkEnd w:id="9826"/>
        <w:bookmarkEnd w:id="9827"/>
        <w:bookmarkEnd w:id="9828"/>
        <w:bookmarkEnd w:id="9829"/>
        <w:bookmarkEnd w:id="9830"/>
      </w:ins>
    </w:p>
    <w:p w14:paraId="33171A57" w14:textId="77777777" w:rsidR="00045261" w:rsidRDefault="00045261" w:rsidP="00045261">
      <w:pPr>
        <w:pStyle w:val="Guidance"/>
        <w:rPr>
          <w:ins w:id="9832" w:author="R4-1807747" w:date="2018-05-31T11:52:00Z"/>
        </w:rPr>
      </w:pPr>
      <w:ins w:id="9833" w:author="R4-1807747" w:date="2018-05-31T11:52:00Z">
        <w:r>
          <w:t>Detailed structure of the subclause is TBD.</w:t>
        </w:r>
      </w:ins>
    </w:p>
    <w:p w14:paraId="185A3860" w14:textId="77777777" w:rsidR="00045261" w:rsidRPr="008F0912" w:rsidRDefault="00045261" w:rsidP="00045261">
      <w:pPr>
        <w:pStyle w:val="TH"/>
        <w:rPr>
          <w:ins w:id="9834" w:author="R4-1807747" w:date="2018-05-31T11:52:00Z"/>
        </w:rPr>
      </w:pPr>
      <w:ins w:id="9835" w:author="R4-1807747" w:date="2018-05-31T11:52:00Z">
        <w:r w:rsidRPr="008F0912">
          <w:t xml:space="preserve">Table C.2-1: </w:t>
        </w:r>
        <w:r>
          <w:t>Derivation of test r</w:t>
        </w:r>
        <w:r w:rsidRPr="008F0912">
          <w:t>equirements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22D8C473" w14:textId="77777777" w:rsidTr="00607A83">
        <w:trPr>
          <w:jc w:val="center"/>
          <w:ins w:id="9836" w:author="R4-1807747" w:date="2018-05-31T11:52:00Z"/>
        </w:trPr>
        <w:tc>
          <w:tcPr>
            <w:tcW w:w="1540" w:type="dxa"/>
          </w:tcPr>
          <w:p w14:paraId="58317A43" w14:textId="77777777" w:rsidR="00045261" w:rsidRPr="002F1EC8" w:rsidRDefault="00045261" w:rsidP="00607A83">
            <w:pPr>
              <w:pStyle w:val="TAH"/>
              <w:rPr>
                <w:ins w:id="9837" w:author="R4-1807747" w:date="2018-05-31T11:52:00Z"/>
                <w:rFonts w:cs="v4.2.0"/>
              </w:rPr>
            </w:pPr>
            <w:ins w:id="9838" w:author="R4-1807747" w:date="2018-05-31T11:52:00Z">
              <w:r w:rsidRPr="002F1EC8">
                <w:rPr>
                  <w:rFonts w:cs="v4.2.0"/>
                </w:rPr>
                <w:t xml:space="preserve">Test </w:t>
              </w:r>
            </w:ins>
          </w:p>
        </w:tc>
        <w:tc>
          <w:tcPr>
            <w:tcW w:w="2679" w:type="dxa"/>
          </w:tcPr>
          <w:p w14:paraId="7D2C4FCD" w14:textId="77777777" w:rsidR="00045261" w:rsidRPr="002F1EC8" w:rsidRDefault="00045261" w:rsidP="00607A83">
            <w:pPr>
              <w:pStyle w:val="TAH"/>
              <w:rPr>
                <w:ins w:id="9839" w:author="R4-1807747" w:date="2018-05-31T11:52:00Z"/>
                <w:rFonts w:cs="v4.2.0"/>
              </w:rPr>
            </w:pPr>
            <w:ins w:id="9840" w:author="R4-1807747" w:date="2018-05-31T11:52:00Z">
              <w:r w:rsidRPr="00FB348E">
                <w:rPr>
                  <w:rFonts w:cs="v4.2.0"/>
                </w:rPr>
                <w:t>Minimum r</w:t>
              </w:r>
              <w:r w:rsidRPr="002F1EC8">
                <w:rPr>
                  <w:rFonts w:cs="v4.2.0"/>
                </w:rPr>
                <w:t>equirement in 3GPP TS </w:t>
              </w:r>
              <w:r w:rsidRPr="00FB348E">
                <w:rPr>
                  <w:rFonts w:cs="v4.2.0"/>
                </w:rPr>
                <w:t>38.104 [2</w:t>
              </w:r>
              <w:r w:rsidRPr="002F1EC8">
                <w:rPr>
                  <w:rFonts w:cs="v4.2.0"/>
                </w:rPr>
                <w:t>]</w:t>
              </w:r>
            </w:ins>
          </w:p>
        </w:tc>
        <w:tc>
          <w:tcPr>
            <w:tcW w:w="2657" w:type="dxa"/>
          </w:tcPr>
          <w:p w14:paraId="27FE6828" w14:textId="77777777" w:rsidR="00045261" w:rsidRPr="00FB348E" w:rsidRDefault="00045261" w:rsidP="00607A83">
            <w:pPr>
              <w:pStyle w:val="TAH"/>
              <w:rPr>
                <w:ins w:id="9841" w:author="R4-1807747" w:date="2018-05-31T11:52:00Z"/>
                <w:rFonts w:cs="v4.2.0"/>
              </w:rPr>
            </w:pPr>
            <w:ins w:id="9842" w:author="R4-1807747" w:date="2018-05-31T11:52:00Z">
              <w:r w:rsidRPr="00672B50">
                <w:rPr>
                  <w:rFonts w:cs="v4.2.0"/>
                </w:rPr>
                <w:t>Test Tolerance</w:t>
              </w:r>
            </w:ins>
          </w:p>
          <w:p w14:paraId="65EE8399" w14:textId="77777777" w:rsidR="00045261" w:rsidRPr="00672B50" w:rsidRDefault="00045261" w:rsidP="00607A83">
            <w:pPr>
              <w:pStyle w:val="TAH"/>
              <w:rPr>
                <w:ins w:id="9843" w:author="R4-1807747" w:date="2018-05-31T11:52:00Z"/>
                <w:rFonts w:cs="v4.2.0"/>
              </w:rPr>
            </w:pPr>
            <w:ins w:id="9844" w:author="R4-1807747" w:date="2018-05-31T11:52:00Z">
              <w:r w:rsidRPr="00672B50">
                <w:rPr>
                  <w:rFonts w:cs="v4.2.0"/>
                </w:rPr>
                <w:t>(TT</w:t>
              </w:r>
              <w:r w:rsidRPr="00672B50">
                <w:rPr>
                  <w:rFonts w:cs="v4.2.0"/>
                  <w:vertAlign w:val="subscript"/>
                </w:rPr>
                <w:t>OTA</w:t>
              </w:r>
              <w:r w:rsidRPr="00672B50">
                <w:rPr>
                  <w:rFonts w:cs="v4.2.0"/>
                </w:rPr>
                <w:t>)</w:t>
              </w:r>
            </w:ins>
          </w:p>
        </w:tc>
        <w:tc>
          <w:tcPr>
            <w:tcW w:w="2981" w:type="dxa"/>
          </w:tcPr>
          <w:p w14:paraId="0A3B5FD9" w14:textId="77777777" w:rsidR="00045261" w:rsidRPr="00672B50" w:rsidRDefault="00045261" w:rsidP="00607A83">
            <w:pPr>
              <w:pStyle w:val="TAH"/>
              <w:rPr>
                <w:ins w:id="9845" w:author="R4-1807747" w:date="2018-05-31T11:52:00Z"/>
                <w:rFonts w:cs="v4.2.0"/>
              </w:rPr>
            </w:pPr>
            <w:ins w:id="9846" w:author="R4-1807747" w:date="2018-05-31T11:52:00Z">
              <w:r w:rsidRPr="00672B50">
                <w:rPr>
                  <w:rFonts w:cs="v4.2.0"/>
                </w:rPr>
                <w:t>Tes</w:t>
              </w:r>
              <w:r w:rsidRPr="00FB348E">
                <w:rPr>
                  <w:rFonts w:cs="v4.2.0"/>
                </w:rPr>
                <w:t>t r</w:t>
              </w:r>
              <w:r w:rsidRPr="00672B50">
                <w:rPr>
                  <w:rFonts w:cs="v4.2.0"/>
                </w:rPr>
                <w:t>equirement in the present document</w:t>
              </w:r>
            </w:ins>
          </w:p>
        </w:tc>
      </w:tr>
      <w:tr w:rsidR="00045261" w:rsidRPr="00BA7B97" w14:paraId="1EE39325" w14:textId="77777777" w:rsidTr="00607A83">
        <w:trPr>
          <w:trHeight w:val="200"/>
          <w:jc w:val="center"/>
          <w:ins w:id="9847" w:author="R4-1807747" w:date="2018-05-31T11:52:00Z"/>
        </w:trPr>
        <w:tc>
          <w:tcPr>
            <w:tcW w:w="1540" w:type="dxa"/>
            <w:vMerge w:val="restart"/>
          </w:tcPr>
          <w:p w14:paraId="70F54797" w14:textId="77777777" w:rsidR="00045261" w:rsidRPr="002F1EC8" w:rsidRDefault="00045261" w:rsidP="00607A83">
            <w:pPr>
              <w:pStyle w:val="TAL"/>
              <w:rPr>
                <w:ins w:id="9848" w:author="R4-1807747" w:date="2018-05-31T11:52:00Z"/>
              </w:rPr>
            </w:pPr>
            <w:ins w:id="9849" w:author="R4-1807747" w:date="2018-05-31T11:52:00Z">
              <w:r w:rsidRPr="002F1EC8">
                <w:t>7.2 OTA sensitivity</w:t>
              </w:r>
            </w:ins>
          </w:p>
        </w:tc>
        <w:tc>
          <w:tcPr>
            <w:tcW w:w="2679" w:type="dxa"/>
            <w:vMerge w:val="restart"/>
          </w:tcPr>
          <w:p w14:paraId="0CC86791" w14:textId="77777777" w:rsidR="00045261" w:rsidRPr="002F1EC8" w:rsidRDefault="00045261" w:rsidP="00607A83">
            <w:pPr>
              <w:pStyle w:val="TAL"/>
              <w:rPr>
                <w:ins w:id="9850" w:author="R4-1807747" w:date="2018-05-31T11:52:00Z"/>
                <w:rFonts w:cs="Arial"/>
              </w:rPr>
            </w:pPr>
            <w:ins w:id="9851" w:author="R4-1807747" w:date="2018-05-31T11:52:00Z">
              <w:r w:rsidRPr="002F1EC8">
                <w:rPr>
                  <w:rFonts w:cs="Arial"/>
                </w:rPr>
                <w:t xml:space="preserve">See 3GPP TS </w:t>
              </w:r>
              <w:r w:rsidRPr="00FB348E">
                <w:rPr>
                  <w:rFonts w:cs="v4.2.0"/>
                </w:rPr>
                <w:t>38.104 [2]</w:t>
              </w:r>
              <w:r w:rsidRPr="002F1EC8">
                <w:rPr>
                  <w:rFonts w:cs="Arial"/>
                </w:rPr>
                <w:t>, subclause 10.2</w:t>
              </w:r>
            </w:ins>
          </w:p>
        </w:tc>
        <w:tc>
          <w:tcPr>
            <w:tcW w:w="2657" w:type="dxa"/>
          </w:tcPr>
          <w:p w14:paraId="7F39D4F4" w14:textId="77777777" w:rsidR="00045261" w:rsidRPr="00FB348E" w:rsidRDefault="00045261" w:rsidP="00607A83">
            <w:pPr>
              <w:pStyle w:val="TAL"/>
              <w:rPr>
                <w:ins w:id="9852" w:author="R4-1807747" w:date="2018-05-31T11:52:00Z"/>
                <w:rFonts w:cs="Arial"/>
              </w:rPr>
            </w:pPr>
            <w:ins w:id="9853" w:author="R4-1807747" w:date="2018-05-31T11:52:00Z">
              <w:r w:rsidRPr="00FB348E">
                <w:rPr>
                  <w:rFonts w:cs="Arial"/>
                </w:rPr>
                <w:t xml:space="preserve">FR1: </w:t>
              </w:r>
            </w:ins>
          </w:p>
          <w:p w14:paraId="68AB8614" w14:textId="77777777" w:rsidR="00045261" w:rsidRPr="00672B50" w:rsidRDefault="00045261" w:rsidP="00607A83">
            <w:pPr>
              <w:pStyle w:val="TAL"/>
              <w:rPr>
                <w:ins w:id="9854" w:author="R4-1807747" w:date="2018-05-31T11:52:00Z"/>
                <w:rFonts w:cs="Arial"/>
                <w:lang w:eastAsia="ja-JP"/>
              </w:rPr>
            </w:pPr>
            <w:ins w:id="9855" w:author="R4-1807747" w:date="2018-05-31T11:52:00Z">
              <w:r w:rsidRPr="00672B50">
                <w:rPr>
                  <w:rFonts w:cs="Arial"/>
                </w:rPr>
                <w:t>1.3 dB</w:t>
              </w:r>
              <w:r w:rsidRPr="00672B50">
                <w:rPr>
                  <w:rFonts w:cs="Arial"/>
                  <w:lang w:eastAsia="ja-JP"/>
                </w:rPr>
                <w:t>, f ≤ 3.0 GHz</w:t>
              </w:r>
            </w:ins>
          </w:p>
          <w:p w14:paraId="1743ADC5" w14:textId="77777777" w:rsidR="00045261" w:rsidRDefault="00045261" w:rsidP="00607A83">
            <w:pPr>
              <w:pStyle w:val="TAL"/>
              <w:rPr>
                <w:ins w:id="9856" w:author="R4-1807747" w:date="2018-05-31T11:52:00Z"/>
                <w:rFonts w:cs="Arial"/>
                <w:lang w:eastAsia="ja-JP"/>
              </w:rPr>
            </w:pPr>
            <w:ins w:id="9857" w:author="R4-1807747" w:date="2018-05-31T11:52:00Z">
              <w:r w:rsidRPr="00672B50">
                <w:rPr>
                  <w:rFonts w:cs="Arial"/>
                  <w:lang w:eastAsia="ja-JP"/>
                </w:rPr>
                <w:t>1.4 dB, 3.0 GHz &lt; f ≤ 4.2 GHz</w:t>
              </w:r>
            </w:ins>
          </w:p>
          <w:p w14:paraId="1A6E25C0" w14:textId="77777777" w:rsidR="00045261" w:rsidRPr="00672B50" w:rsidRDefault="00045261" w:rsidP="00607A83">
            <w:pPr>
              <w:pStyle w:val="TAL"/>
              <w:rPr>
                <w:ins w:id="9858" w:author="R4-1807747" w:date="2018-05-31T11:52:00Z"/>
              </w:rPr>
            </w:pPr>
            <w:ins w:id="9859" w:author="R4-1807747" w:date="2018-05-31T11:52:00Z">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981" w:type="dxa"/>
            <w:vMerge w:val="restart"/>
          </w:tcPr>
          <w:p w14:paraId="0EAAFFA9" w14:textId="77777777" w:rsidR="00045261" w:rsidRPr="00672B50" w:rsidRDefault="00045261" w:rsidP="00607A83">
            <w:pPr>
              <w:pStyle w:val="TAL"/>
              <w:rPr>
                <w:ins w:id="9860" w:author="R4-1807747" w:date="2018-05-31T11:52:00Z"/>
              </w:rPr>
            </w:pPr>
            <w:ins w:id="9861" w:author="R4-1807747" w:date="2018-05-31T11:52:00Z">
              <w:r w:rsidRPr="00672B50">
                <w:t>Formula:</w:t>
              </w:r>
            </w:ins>
          </w:p>
          <w:p w14:paraId="511E9FC1" w14:textId="77777777" w:rsidR="00045261" w:rsidRPr="00672B50" w:rsidRDefault="00045261" w:rsidP="00607A83">
            <w:pPr>
              <w:pStyle w:val="TAL"/>
              <w:rPr>
                <w:ins w:id="9862" w:author="R4-1807747" w:date="2018-05-31T11:52:00Z"/>
              </w:rPr>
            </w:pPr>
            <w:ins w:id="9863" w:author="R4-1807747" w:date="2018-05-31T11:52:00Z">
              <w:r w:rsidRPr="00672B50">
                <w:t>Declared Minimum EIS + TT</w:t>
              </w:r>
            </w:ins>
          </w:p>
        </w:tc>
      </w:tr>
      <w:tr w:rsidR="00045261" w:rsidRPr="00BA7B97" w14:paraId="0EC07A2D" w14:textId="77777777" w:rsidTr="00607A83">
        <w:trPr>
          <w:trHeight w:val="199"/>
          <w:jc w:val="center"/>
          <w:ins w:id="9864" w:author="R4-1807747" w:date="2018-05-31T11:52:00Z"/>
        </w:trPr>
        <w:tc>
          <w:tcPr>
            <w:tcW w:w="1540" w:type="dxa"/>
            <w:vMerge/>
          </w:tcPr>
          <w:p w14:paraId="1B90B8BA" w14:textId="77777777" w:rsidR="00045261" w:rsidRPr="002F1EC8" w:rsidRDefault="00045261" w:rsidP="00607A83">
            <w:pPr>
              <w:pStyle w:val="TAL"/>
              <w:rPr>
                <w:ins w:id="9865" w:author="R4-1807747" w:date="2018-05-31T11:52:00Z"/>
              </w:rPr>
            </w:pPr>
          </w:p>
        </w:tc>
        <w:tc>
          <w:tcPr>
            <w:tcW w:w="2679" w:type="dxa"/>
            <w:vMerge/>
          </w:tcPr>
          <w:p w14:paraId="1A0B7996" w14:textId="77777777" w:rsidR="00045261" w:rsidRPr="002F1EC8" w:rsidRDefault="00045261" w:rsidP="00607A83">
            <w:pPr>
              <w:pStyle w:val="TAL"/>
              <w:rPr>
                <w:ins w:id="9866" w:author="R4-1807747" w:date="2018-05-31T11:52:00Z"/>
                <w:rFonts w:cs="Arial"/>
              </w:rPr>
            </w:pPr>
          </w:p>
        </w:tc>
        <w:tc>
          <w:tcPr>
            <w:tcW w:w="2657" w:type="dxa"/>
          </w:tcPr>
          <w:p w14:paraId="454423F1" w14:textId="77777777" w:rsidR="00045261" w:rsidRPr="00672B50" w:rsidRDefault="00045261" w:rsidP="00607A83">
            <w:pPr>
              <w:pStyle w:val="TAL"/>
              <w:rPr>
                <w:ins w:id="9867" w:author="R4-1807747" w:date="2018-05-31T11:52:00Z"/>
                <w:rFonts w:cs="Arial"/>
                <w:highlight w:val="yellow"/>
              </w:rPr>
            </w:pPr>
            <w:ins w:id="9868" w:author="R4-1807747" w:date="2018-05-31T11:52:00Z">
              <w:r w:rsidRPr="001F43D7">
                <w:rPr>
                  <w:rFonts w:cs="Arial"/>
                  <w:lang w:eastAsia="ja-JP"/>
                </w:rPr>
                <w:t xml:space="preserve">FR2: </w:t>
              </w:r>
              <w:r w:rsidRPr="00FB348E">
                <w:rPr>
                  <w:rFonts w:cs="Arial"/>
                  <w:highlight w:val="yellow"/>
                  <w:lang w:eastAsia="ja-JP"/>
                </w:rPr>
                <w:t>TBD</w:t>
              </w:r>
            </w:ins>
          </w:p>
        </w:tc>
        <w:tc>
          <w:tcPr>
            <w:tcW w:w="2981" w:type="dxa"/>
            <w:vMerge/>
          </w:tcPr>
          <w:p w14:paraId="6223B415" w14:textId="77777777" w:rsidR="00045261" w:rsidRPr="00672B50" w:rsidRDefault="00045261" w:rsidP="00607A83">
            <w:pPr>
              <w:pStyle w:val="TAL"/>
              <w:rPr>
                <w:ins w:id="9869" w:author="R4-1807747" w:date="2018-05-31T11:52:00Z"/>
                <w:highlight w:val="yellow"/>
              </w:rPr>
            </w:pPr>
          </w:p>
        </w:tc>
      </w:tr>
      <w:tr w:rsidR="00045261" w:rsidRPr="00BA7B97" w14:paraId="131D5BE7" w14:textId="77777777" w:rsidTr="00607A83">
        <w:trPr>
          <w:jc w:val="center"/>
          <w:ins w:id="9870" w:author="R4-1807747" w:date="2018-05-31T11:52:00Z"/>
        </w:trPr>
        <w:tc>
          <w:tcPr>
            <w:tcW w:w="1540" w:type="dxa"/>
          </w:tcPr>
          <w:p w14:paraId="091BBD15" w14:textId="77777777" w:rsidR="00045261" w:rsidRPr="002F1EC8" w:rsidRDefault="00045261" w:rsidP="00607A83">
            <w:pPr>
              <w:pStyle w:val="TAL"/>
              <w:rPr>
                <w:ins w:id="9871" w:author="R4-1807747" w:date="2018-05-31T11:52:00Z"/>
                <w:highlight w:val="yellow"/>
              </w:rPr>
            </w:pPr>
          </w:p>
        </w:tc>
        <w:tc>
          <w:tcPr>
            <w:tcW w:w="2679" w:type="dxa"/>
          </w:tcPr>
          <w:p w14:paraId="083192F8" w14:textId="77777777" w:rsidR="00045261" w:rsidRPr="002F1EC8" w:rsidRDefault="00045261" w:rsidP="00607A83">
            <w:pPr>
              <w:pStyle w:val="TAL"/>
              <w:rPr>
                <w:ins w:id="9872" w:author="R4-1807747" w:date="2018-05-31T11:52:00Z"/>
                <w:rFonts w:cs="Arial"/>
                <w:highlight w:val="yellow"/>
              </w:rPr>
            </w:pPr>
          </w:p>
        </w:tc>
        <w:tc>
          <w:tcPr>
            <w:tcW w:w="2657" w:type="dxa"/>
          </w:tcPr>
          <w:p w14:paraId="70DFDA61" w14:textId="77777777" w:rsidR="00045261" w:rsidRPr="002F1EC8" w:rsidRDefault="00045261" w:rsidP="00607A83">
            <w:pPr>
              <w:pStyle w:val="TAL"/>
              <w:rPr>
                <w:ins w:id="9873" w:author="R4-1807747" w:date="2018-05-31T11:52:00Z"/>
                <w:rFonts w:cs="Arial"/>
                <w:highlight w:val="yellow"/>
              </w:rPr>
            </w:pPr>
          </w:p>
        </w:tc>
        <w:tc>
          <w:tcPr>
            <w:tcW w:w="2981" w:type="dxa"/>
          </w:tcPr>
          <w:p w14:paraId="56C9B479" w14:textId="77777777" w:rsidR="00045261" w:rsidRPr="002F1EC8" w:rsidRDefault="00045261" w:rsidP="00607A83">
            <w:pPr>
              <w:pStyle w:val="TAL"/>
              <w:rPr>
                <w:ins w:id="9874" w:author="R4-1807747" w:date="2018-05-31T11:52:00Z"/>
                <w:highlight w:val="yellow"/>
              </w:rPr>
            </w:pPr>
          </w:p>
        </w:tc>
      </w:tr>
    </w:tbl>
    <w:p w14:paraId="4C149EA0" w14:textId="1684DDBC" w:rsidR="00045261" w:rsidRDefault="00045261">
      <w:pPr>
        <w:spacing w:after="0"/>
        <w:rPr>
          <w:ins w:id="9875" w:author="R4-1807747" w:date="2018-05-31T11:52:00Z"/>
          <w:rFonts w:ascii="Arial" w:hAnsi="Arial"/>
          <w:sz w:val="36"/>
        </w:rPr>
      </w:pPr>
    </w:p>
    <w:p w14:paraId="62EB334A" w14:textId="6693B85C" w:rsidR="00045261" w:rsidRPr="00045261" w:rsidRDefault="00045261" w:rsidP="00045261">
      <w:pPr>
        <w:pStyle w:val="Heading8"/>
      </w:pPr>
      <w:bookmarkStart w:id="9876" w:name="_Toc516175483"/>
      <w:moveToRangeStart w:id="9877" w:author="R4-1807747" w:date="2018-05-31T11:51:00Z" w:name="move515530834"/>
      <w:moveTo w:id="9878" w:author="R4-1807747" w:date="2018-05-31T11:51:00Z">
        <w:r w:rsidRPr="004D3578">
          <w:lastRenderedPageBreak/>
          <w:t xml:space="preserve">Annex </w:t>
        </w:r>
        <w:del w:id="9879" w:author="R4-1807747" w:date="2018-05-31T11:51:00Z">
          <w:r w:rsidDel="00045261">
            <w:delText>B</w:delText>
          </w:r>
        </w:del>
      </w:moveTo>
      <w:ins w:id="9880" w:author="R4-1807747" w:date="2018-05-31T11:51:00Z">
        <w:r>
          <w:t>D</w:t>
        </w:r>
      </w:ins>
      <w:moveTo w:id="9881" w:author="R4-1807747" w:date="2018-05-31T11:51:00Z">
        <w:r>
          <w:t xml:space="preserve"> (n</w:t>
        </w:r>
        <w:r w:rsidRPr="004D3578">
          <w:t>ormative):</w:t>
        </w:r>
        <w:r w:rsidRPr="004D3578">
          <w:br/>
        </w:r>
        <w:r w:rsidRPr="005352B9">
          <w:t>Calibration</w:t>
        </w:r>
      </w:moveTo>
      <w:bookmarkEnd w:id="9876"/>
      <w:moveToRangeEnd w:id="9877"/>
    </w:p>
    <w:p w14:paraId="2BF77FF1" w14:textId="77777777" w:rsidR="003326BC" w:rsidRPr="003326BC" w:rsidRDefault="003326BC" w:rsidP="003326BC"/>
    <w:p w14:paraId="3C336095" w14:textId="77777777" w:rsidR="00750ED6" w:rsidRDefault="00750ED6">
      <w:pPr>
        <w:spacing w:after="0"/>
        <w:rPr>
          <w:rFonts w:ascii="Arial" w:hAnsi="Arial"/>
          <w:sz w:val="36"/>
        </w:rPr>
      </w:pPr>
      <w:r>
        <w:br w:type="page"/>
      </w:r>
    </w:p>
    <w:p w14:paraId="50F40EED" w14:textId="452264BC" w:rsidR="00EB0004" w:rsidRDefault="00EB0004" w:rsidP="00EB0004">
      <w:pPr>
        <w:pStyle w:val="Heading8"/>
      </w:pPr>
      <w:bookmarkStart w:id="9882" w:name="_Toc516175484"/>
      <w:r w:rsidRPr="004D3578">
        <w:lastRenderedPageBreak/>
        <w:t xml:space="preserve">Annex </w:t>
      </w:r>
      <w:del w:id="9883" w:author="R4-1807747" w:date="2018-05-31T11:52:00Z">
        <w:r w:rsidDel="00045261">
          <w:delText>D</w:delText>
        </w:r>
        <w:r w:rsidRPr="004D3578" w:rsidDel="00045261">
          <w:delText xml:space="preserve"> </w:delText>
        </w:r>
      </w:del>
      <w:ins w:id="9884" w:author="R4-1807747" w:date="2018-05-31T11:52:00Z">
        <w:r w:rsidR="00045261">
          <w:t>E</w:t>
        </w:r>
        <w:r w:rsidR="00045261" w:rsidRPr="004D3578">
          <w:t xml:space="preserve"> </w:t>
        </w:r>
      </w:ins>
      <w:r w:rsidRPr="004D3578">
        <w:t>(informative):</w:t>
      </w:r>
      <w:r w:rsidRPr="004D3578">
        <w:br/>
      </w:r>
      <w:ins w:id="9885" w:author="R4-1807747" w:date="2018-05-31T11:52:00Z">
        <w:r w:rsidR="00045261">
          <w:t xml:space="preserve">OTA </w:t>
        </w:r>
      </w:ins>
      <w:del w:id="9886" w:author="R4-1807747" w:date="2018-05-31T11:53:00Z">
        <w:r w:rsidR="00252AE9" w:rsidDel="00045261">
          <w:delText>T</w:delText>
        </w:r>
      </w:del>
      <w:ins w:id="9887" w:author="R4-1807747" w:date="2018-05-31T11:53:00Z">
        <w:r w:rsidR="00045261">
          <w:t>t</w:t>
        </w:r>
      </w:ins>
      <w:r w:rsidR="00252AE9">
        <w:t>est</w:t>
      </w:r>
      <w:r w:rsidR="00153C24" w:rsidRPr="00153C24">
        <w:t xml:space="preserve"> system set-up</w:t>
      </w:r>
      <w:bookmarkEnd w:id="9882"/>
    </w:p>
    <w:p w14:paraId="5A8C770D" w14:textId="77777777" w:rsidR="00045261" w:rsidRPr="00BA7B97" w:rsidRDefault="00045261" w:rsidP="00045261">
      <w:pPr>
        <w:pStyle w:val="Heading1"/>
        <w:rPr>
          <w:ins w:id="9888" w:author="R4-1807747" w:date="2018-05-31T11:53:00Z"/>
        </w:rPr>
      </w:pPr>
      <w:bookmarkStart w:id="9889" w:name="_Toc503967003"/>
      <w:bookmarkStart w:id="9890" w:name="_Toc510722781"/>
      <w:bookmarkStart w:id="9891" w:name="_Toc516175485"/>
      <w:ins w:id="9892" w:author="R4-1807747" w:date="2018-05-31T11:53:00Z">
        <w:r>
          <w:t>E</w:t>
        </w:r>
        <w:r w:rsidRPr="00BA7B97">
          <w:t>.1</w:t>
        </w:r>
        <w:r w:rsidRPr="00BA7B97">
          <w:tab/>
          <w:t>Transmitter</w:t>
        </w:r>
        <w:bookmarkEnd w:id="9889"/>
        <w:bookmarkEnd w:id="9890"/>
        <w:bookmarkEnd w:id="9891"/>
      </w:ins>
    </w:p>
    <w:p w14:paraId="59C0126D" w14:textId="77777777" w:rsidR="00045261" w:rsidRPr="00BA7B97" w:rsidRDefault="00045261" w:rsidP="00045261">
      <w:pPr>
        <w:pStyle w:val="Heading2"/>
        <w:rPr>
          <w:ins w:id="9893" w:author="R4-1807747" w:date="2018-05-31T11:53:00Z"/>
        </w:rPr>
      </w:pPr>
      <w:bookmarkStart w:id="9894" w:name="_Toc503967004"/>
      <w:bookmarkStart w:id="9895" w:name="_Toc510722782"/>
      <w:bookmarkStart w:id="9896" w:name="_Toc516175486"/>
      <w:ins w:id="9897" w:author="R4-1807747" w:date="2018-05-31T11:53:00Z">
        <w:r>
          <w:t>E</w:t>
        </w:r>
        <w:r w:rsidRPr="00BA7B97">
          <w:t>1.1</w:t>
        </w:r>
        <w:r w:rsidRPr="00BA7B97">
          <w:tab/>
          <w:t>Radiate</w:t>
        </w:r>
        <w:r>
          <w:t>d transmit p</w:t>
        </w:r>
        <w:r w:rsidRPr="00BA7B97">
          <w:t>ower</w:t>
        </w:r>
        <w:bookmarkEnd w:id="9894"/>
        <w:bookmarkEnd w:id="9895"/>
        <w:bookmarkEnd w:id="9896"/>
      </w:ins>
    </w:p>
    <w:bookmarkStart w:id="9898" w:name="_MON_1537741137"/>
    <w:bookmarkEnd w:id="9898"/>
    <w:p w14:paraId="388FD53C" w14:textId="77777777" w:rsidR="00045261" w:rsidRPr="00BA7B97" w:rsidRDefault="00045261" w:rsidP="00045261">
      <w:pPr>
        <w:pStyle w:val="TH"/>
        <w:rPr>
          <w:ins w:id="9899" w:author="R4-1807747" w:date="2018-05-31T11:53:00Z"/>
          <w:lang w:eastAsia="zh-CN"/>
        </w:rPr>
      </w:pPr>
      <w:ins w:id="9900" w:author="R4-1807747" w:date="2018-05-31T11:53:00Z">
        <w:r w:rsidRPr="00BA7B97">
          <w:rPr>
            <w:lang w:eastAsia="zh-CN"/>
          </w:rPr>
          <w:object w:dxaOrig="10382" w:dyaOrig="5433" w14:anchorId="1F0AF1D4">
            <v:shape id="_x0000_i1031" type="#_x0000_t75" style="width:480.75pt;height:252.55pt" o:ole="">
              <v:imagedata r:id="rId22" o:title=""/>
            </v:shape>
            <o:OLEObject Type="Embed" ProgID="Word.Picture.8" ShapeID="_x0000_i1031" DrawAspect="Content" ObjectID="_1589918760" r:id="rId23"/>
          </w:object>
        </w:r>
      </w:ins>
    </w:p>
    <w:p w14:paraId="00F43F62" w14:textId="77777777" w:rsidR="00045261" w:rsidRPr="00BA7B97" w:rsidRDefault="00045261" w:rsidP="00045261">
      <w:pPr>
        <w:pStyle w:val="TF"/>
        <w:rPr>
          <w:ins w:id="9901" w:author="R4-1807747" w:date="2018-05-31T11:53:00Z"/>
        </w:rPr>
      </w:pPr>
      <w:ins w:id="9902" w:author="R4-1807747" w:date="2018-05-31T11:53:00Z">
        <w:r>
          <w:t>Figure E</w:t>
        </w:r>
        <w:r w:rsidRPr="00BA7B97">
          <w:t xml:space="preserve">.1.1-1: </w:t>
        </w:r>
        <w:r>
          <w:rPr>
            <w:rFonts w:eastAsia="MS PGothic"/>
          </w:rPr>
          <w:t>Measurement set up for radiated transmit p</w:t>
        </w:r>
        <w:r w:rsidRPr="00BA7B97">
          <w:rPr>
            <w:rFonts w:eastAsia="MS PGothic"/>
          </w:rPr>
          <w:t>ower</w:t>
        </w:r>
      </w:ins>
    </w:p>
    <w:p w14:paraId="35304B40" w14:textId="77777777" w:rsidR="00045261" w:rsidRPr="00BA7B97" w:rsidRDefault="00045261" w:rsidP="00045261">
      <w:pPr>
        <w:pStyle w:val="Heading1"/>
        <w:rPr>
          <w:ins w:id="9903" w:author="R4-1807747" w:date="2018-05-31T11:53:00Z"/>
        </w:rPr>
      </w:pPr>
      <w:bookmarkStart w:id="9904" w:name="_Toc503967005"/>
      <w:bookmarkStart w:id="9905" w:name="_Toc510722783"/>
      <w:bookmarkStart w:id="9906" w:name="_Toc516175487"/>
      <w:ins w:id="9907" w:author="R4-1807747" w:date="2018-05-31T11:53:00Z">
        <w:r>
          <w:lastRenderedPageBreak/>
          <w:t>E</w:t>
        </w:r>
        <w:r w:rsidRPr="00BA7B97">
          <w:t>.2</w:t>
        </w:r>
        <w:r w:rsidRPr="00BA7B97">
          <w:tab/>
          <w:t>Receiver</w:t>
        </w:r>
        <w:bookmarkEnd w:id="9904"/>
        <w:bookmarkEnd w:id="9905"/>
        <w:bookmarkEnd w:id="9906"/>
      </w:ins>
    </w:p>
    <w:p w14:paraId="18C39605" w14:textId="77777777" w:rsidR="00045261" w:rsidRPr="00BA7B97" w:rsidRDefault="00045261" w:rsidP="00045261">
      <w:pPr>
        <w:pStyle w:val="Heading2"/>
        <w:rPr>
          <w:ins w:id="9908" w:author="R4-1807747" w:date="2018-05-31T11:53:00Z"/>
        </w:rPr>
      </w:pPr>
      <w:bookmarkStart w:id="9909" w:name="_Toc503967006"/>
      <w:bookmarkStart w:id="9910" w:name="_Toc510722784"/>
      <w:bookmarkStart w:id="9911" w:name="_Toc516175488"/>
      <w:ins w:id="9912" w:author="R4-1807747" w:date="2018-05-31T11:53:00Z">
        <w:r>
          <w:t>E</w:t>
        </w:r>
        <w:r w:rsidRPr="00BA7B97">
          <w:t>.2.1</w:t>
        </w:r>
        <w:r w:rsidRPr="00BA7B97">
          <w:tab/>
          <w:t>OTA sensitivity</w:t>
        </w:r>
        <w:bookmarkEnd w:id="9909"/>
        <w:bookmarkEnd w:id="9910"/>
        <w:bookmarkEnd w:id="9911"/>
      </w:ins>
    </w:p>
    <w:bookmarkStart w:id="9913" w:name="_MON_1537741252"/>
    <w:bookmarkEnd w:id="9913"/>
    <w:p w14:paraId="225EEC89" w14:textId="77777777" w:rsidR="00045261" w:rsidRPr="00BA7B97" w:rsidRDefault="00045261" w:rsidP="00045261">
      <w:pPr>
        <w:pStyle w:val="TH"/>
        <w:rPr>
          <w:ins w:id="9914" w:author="R4-1807747" w:date="2018-05-31T11:53:00Z"/>
        </w:rPr>
      </w:pPr>
      <w:ins w:id="9915" w:author="R4-1807747" w:date="2018-05-31T11:53:00Z">
        <w:r w:rsidRPr="00BA7B97">
          <w:object w:dxaOrig="10382" w:dyaOrig="5433" w14:anchorId="01EC1FCC">
            <v:shape id="_x0000_i1032" type="#_x0000_t75" style="width:480.75pt;height:252.55pt" o:ole="">
              <v:imagedata r:id="rId24" o:title=""/>
            </v:shape>
            <o:OLEObject Type="Embed" ProgID="Word.Picture.8" ShapeID="_x0000_i1032" DrawAspect="Content" ObjectID="_1589918761" r:id="rId25"/>
          </w:object>
        </w:r>
      </w:ins>
    </w:p>
    <w:p w14:paraId="2EA51422" w14:textId="77777777" w:rsidR="00045261" w:rsidRDefault="00045261" w:rsidP="00045261">
      <w:pPr>
        <w:pStyle w:val="TF"/>
        <w:rPr>
          <w:ins w:id="9916" w:author="R4-1807747" w:date="2018-05-31T11:53:00Z"/>
        </w:rPr>
      </w:pPr>
      <w:ins w:id="9917" w:author="R4-1807747" w:date="2018-05-31T11:53:00Z">
        <w:r>
          <w:t>Figure E</w:t>
        </w:r>
        <w:r w:rsidRPr="00BA7B97">
          <w:t xml:space="preserve">.2.1-1: </w:t>
        </w:r>
        <w:r w:rsidRPr="001D05BB">
          <w:t>Measurement set up for OTA sensitivity</w:t>
        </w:r>
      </w:ins>
    </w:p>
    <w:p w14:paraId="3DED73CA" w14:textId="77777777" w:rsidR="00BA4632" w:rsidRDefault="00BA4632" w:rsidP="00BA4632"/>
    <w:p w14:paraId="6561F274" w14:textId="77777777" w:rsidR="00750ED6" w:rsidRDefault="00750ED6">
      <w:pPr>
        <w:spacing w:after="0"/>
        <w:rPr>
          <w:rFonts w:ascii="Arial" w:hAnsi="Arial"/>
          <w:sz w:val="36"/>
        </w:rPr>
      </w:pPr>
      <w:r>
        <w:br w:type="page"/>
      </w:r>
    </w:p>
    <w:p w14:paraId="597FD01E" w14:textId="0FBD679F" w:rsidR="00252AE9" w:rsidRDefault="00252AE9" w:rsidP="00252AE9">
      <w:pPr>
        <w:pStyle w:val="Heading8"/>
      </w:pPr>
      <w:bookmarkStart w:id="9918" w:name="_Toc516175489"/>
      <w:r w:rsidRPr="004D3578">
        <w:lastRenderedPageBreak/>
        <w:t xml:space="preserve">Annex </w:t>
      </w:r>
      <w:del w:id="9919" w:author="R4-1807747" w:date="2018-05-31T11:53:00Z">
        <w:r w:rsidDel="00045261">
          <w:delText xml:space="preserve">E </w:delText>
        </w:r>
      </w:del>
      <w:ins w:id="9920" w:author="R4-1807747" w:date="2018-05-31T11:53:00Z">
        <w:r w:rsidR="00045261">
          <w:t xml:space="preserve">F </w:t>
        </w:r>
      </w:ins>
      <w:r>
        <w:t>(n</w:t>
      </w:r>
      <w:r w:rsidRPr="004D3578">
        <w:t>ormative):</w:t>
      </w:r>
      <w:r w:rsidRPr="004D3578">
        <w:br/>
      </w:r>
      <w:r w:rsidRPr="00252AE9">
        <w:t>Estimation of Measurement Uncertainty</w:t>
      </w:r>
      <w:bookmarkEnd w:id="9918"/>
      <w:r w:rsidRPr="00252AE9">
        <w:t xml:space="preserve"> </w:t>
      </w:r>
    </w:p>
    <w:p w14:paraId="175FF088" w14:textId="77777777" w:rsidR="00252AE9" w:rsidRPr="00BA4632" w:rsidRDefault="00252AE9" w:rsidP="00BA4632"/>
    <w:p w14:paraId="72B0EE10" w14:textId="77777777" w:rsidR="00750ED6" w:rsidRDefault="00750ED6">
      <w:pPr>
        <w:spacing w:after="0"/>
        <w:rPr>
          <w:rFonts w:ascii="Arial" w:hAnsi="Arial"/>
          <w:sz w:val="36"/>
        </w:rPr>
      </w:pPr>
      <w:r>
        <w:br w:type="page"/>
      </w:r>
    </w:p>
    <w:p w14:paraId="543B84A8" w14:textId="56304DE2" w:rsidR="00A4163B" w:rsidRDefault="00A4163B" w:rsidP="00A4163B">
      <w:pPr>
        <w:pStyle w:val="Heading8"/>
        <w:rPr>
          <w:ins w:id="9921" w:author="R4-1714157" w:date="2018-06-01T05:49:00Z"/>
        </w:rPr>
      </w:pPr>
      <w:bookmarkStart w:id="9922" w:name="_Toc490148259"/>
      <w:bookmarkStart w:id="9923" w:name="_Toc510722786"/>
      <w:bookmarkStart w:id="9924" w:name="_Toc516175490"/>
      <w:ins w:id="9925" w:author="R4-1714157" w:date="2018-06-01T05:50:00Z">
        <w:r w:rsidRPr="004D3578">
          <w:lastRenderedPageBreak/>
          <w:t xml:space="preserve">Annex </w:t>
        </w:r>
        <w:r>
          <w:t>G (informative</w:t>
        </w:r>
        <w:r w:rsidRPr="004D3578">
          <w:t>):</w:t>
        </w:r>
        <w:r w:rsidRPr="004D3578">
          <w:br/>
        </w:r>
      </w:ins>
      <w:bookmarkEnd w:id="9922"/>
      <w:ins w:id="9926" w:author="R4-1714157" w:date="2018-06-01T05:49:00Z">
        <w:r>
          <w:t>Transmitter Spatial emissions Declaration</w:t>
        </w:r>
        <w:bookmarkEnd w:id="9924"/>
      </w:ins>
    </w:p>
    <w:p w14:paraId="0A5D0ECE" w14:textId="3125FA30" w:rsidR="00A4163B" w:rsidRDefault="00A4163B" w:rsidP="00A4163B">
      <w:pPr>
        <w:pStyle w:val="Heading2"/>
        <w:ind w:left="576" w:hanging="576"/>
        <w:rPr>
          <w:ins w:id="9927" w:author="R4-1714157" w:date="2018-06-01T05:49:00Z"/>
        </w:rPr>
      </w:pPr>
      <w:bookmarkStart w:id="9928" w:name="_Toc516175491"/>
      <w:ins w:id="9929" w:author="R4-1714157" w:date="2018-06-01T05:51:00Z">
        <w:r>
          <w:t>G</w:t>
        </w:r>
      </w:ins>
      <w:ins w:id="9930" w:author="R4-1714157" w:date="2018-06-01T05:49:00Z">
        <w:r>
          <w:t>.1</w:t>
        </w:r>
        <w:r>
          <w:tab/>
          <w:t>General</w:t>
        </w:r>
        <w:bookmarkEnd w:id="9928"/>
      </w:ins>
    </w:p>
    <w:p w14:paraId="2F0DAC49" w14:textId="77777777" w:rsidR="00A4163B" w:rsidRDefault="00A4163B" w:rsidP="00A4163B">
      <w:pPr>
        <w:rPr>
          <w:ins w:id="9931" w:author="R4-1714157" w:date="2018-06-01T05:49:00Z"/>
          <w:lang w:val="en-US" w:eastAsia="zh-CN"/>
        </w:rPr>
      </w:pPr>
      <w:ins w:id="9932" w:author="R4-1714157" w:date="2018-06-01T05:49:00Z">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ins>
    </w:p>
    <w:p w14:paraId="3A972FE1" w14:textId="2C5B6C77" w:rsidR="00A4163B" w:rsidRDefault="00A4163B" w:rsidP="00A4163B">
      <w:pPr>
        <w:jc w:val="center"/>
        <w:rPr>
          <w:ins w:id="9933" w:author="R4-1714157" w:date="2018-06-01T05:49:00Z"/>
        </w:rPr>
      </w:pPr>
      <w:ins w:id="9934" w:author="R4-1714157" w:date="2018-06-01T05:49:00Z">
        <w:r w:rsidRPr="00636F17">
          <w:rPr>
            <w:noProof/>
            <w:lang w:val="en-US" w:eastAsia="zh-CN"/>
          </w:rPr>
          <w:drawing>
            <wp:inline distT="0" distB="0" distL="0" distR="0" wp14:anchorId="6A40D515" wp14:editId="49751961">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ins>
    </w:p>
    <w:p w14:paraId="5514AFE4" w14:textId="55561635" w:rsidR="00A4163B" w:rsidRPr="002D7A40" w:rsidRDefault="00A4163B" w:rsidP="00A4163B">
      <w:pPr>
        <w:pStyle w:val="TF"/>
        <w:rPr>
          <w:ins w:id="9935" w:author="R4-1714157" w:date="2018-06-01T05:49:00Z"/>
        </w:rPr>
      </w:pPr>
      <w:ins w:id="9936" w:author="R4-1714157" w:date="2018-06-01T05:49:00Z">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ins>
    </w:p>
    <w:p w14:paraId="15AC9FEA" w14:textId="77777777" w:rsidR="00A4163B" w:rsidRDefault="00A4163B" w:rsidP="00A4163B">
      <w:pPr>
        <w:rPr>
          <w:ins w:id="9937" w:author="R4-1714157" w:date="2018-06-01T05:49:00Z"/>
          <w:lang w:val="en-US" w:eastAsia="zh-CN"/>
        </w:rPr>
      </w:pPr>
      <w:ins w:id="9938" w:author="R4-1714157" w:date="2018-06-01T05:49:00Z">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ins>
    </w:p>
    <w:p w14:paraId="1A7F7E92" w14:textId="023EDC41" w:rsidR="00A4163B" w:rsidRDefault="00A4163B" w:rsidP="00A4163B">
      <w:pPr>
        <w:pStyle w:val="Heading2"/>
        <w:ind w:left="576" w:hanging="576"/>
        <w:rPr>
          <w:ins w:id="9939" w:author="R4-1714157" w:date="2018-06-01T05:49:00Z"/>
        </w:rPr>
      </w:pPr>
      <w:bookmarkStart w:id="9940" w:name="_Toc516175492"/>
      <w:ins w:id="9941" w:author="R4-1714157" w:date="2018-06-01T05:51:00Z">
        <w:r>
          <w:t>G</w:t>
        </w:r>
      </w:ins>
      <w:ins w:id="9942" w:author="R4-1714157" w:date="2018-06-01T05:49:00Z">
        <w:r>
          <w:t>.2</w:t>
        </w:r>
        <w:r>
          <w:tab/>
          <w:t>Declarations</w:t>
        </w:r>
        <w:bookmarkEnd w:id="9940"/>
      </w:ins>
    </w:p>
    <w:p w14:paraId="2827611C" w14:textId="2E993B3F" w:rsidR="00A4163B" w:rsidRDefault="00A4163B" w:rsidP="00A4163B">
      <w:pPr>
        <w:keepNext/>
        <w:keepLines/>
        <w:spacing w:before="60"/>
        <w:jc w:val="center"/>
        <w:rPr>
          <w:ins w:id="9943" w:author="R4-1714157" w:date="2018-06-01T05:49:00Z"/>
          <w:rFonts w:ascii="Arial" w:hAnsi="Arial" w:cs="v4.2.0"/>
          <w:b/>
          <w:bCs/>
          <w:lang w:eastAsia="x-none"/>
        </w:rPr>
      </w:pPr>
      <w:ins w:id="9944" w:author="R4-1714157" w:date="2018-06-01T05:49:00Z">
        <w:r w:rsidRPr="00D714E5">
          <w:rPr>
            <w:rFonts w:ascii="Arial" w:hAnsi="Arial" w:cs="v4.2.0"/>
            <w:b/>
            <w:bCs/>
            <w:lang w:eastAsia="x-none"/>
          </w:rPr>
          <w:t xml:space="preserve">Table </w:t>
        </w:r>
      </w:ins>
      <w:ins w:id="9945" w:author="R4-1714157" w:date="2018-06-01T05:51:00Z">
        <w:r>
          <w:rPr>
            <w:rFonts w:ascii="Arial" w:hAnsi="Arial" w:cs="v4.2.0"/>
            <w:b/>
            <w:bCs/>
            <w:lang w:eastAsia="x-none"/>
          </w:rPr>
          <w:t>G</w:t>
        </w:r>
      </w:ins>
      <w:ins w:id="9946" w:author="R4-1714157" w:date="2018-06-01T05:49:00Z">
        <w:r>
          <w:rPr>
            <w:rFonts w:ascii="Arial" w:hAnsi="Arial" w:cs="v4.2.0"/>
            <w:b/>
            <w:bCs/>
            <w:lang w:eastAsia="x-none"/>
          </w:rPr>
          <w:t>.2-1</w:t>
        </w:r>
        <w:r w:rsidRPr="00D714E5">
          <w:rPr>
            <w:rFonts w:ascii="Arial" w:hAnsi="Arial" w:cs="v4.2.0"/>
            <w:b/>
            <w:bCs/>
            <w:lang w:eastAsia="x-none"/>
          </w:rPr>
          <w:t xml:space="preserve">: </w:t>
        </w:r>
        <w:r>
          <w:rPr>
            <w:rFonts w:ascii="Arial" w:hAnsi="Arial" w:cs="v4.2.0"/>
            <w:b/>
            <w:bCs/>
            <w:lang w:eastAsia="x-none"/>
          </w:rPr>
          <w:t>Optional m</w:t>
        </w:r>
        <w:r w:rsidRPr="00D714E5">
          <w:rPr>
            <w:rFonts w:ascii="Arial" w:hAnsi="Arial" w:cs="v4.2.0"/>
            <w:b/>
            <w:bCs/>
            <w:lang w:eastAsia="x-none"/>
          </w:rPr>
          <w:t>anufacturer declarations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77AA58EF" w14:textId="77777777" w:rsidTr="006D03F5">
        <w:trPr>
          <w:tblHeader/>
          <w:jc w:val="center"/>
          <w:ins w:id="9947" w:author="R4-1714157" w:date="2018-06-01T05:49:00Z"/>
        </w:trPr>
        <w:tc>
          <w:tcPr>
            <w:tcW w:w="1241" w:type="dxa"/>
          </w:tcPr>
          <w:p w14:paraId="09C5403F" w14:textId="77777777" w:rsidR="00A4163B" w:rsidRPr="00C071C2" w:rsidRDefault="00A4163B" w:rsidP="006D03F5">
            <w:pPr>
              <w:pStyle w:val="TAH"/>
              <w:keepNext w:val="0"/>
              <w:keepLines w:val="0"/>
              <w:rPr>
                <w:ins w:id="9948" w:author="R4-1714157" w:date="2018-06-01T05:49:00Z"/>
              </w:rPr>
            </w:pPr>
            <w:ins w:id="9949" w:author="R4-1714157" w:date="2018-06-01T05:49:00Z">
              <w:r w:rsidRPr="00C071C2">
                <w:t>Declaration identifier</w:t>
              </w:r>
            </w:ins>
          </w:p>
        </w:tc>
        <w:tc>
          <w:tcPr>
            <w:tcW w:w="2930" w:type="dxa"/>
          </w:tcPr>
          <w:p w14:paraId="6F3E78E4" w14:textId="77777777" w:rsidR="00A4163B" w:rsidRPr="00C071C2" w:rsidRDefault="00A4163B" w:rsidP="006D03F5">
            <w:pPr>
              <w:pStyle w:val="TAH"/>
              <w:keepNext w:val="0"/>
              <w:keepLines w:val="0"/>
              <w:rPr>
                <w:ins w:id="9950" w:author="R4-1714157" w:date="2018-06-01T05:49:00Z"/>
              </w:rPr>
            </w:pPr>
            <w:ins w:id="9951" w:author="R4-1714157" w:date="2018-06-01T05:49:00Z">
              <w:r w:rsidRPr="00C071C2">
                <w:t>Declaration</w:t>
              </w:r>
            </w:ins>
          </w:p>
        </w:tc>
        <w:tc>
          <w:tcPr>
            <w:tcW w:w="5686" w:type="dxa"/>
          </w:tcPr>
          <w:p w14:paraId="4AB0B205" w14:textId="77777777" w:rsidR="00A4163B" w:rsidRPr="00C071C2" w:rsidRDefault="00A4163B" w:rsidP="006D03F5">
            <w:pPr>
              <w:pStyle w:val="TAH"/>
              <w:keepNext w:val="0"/>
              <w:keepLines w:val="0"/>
              <w:rPr>
                <w:ins w:id="9952" w:author="R4-1714157" w:date="2018-06-01T05:49:00Z"/>
              </w:rPr>
            </w:pPr>
            <w:ins w:id="9953" w:author="R4-1714157" w:date="2018-06-01T05:49:00Z">
              <w:r w:rsidRPr="00C071C2">
                <w:t>Description</w:t>
              </w:r>
            </w:ins>
          </w:p>
        </w:tc>
      </w:tr>
      <w:tr w:rsidR="00A4163B" w:rsidRPr="00C071C2" w14:paraId="2BE6D172" w14:textId="77777777" w:rsidTr="006D03F5">
        <w:trPr>
          <w:jc w:val="center"/>
          <w:ins w:id="9954" w:author="R4-1714157" w:date="2018-06-01T05:49:00Z"/>
        </w:trPr>
        <w:tc>
          <w:tcPr>
            <w:tcW w:w="1241" w:type="dxa"/>
          </w:tcPr>
          <w:p w14:paraId="5D22B0F9" w14:textId="77777777" w:rsidR="00A4163B" w:rsidRPr="00C071C2" w:rsidRDefault="00A4163B" w:rsidP="006D03F5">
            <w:pPr>
              <w:pStyle w:val="TAL"/>
              <w:keepNext w:val="0"/>
              <w:keepLines w:val="0"/>
              <w:rPr>
                <w:ins w:id="9955" w:author="R4-1714157" w:date="2018-06-01T05:49:00Z"/>
              </w:rPr>
            </w:pPr>
            <w:ins w:id="9956" w:author="R4-1714157" w:date="2018-06-01T05:49:00Z">
              <w:r>
                <w:t>Dxx</w:t>
              </w:r>
              <w:r w:rsidRPr="00C071C2">
                <w:t>.1</w:t>
              </w:r>
            </w:ins>
          </w:p>
        </w:tc>
        <w:tc>
          <w:tcPr>
            <w:tcW w:w="2930" w:type="dxa"/>
          </w:tcPr>
          <w:p w14:paraId="16EC2CE2" w14:textId="77777777" w:rsidR="00A4163B" w:rsidRPr="004259AB" w:rsidRDefault="00A4163B" w:rsidP="006D03F5">
            <w:pPr>
              <w:pStyle w:val="TAL"/>
              <w:rPr>
                <w:ins w:id="9957" w:author="R4-1714157" w:date="2018-06-01T05:49:00Z"/>
              </w:rPr>
            </w:pPr>
            <w:ins w:id="9958" w:author="R4-1714157" w:date="2018-06-01T05:49:00Z">
              <w:r w:rsidRPr="004259AB">
                <w:rPr>
                  <w:lang w:val="en-US"/>
                </w:rPr>
                <w:t>Out of cell directions set</w:t>
              </w:r>
              <w:r w:rsidRPr="004259AB">
                <w:t xml:space="preserve"> </w:t>
              </w:r>
            </w:ins>
          </w:p>
          <w:p w14:paraId="7D828734" w14:textId="77777777" w:rsidR="00A4163B" w:rsidRPr="00C071C2" w:rsidRDefault="00A4163B" w:rsidP="006D03F5">
            <w:pPr>
              <w:pStyle w:val="TAL"/>
              <w:keepNext w:val="0"/>
              <w:keepLines w:val="0"/>
              <w:rPr>
                <w:ins w:id="9959" w:author="R4-1714157" w:date="2018-06-01T05:49:00Z"/>
              </w:rPr>
            </w:pPr>
          </w:p>
        </w:tc>
        <w:tc>
          <w:tcPr>
            <w:tcW w:w="5686" w:type="dxa"/>
          </w:tcPr>
          <w:p w14:paraId="1389E36F" w14:textId="77777777" w:rsidR="00A4163B" w:rsidRPr="00C071C2" w:rsidRDefault="00A4163B" w:rsidP="006D03F5">
            <w:pPr>
              <w:pStyle w:val="TAL"/>
              <w:keepNext w:val="0"/>
              <w:keepLines w:val="0"/>
              <w:rPr>
                <w:ins w:id="9960" w:author="R4-1714157" w:date="2018-06-01T05:49:00Z"/>
              </w:rPr>
            </w:pPr>
            <w:ins w:id="9961" w:author="R4-1714157" w:date="2018-06-01T05:49:00Z">
              <w:r>
                <w:t>The set of directions which are outside the intended directions of radiation or outside the wanted cell. Declared per operating band.</w:t>
              </w:r>
            </w:ins>
          </w:p>
        </w:tc>
      </w:tr>
      <w:tr w:rsidR="00A4163B" w:rsidRPr="00C071C2" w14:paraId="49884EFD" w14:textId="77777777" w:rsidTr="006D03F5">
        <w:trPr>
          <w:jc w:val="center"/>
          <w:ins w:id="9962" w:author="R4-1714157" w:date="2018-06-01T05:49:00Z"/>
        </w:trPr>
        <w:tc>
          <w:tcPr>
            <w:tcW w:w="1241" w:type="dxa"/>
          </w:tcPr>
          <w:p w14:paraId="50FDDE20" w14:textId="77777777" w:rsidR="00A4163B" w:rsidRPr="00C071C2" w:rsidRDefault="00A4163B" w:rsidP="006D03F5">
            <w:pPr>
              <w:pStyle w:val="TAL"/>
              <w:keepNext w:val="0"/>
              <w:keepLines w:val="0"/>
              <w:rPr>
                <w:ins w:id="9963" w:author="R4-1714157" w:date="2018-06-01T05:49:00Z"/>
              </w:rPr>
            </w:pPr>
            <w:ins w:id="9964" w:author="R4-1714157" w:date="2018-06-01T05:49:00Z">
              <w:r>
                <w:t>Dxx</w:t>
              </w:r>
              <w:r w:rsidRPr="00C071C2">
                <w:t>.2</w:t>
              </w:r>
            </w:ins>
          </w:p>
        </w:tc>
        <w:tc>
          <w:tcPr>
            <w:tcW w:w="2930" w:type="dxa"/>
          </w:tcPr>
          <w:p w14:paraId="363F580E" w14:textId="77777777" w:rsidR="00A4163B" w:rsidRPr="004259AB" w:rsidRDefault="00A4163B" w:rsidP="006D03F5">
            <w:pPr>
              <w:pStyle w:val="TAL"/>
              <w:rPr>
                <w:ins w:id="9965" w:author="R4-1714157" w:date="2018-06-01T05:49:00Z"/>
              </w:rPr>
            </w:pPr>
            <w:ins w:id="9966" w:author="R4-1714157" w:date="2018-06-01T05:49:00Z">
              <w:r w:rsidRPr="004259AB">
                <w:rPr>
                  <w:lang w:val="en-US"/>
                </w:rPr>
                <w:t xml:space="preserve">Out of cell </w:t>
              </w:r>
              <w:r>
                <w:rPr>
                  <w:lang w:val="en-US"/>
                </w:rPr>
                <w:t>power level</w:t>
              </w:r>
              <w:r w:rsidRPr="004259AB">
                <w:t xml:space="preserve"> </w:t>
              </w:r>
            </w:ins>
          </w:p>
          <w:p w14:paraId="3721D02D" w14:textId="77777777" w:rsidR="00A4163B" w:rsidRPr="00C071C2" w:rsidRDefault="00A4163B" w:rsidP="006D03F5">
            <w:pPr>
              <w:pStyle w:val="TAL"/>
              <w:keepNext w:val="0"/>
              <w:keepLines w:val="0"/>
              <w:rPr>
                <w:ins w:id="9967" w:author="R4-1714157" w:date="2018-06-01T05:49:00Z"/>
              </w:rPr>
            </w:pPr>
          </w:p>
        </w:tc>
        <w:tc>
          <w:tcPr>
            <w:tcW w:w="5686" w:type="dxa"/>
          </w:tcPr>
          <w:p w14:paraId="273C25F1" w14:textId="77777777" w:rsidR="00A4163B" w:rsidRPr="00C071C2" w:rsidRDefault="00A4163B" w:rsidP="006D03F5">
            <w:pPr>
              <w:pStyle w:val="TAL"/>
              <w:keepNext w:val="0"/>
              <w:keepLines w:val="0"/>
              <w:rPr>
                <w:ins w:id="9968" w:author="R4-1714157" w:date="2018-06-01T05:49:00Z"/>
              </w:rPr>
            </w:pPr>
            <w:ins w:id="9969" w:author="R4-1714157" w:date="2018-06-01T05:49:00Z">
              <w:r>
                <w:t>Declared in band average power inside each of the out of cell directions set(s) (DE.1) declared for each of the 5 conformance directions (D9.x)</w:t>
              </w:r>
            </w:ins>
          </w:p>
        </w:tc>
      </w:tr>
      <w:tr w:rsidR="00A4163B" w:rsidRPr="00C071C2" w14:paraId="15DB704D" w14:textId="77777777" w:rsidTr="006D03F5">
        <w:trPr>
          <w:jc w:val="center"/>
          <w:ins w:id="9970" w:author="R4-1714157" w:date="2018-06-01T05:49:00Z"/>
        </w:trPr>
        <w:tc>
          <w:tcPr>
            <w:tcW w:w="1241" w:type="dxa"/>
          </w:tcPr>
          <w:p w14:paraId="0D4B21D8" w14:textId="77777777" w:rsidR="00A4163B" w:rsidRPr="00C071C2" w:rsidRDefault="00A4163B" w:rsidP="006D03F5">
            <w:pPr>
              <w:pStyle w:val="TAL"/>
              <w:keepNext w:val="0"/>
              <w:keepLines w:val="0"/>
              <w:rPr>
                <w:ins w:id="9971" w:author="R4-1714157" w:date="2018-06-01T05:49:00Z"/>
              </w:rPr>
            </w:pPr>
            <w:ins w:id="9972" w:author="R4-1714157" w:date="2018-06-01T05:49:00Z">
              <w:r w:rsidRPr="00C071C2">
                <w:t>D</w:t>
              </w:r>
              <w:r>
                <w:t>xx.3</w:t>
              </w:r>
            </w:ins>
          </w:p>
        </w:tc>
        <w:tc>
          <w:tcPr>
            <w:tcW w:w="2930" w:type="dxa"/>
          </w:tcPr>
          <w:p w14:paraId="165E1E75" w14:textId="77777777" w:rsidR="00A4163B" w:rsidRPr="004259AB" w:rsidRDefault="00A4163B" w:rsidP="006D03F5">
            <w:pPr>
              <w:pStyle w:val="TAL"/>
              <w:rPr>
                <w:ins w:id="9973" w:author="R4-1714157" w:date="2018-06-01T05:49:00Z"/>
              </w:rPr>
            </w:pPr>
            <w:ins w:id="9974" w:author="R4-1714157" w:date="2018-06-01T05:49:00Z">
              <w:r w:rsidRPr="004259AB">
                <w:rPr>
                  <w:lang w:val="en-US"/>
                </w:rPr>
                <w:t>In cell power level</w:t>
              </w:r>
              <w:r w:rsidRPr="004259AB">
                <w:t xml:space="preserve"> </w:t>
              </w:r>
            </w:ins>
          </w:p>
          <w:p w14:paraId="33C330D1" w14:textId="77777777" w:rsidR="00A4163B" w:rsidRPr="00C071C2" w:rsidRDefault="00A4163B" w:rsidP="006D03F5">
            <w:pPr>
              <w:pStyle w:val="TAL"/>
              <w:keepNext w:val="0"/>
              <w:keepLines w:val="0"/>
              <w:rPr>
                <w:ins w:id="9975" w:author="R4-1714157" w:date="2018-06-01T05:49:00Z"/>
              </w:rPr>
            </w:pPr>
          </w:p>
        </w:tc>
        <w:tc>
          <w:tcPr>
            <w:tcW w:w="5686" w:type="dxa"/>
          </w:tcPr>
          <w:p w14:paraId="6234923F" w14:textId="77777777" w:rsidR="00A4163B" w:rsidRPr="00C071C2" w:rsidRDefault="00A4163B" w:rsidP="006D03F5">
            <w:pPr>
              <w:pStyle w:val="TAL"/>
              <w:keepNext w:val="0"/>
              <w:keepLines w:val="0"/>
              <w:rPr>
                <w:ins w:id="9976" w:author="R4-1714157" w:date="2018-06-01T05:49:00Z"/>
              </w:rPr>
            </w:pPr>
            <w:ins w:id="9977" w:author="R4-1714157" w:date="2018-06-01T05:49:00Z">
              <w:r>
                <w:t>Declared in band average power outside the out of cell directions set(s) (DE.1) declared for each of the 5 conformance directions (D9.x)</w:t>
              </w:r>
            </w:ins>
          </w:p>
        </w:tc>
      </w:tr>
      <w:tr w:rsidR="00A4163B" w14:paraId="2D8BA740" w14:textId="77777777" w:rsidTr="006D03F5">
        <w:trPr>
          <w:jc w:val="center"/>
          <w:ins w:id="9978" w:author="R4-1714157" w:date="2018-06-01T05:49:00Z"/>
        </w:trPr>
        <w:tc>
          <w:tcPr>
            <w:tcW w:w="1241" w:type="dxa"/>
          </w:tcPr>
          <w:p w14:paraId="1E7005A7" w14:textId="77777777" w:rsidR="00A4163B" w:rsidRPr="00C071C2" w:rsidRDefault="00A4163B" w:rsidP="006D03F5">
            <w:pPr>
              <w:pStyle w:val="TAL"/>
              <w:keepNext w:val="0"/>
              <w:keepLines w:val="0"/>
              <w:rPr>
                <w:ins w:id="9979" w:author="R4-1714157" w:date="2018-06-01T05:49:00Z"/>
              </w:rPr>
            </w:pPr>
            <w:ins w:id="9980" w:author="R4-1714157" w:date="2018-06-01T05:49:00Z">
              <w:r>
                <w:t>Dxx.4</w:t>
              </w:r>
            </w:ins>
          </w:p>
        </w:tc>
        <w:tc>
          <w:tcPr>
            <w:tcW w:w="2930" w:type="dxa"/>
          </w:tcPr>
          <w:p w14:paraId="4A959CAD" w14:textId="77777777" w:rsidR="00A4163B" w:rsidRPr="004259AB" w:rsidRDefault="00A4163B" w:rsidP="006D03F5">
            <w:pPr>
              <w:pStyle w:val="TAL"/>
              <w:rPr>
                <w:ins w:id="9981" w:author="R4-1714157" w:date="2018-06-01T05:49:00Z"/>
              </w:rPr>
            </w:pPr>
            <w:ins w:id="9982" w:author="R4-1714157" w:date="2018-06-01T05:49:00Z">
              <w:r>
                <w:rPr>
                  <w:lang w:val="en-US"/>
                </w:rPr>
                <w:t>Average o</w:t>
              </w:r>
              <w:r w:rsidRPr="004259AB">
                <w:rPr>
                  <w:lang w:val="en-US"/>
                </w:rPr>
                <w:t xml:space="preserve">ut of cell </w:t>
              </w:r>
              <w:r>
                <w:rPr>
                  <w:lang w:val="en-US"/>
                </w:rPr>
                <w:t>power level</w:t>
              </w:r>
              <w:r w:rsidRPr="004259AB">
                <w:t xml:space="preserve"> </w:t>
              </w:r>
            </w:ins>
          </w:p>
          <w:p w14:paraId="68A87DD9" w14:textId="77777777" w:rsidR="00A4163B" w:rsidRPr="005A6C60" w:rsidRDefault="00A4163B" w:rsidP="006D03F5">
            <w:pPr>
              <w:pStyle w:val="TAL"/>
              <w:rPr>
                <w:ins w:id="9983" w:author="R4-1714157" w:date="2018-06-01T05:49:00Z"/>
              </w:rPr>
            </w:pPr>
          </w:p>
        </w:tc>
        <w:tc>
          <w:tcPr>
            <w:tcW w:w="5686" w:type="dxa"/>
          </w:tcPr>
          <w:p w14:paraId="22F0E858" w14:textId="77777777" w:rsidR="00A4163B" w:rsidRDefault="00A4163B" w:rsidP="006D03F5">
            <w:pPr>
              <w:pStyle w:val="TAL"/>
              <w:keepNext w:val="0"/>
              <w:keepLines w:val="0"/>
              <w:rPr>
                <w:ins w:id="9984" w:author="R4-1714157" w:date="2018-06-01T05:49:00Z"/>
              </w:rPr>
            </w:pPr>
            <w:ins w:id="9985" w:author="R4-1714157" w:date="2018-06-01T05:49:00Z">
              <w:r>
                <w:t>Declared in band average power inside each of the out of cell directions set(s) (DE.1) averaged over the 5 conformance directions (D9.x).</w:t>
              </w:r>
            </w:ins>
          </w:p>
          <w:p w14:paraId="0F0E2AC6" w14:textId="77777777" w:rsidR="00A4163B" w:rsidRDefault="00A4163B" w:rsidP="006D03F5">
            <w:pPr>
              <w:pStyle w:val="TAL"/>
              <w:keepNext w:val="0"/>
              <w:keepLines w:val="0"/>
              <w:rPr>
                <w:ins w:id="9986" w:author="R4-1714157" w:date="2018-06-01T05:49:00Z"/>
              </w:rPr>
            </w:pPr>
          </w:p>
        </w:tc>
      </w:tr>
      <w:tr w:rsidR="00A4163B" w14:paraId="3E0124FD" w14:textId="77777777" w:rsidTr="006D03F5">
        <w:trPr>
          <w:jc w:val="center"/>
          <w:ins w:id="9987" w:author="R4-1714157" w:date="2018-06-01T05:49:00Z"/>
        </w:trPr>
        <w:tc>
          <w:tcPr>
            <w:tcW w:w="1241" w:type="dxa"/>
          </w:tcPr>
          <w:p w14:paraId="619C1A5D" w14:textId="77777777" w:rsidR="00A4163B" w:rsidRPr="00C071C2" w:rsidRDefault="00A4163B" w:rsidP="006D03F5">
            <w:pPr>
              <w:pStyle w:val="TAL"/>
              <w:keepNext w:val="0"/>
              <w:keepLines w:val="0"/>
              <w:rPr>
                <w:ins w:id="9988" w:author="R4-1714157" w:date="2018-06-01T05:49:00Z"/>
              </w:rPr>
            </w:pPr>
            <w:ins w:id="9989" w:author="R4-1714157" w:date="2018-06-01T05:49:00Z">
              <w:r>
                <w:lastRenderedPageBreak/>
                <w:t>DE.5</w:t>
              </w:r>
            </w:ins>
          </w:p>
        </w:tc>
        <w:tc>
          <w:tcPr>
            <w:tcW w:w="2930" w:type="dxa"/>
          </w:tcPr>
          <w:p w14:paraId="3CAC5301" w14:textId="77777777" w:rsidR="00A4163B" w:rsidRPr="004259AB" w:rsidRDefault="00A4163B" w:rsidP="006D03F5">
            <w:pPr>
              <w:pStyle w:val="TAL"/>
              <w:rPr>
                <w:ins w:id="9990" w:author="R4-1714157" w:date="2018-06-01T05:49:00Z"/>
              </w:rPr>
            </w:pPr>
            <w:ins w:id="9991" w:author="R4-1714157" w:date="2018-06-01T05:49:00Z">
              <w:r>
                <w:rPr>
                  <w:lang w:val="en-US"/>
                </w:rPr>
                <w:t>Average i</w:t>
              </w:r>
              <w:r w:rsidRPr="004259AB">
                <w:rPr>
                  <w:lang w:val="en-US"/>
                </w:rPr>
                <w:t>n cell power level</w:t>
              </w:r>
              <w:r w:rsidRPr="004259AB">
                <w:t xml:space="preserve"> </w:t>
              </w:r>
            </w:ins>
          </w:p>
          <w:p w14:paraId="39F91273" w14:textId="77777777" w:rsidR="00A4163B" w:rsidRPr="004259AB" w:rsidRDefault="00A4163B" w:rsidP="006D03F5">
            <w:pPr>
              <w:pStyle w:val="TAL"/>
              <w:rPr>
                <w:ins w:id="9992" w:author="R4-1714157" w:date="2018-06-01T05:49:00Z"/>
                <w:lang w:val="en-US"/>
              </w:rPr>
            </w:pPr>
          </w:p>
        </w:tc>
        <w:tc>
          <w:tcPr>
            <w:tcW w:w="5686" w:type="dxa"/>
          </w:tcPr>
          <w:p w14:paraId="23458B63" w14:textId="77777777" w:rsidR="00A4163B" w:rsidRDefault="00A4163B" w:rsidP="006D03F5">
            <w:pPr>
              <w:pStyle w:val="TAL"/>
              <w:keepNext w:val="0"/>
              <w:keepLines w:val="0"/>
              <w:rPr>
                <w:ins w:id="9993" w:author="R4-1714157" w:date="2018-06-01T05:49:00Z"/>
              </w:rPr>
            </w:pPr>
            <w:ins w:id="9994" w:author="R4-1714157" w:date="2018-06-01T05:49:00Z">
              <w:r>
                <w:t>Declared in band average power inside each of the out of cell directions set(s) (DE.1) averaged over the 5 conformance directions (D9.x)</w:t>
              </w:r>
            </w:ins>
          </w:p>
        </w:tc>
      </w:tr>
    </w:tbl>
    <w:p w14:paraId="4CF4D773" w14:textId="77777777" w:rsidR="00A4163B" w:rsidRDefault="00A4163B" w:rsidP="00A4163B">
      <w:pPr>
        <w:pStyle w:val="NO"/>
        <w:rPr>
          <w:ins w:id="9995" w:author="R4-1714157" w:date="2018-06-01T05:49:00Z"/>
          <w:lang w:val="en-US" w:eastAsia="zh-CN"/>
        </w:rPr>
      </w:pPr>
    </w:p>
    <w:p w14:paraId="67FA32F0" w14:textId="79EB4FF1" w:rsidR="00A4163B" w:rsidRPr="005A6C60" w:rsidRDefault="00A4163B" w:rsidP="00A4163B">
      <w:pPr>
        <w:pStyle w:val="NO"/>
        <w:rPr>
          <w:ins w:id="9996" w:author="R4-1714157" w:date="2018-06-01T05:49:00Z"/>
          <w:lang w:val="en-US" w:eastAsia="zh-CN"/>
        </w:rPr>
      </w:pPr>
      <w:ins w:id="9997" w:author="R4-1714157" w:date="2018-06-01T05:49:00Z">
        <w:r w:rsidRPr="002962DF">
          <w:rPr>
            <w:lang w:val="en-US" w:eastAsia="zh-CN"/>
          </w:rPr>
          <w:t>NOTE</w:t>
        </w:r>
      </w:ins>
      <w:ins w:id="9998" w:author="R4-1714157" w:date="2018-06-01T05:52:00Z">
        <w:r>
          <w:rPr>
            <w:lang w:val="en-US" w:eastAsia="zh-CN"/>
          </w:rPr>
          <w:t xml:space="preserve"> </w:t>
        </w:r>
      </w:ins>
      <w:ins w:id="9999" w:author="R4-1714157" w:date="2018-06-01T05:49:00Z">
        <w:r>
          <w:rPr>
            <w:lang w:val="en-US" w:eastAsia="zh-CN"/>
          </w:rPr>
          <w:t>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ins>
    </w:p>
    <w:p w14:paraId="5F645DB2" w14:textId="7A2BD155" w:rsidR="00A4163B" w:rsidRPr="00A4163B" w:rsidRDefault="00A4163B" w:rsidP="00A4163B">
      <w:pPr>
        <w:pStyle w:val="NO"/>
        <w:rPr>
          <w:ins w:id="10000" w:author="R4-1714157" w:date="2018-06-01T05:49:00Z"/>
          <w:lang w:val="en-US" w:eastAsia="zh-CN"/>
        </w:rPr>
      </w:pPr>
      <w:ins w:id="10001" w:author="R4-1714157" w:date="2018-06-01T05:49:00Z">
        <w:r>
          <w:rPr>
            <w:lang w:val="en-US" w:eastAsia="zh-CN"/>
          </w:rPr>
          <w:t>NOTE</w:t>
        </w:r>
      </w:ins>
      <w:ins w:id="10002" w:author="R4-1714157" w:date="2018-06-01T05:52:00Z">
        <w:r>
          <w:rPr>
            <w:lang w:val="en-US" w:eastAsia="zh-CN"/>
          </w:rPr>
          <w:t xml:space="preserve"> </w:t>
        </w:r>
      </w:ins>
      <w:ins w:id="10003" w:author="R4-1714157" w:date="2018-06-01T05:49:00Z">
        <w:r>
          <w:rPr>
            <w:lang w:val="en-US" w:eastAsia="zh-CN"/>
          </w:rPr>
          <w:t>2:</w:t>
        </w:r>
        <w:r>
          <w:rPr>
            <w:lang w:val="en-US" w:eastAsia="zh-CN"/>
          </w:rPr>
          <w:tab/>
        </w:r>
        <w:r w:rsidRPr="00A4163B">
          <w:rPr>
            <w:lang w:val="en-US" w:eastAsia="zh-CN"/>
          </w:rPr>
          <w:t xml:space="preserve">The </w:t>
        </w:r>
      </w:ins>
      <w:ins w:id="10004" w:author="R4-1714157" w:date="2018-06-01T05:52:00Z">
        <w:r>
          <w:rPr>
            <w:lang w:val="en-US" w:eastAsia="zh-CN"/>
          </w:rPr>
          <w:t>a</w:t>
        </w:r>
      </w:ins>
      <w:ins w:id="10005" w:author="R4-1714157" w:date="2018-06-01T05:49:00Z">
        <w:r w:rsidRPr="00A4163B">
          <w:rPr>
            <w:lang w:val="en-US" w:eastAsia="zh-CN"/>
          </w:rPr>
          <w:t>verage out of cell power level reflects the impact of out of cell radiation on other cells more accurately than the out of cell power level for individual test beams.</w:t>
        </w:r>
      </w:ins>
    </w:p>
    <w:p w14:paraId="335D8E2B" w14:textId="77777777" w:rsidR="00A4163B" w:rsidRDefault="00A4163B">
      <w:pPr>
        <w:spacing w:after="0"/>
        <w:rPr>
          <w:ins w:id="10006" w:author="R4-1714157" w:date="2018-06-01T05:51:00Z"/>
          <w:rFonts w:ascii="Arial" w:hAnsi="Arial"/>
          <w:sz w:val="36"/>
        </w:rPr>
      </w:pPr>
      <w:ins w:id="10007" w:author="R4-1714157" w:date="2018-06-01T05:51:00Z">
        <w:r>
          <w:br w:type="page"/>
        </w:r>
      </w:ins>
    </w:p>
    <w:p w14:paraId="3B047603" w14:textId="3DC88E5C" w:rsidR="00045261" w:rsidRPr="005D1086" w:rsidRDefault="00045261" w:rsidP="00045261">
      <w:pPr>
        <w:pStyle w:val="Heading8"/>
        <w:rPr>
          <w:ins w:id="10008" w:author="R4-1807747" w:date="2018-05-31T11:53:00Z"/>
        </w:rPr>
      </w:pPr>
      <w:bookmarkStart w:id="10009" w:name="_Toc516175493"/>
      <w:ins w:id="10010" w:author="R4-1807747" w:date="2018-05-31T11:53:00Z">
        <w:r w:rsidRPr="004D3578">
          <w:lastRenderedPageBreak/>
          <w:t xml:space="preserve">Annex </w:t>
        </w:r>
      </w:ins>
      <w:ins w:id="10011" w:author="Huawei" w:date="2018-06-07T22:52:00Z">
        <w:r w:rsidR="007A3A41">
          <w:t>H</w:t>
        </w:r>
      </w:ins>
      <w:ins w:id="10012" w:author="R4-1807747" w:date="2018-05-31T11:53:00Z">
        <w:del w:id="10013" w:author="Huawei" w:date="2018-06-07T22:52:00Z">
          <w:r w:rsidDel="007A3A41">
            <w:delText>G</w:delText>
          </w:r>
        </w:del>
        <w:r>
          <w:t xml:space="preserve"> (</w:t>
        </w:r>
        <w:r w:rsidRPr="004D3578">
          <w:t>informative):</w:t>
        </w:r>
        <w:r w:rsidRPr="004D3578">
          <w:br/>
        </w:r>
        <w:r w:rsidRPr="00E2693F">
          <w:rPr>
            <w:rFonts w:cs="v4.2.0"/>
          </w:rPr>
          <w:t>Format and interpretation of tests</w:t>
        </w:r>
        <w:bookmarkEnd w:id="9923"/>
        <w:bookmarkEnd w:id="10009"/>
      </w:ins>
    </w:p>
    <w:p w14:paraId="35302BAE" w14:textId="77777777" w:rsidR="00045261" w:rsidRPr="006113D0" w:rsidRDefault="00045261" w:rsidP="00045261">
      <w:pPr>
        <w:rPr>
          <w:ins w:id="10014" w:author="R4-1807747" w:date="2018-05-31T11:53:00Z"/>
          <w:rFonts w:cs="v4.2.0"/>
        </w:rPr>
      </w:pPr>
      <w:ins w:id="10015" w:author="R4-1807747" w:date="2018-05-31T11:53:00Z">
        <w:r w:rsidRPr="006113D0">
          <w:rPr>
            <w:rFonts w:cs="v4.2.0"/>
          </w:rPr>
          <w:t>Each test has a standard format:</w:t>
        </w:r>
      </w:ins>
    </w:p>
    <w:p w14:paraId="14087CD8" w14:textId="77777777" w:rsidR="00045261" w:rsidRPr="006113D0" w:rsidRDefault="00045261" w:rsidP="00045261">
      <w:pPr>
        <w:rPr>
          <w:ins w:id="10016" w:author="R4-1807747" w:date="2018-05-31T11:53:00Z"/>
          <w:b/>
        </w:rPr>
      </w:pPr>
      <w:ins w:id="10017" w:author="R4-1807747" w:date="2018-05-31T11:53:00Z">
        <w:r w:rsidRPr="006113D0">
          <w:rPr>
            <w:b/>
          </w:rPr>
          <w:t>X</w:t>
        </w:r>
        <w:r w:rsidRPr="006113D0">
          <w:rPr>
            <w:b/>
          </w:rPr>
          <w:tab/>
          <w:t>Title</w:t>
        </w:r>
      </w:ins>
    </w:p>
    <w:p w14:paraId="24AA1AA6" w14:textId="77777777" w:rsidR="00045261" w:rsidRPr="006113D0" w:rsidRDefault="00045261" w:rsidP="00045261">
      <w:pPr>
        <w:rPr>
          <w:ins w:id="10018" w:author="R4-1807747" w:date="2018-05-31T11:53:00Z"/>
          <w:b/>
        </w:rPr>
      </w:pPr>
      <w:ins w:id="10019" w:author="R4-1807747" w:date="2018-05-31T11:53:00Z">
        <w:r w:rsidRPr="006113D0">
          <w:t>All tests are applicable to all equipment within the scope of the present document, unless otherwise stated.</w:t>
        </w:r>
      </w:ins>
    </w:p>
    <w:p w14:paraId="2CCD2447" w14:textId="77777777" w:rsidR="00045261" w:rsidRPr="006113D0" w:rsidRDefault="00045261" w:rsidP="00045261">
      <w:pPr>
        <w:rPr>
          <w:ins w:id="10020" w:author="R4-1807747" w:date="2018-05-31T11:53:00Z"/>
          <w:b/>
        </w:rPr>
      </w:pPr>
      <w:ins w:id="10021" w:author="R4-1807747" w:date="2018-05-31T11:53:00Z">
        <w:r w:rsidRPr="006113D0">
          <w:rPr>
            <w:b/>
          </w:rPr>
          <w:t>X.1</w:t>
        </w:r>
        <w:r w:rsidRPr="006113D0">
          <w:rPr>
            <w:b/>
          </w:rPr>
          <w:tab/>
          <w:t>Definition and applicability</w:t>
        </w:r>
      </w:ins>
    </w:p>
    <w:p w14:paraId="54F586B1" w14:textId="77777777" w:rsidR="00045261" w:rsidRPr="006113D0" w:rsidRDefault="00045261" w:rsidP="00045261">
      <w:pPr>
        <w:rPr>
          <w:ins w:id="10022" w:author="R4-1807747" w:date="2018-05-31T11:53:00Z"/>
        </w:rPr>
      </w:pPr>
      <w:ins w:id="10023" w:author="R4-1807747" w:date="2018-05-31T11:53:00Z">
        <w:r w:rsidRPr="006113D0">
          <w:t>This subclause gives the general definition of the parameter under consideration and specifies whether the test is applicable to all equipment or only to a certain subset. Required manufacturer declarations may be included here.</w:t>
        </w:r>
      </w:ins>
    </w:p>
    <w:p w14:paraId="6A3D1867" w14:textId="77777777" w:rsidR="00045261" w:rsidRPr="006113D0" w:rsidRDefault="00045261" w:rsidP="00045261">
      <w:pPr>
        <w:rPr>
          <w:ins w:id="10024" w:author="R4-1807747" w:date="2018-05-31T11:53:00Z"/>
          <w:b/>
        </w:rPr>
      </w:pPr>
      <w:ins w:id="10025" w:author="R4-1807747" w:date="2018-05-31T11:53:00Z">
        <w:r w:rsidRPr="006113D0">
          <w:rPr>
            <w:b/>
          </w:rPr>
          <w:t>X.2</w:t>
        </w:r>
        <w:r w:rsidRPr="006113D0">
          <w:rPr>
            <w:b/>
          </w:rPr>
          <w:tab/>
          <w:t>Minimum requirement</w:t>
        </w:r>
      </w:ins>
    </w:p>
    <w:p w14:paraId="44DE1B08" w14:textId="77777777" w:rsidR="00045261" w:rsidRPr="006113D0" w:rsidRDefault="00045261" w:rsidP="00045261">
      <w:pPr>
        <w:rPr>
          <w:ins w:id="10026" w:author="R4-1807747" w:date="2018-05-31T11:53:00Z"/>
        </w:rPr>
      </w:pPr>
      <w:ins w:id="10027" w:author="R4-1807747" w:date="2018-05-31T11:53:00Z">
        <w:r w:rsidRPr="006113D0">
          <w:t>This subclause contains the reference to the subclause to the 3GPP reference (or core) specification which defines the minimum requirement.</w:t>
        </w:r>
      </w:ins>
    </w:p>
    <w:p w14:paraId="17BFE62A" w14:textId="77777777" w:rsidR="00045261" w:rsidRPr="006113D0" w:rsidRDefault="00045261" w:rsidP="00045261">
      <w:pPr>
        <w:rPr>
          <w:ins w:id="10028" w:author="R4-1807747" w:date="2018-05-31T11:53:00Z"/>
          <w:b/>
        </w:rPr>
      </w:pPr>
      <w:ins w:id="10029" w:author="R4-1807747" w:date="2018-05-31T11:53:00Z">
        <w:r w:rsidRPr="006113D0">
          <w:rPr>
            <w:b/>
          </w:rPr>
          <w:t>X.3</w:t>
        </w:r>
        <w:r w:rsidRPr="006113D0">
          <w:rPr>
            <w:b/>
          </w:rPr>
          <w:tab/>
          <w:t>Test purpose</w:t>
        </w:r>
      </w:ins>
    </w:p>
    <w:p w14:paraId="37ED8E15" w14:textId="77777777" w:rsidR="00045261" w:rsidRPr="006113D0" w:rsidRDefault="00045261" w:rsidP="00045261">
      <w:pPr>
        <w:rPr>
          <w:ins w:id="10030" w:author="R4-1807747" w:date="2018-05-31T11:53:00Z"/>
        </w:rPr>
      </w:pPr>
      <w:ins w:id="10031" w:author="R4-1807747" w:date="2018-05-31T11:53:00Z">
        <w:r w:rsidRPr="006113D0">
          <w:t>This subclause defines the purpose of the test.</w:t>
        </w:r>
      </w:ins>
    </w:p>
    <w:p w14:paraId="2F7097A4" w14:textId="77777777" w:rsidR="00045261" w:rsidRPr="006113D0" w:rsidRDefault="00045261" w:rsidP="00045261">
      <w:pPr>
        <w:rPr>
          <w:ins w:id="10032" w:author="R4-1807747" w:date="2018-05-31T11:53:00Z"/>
          <w:b/>
        </w:rPr>
      </w:pPr>
      <w:ins w:id="10033" w:author="R4-1807747" w:date="2018-05-31T11:53:00Z">
        <w:r w:rsidRPr="006113D0">
          <w:rPr>
            <w:b/>
          </w:rPr>
          <w:t>X.4</w:t>
        </w:r>
        <w:r w:rsidRPr="006113D0">
          <w:rPr>
            <w:b/>
          </w:rPr>
          <w:tab/>
          <w:t>Method of test</w:t>
        </w:r>
      </w:ins>
    </w:p>
    <w:p w14:paraId="0D764A85" w14:textId="77777777" w:rsidR="00045261" w:rsidRPr="00364F4C" w:rsidRDefault="00045261" w:rsidP="00045261">
      <w:pPr>
        <w:rPr>
          <w:ins w:id="10034" w:author="R4-1807747" w:date="2018-05-31T11:53:00Z"/>
          <w:b/>
          <w:color w:val="000000" w:themeColor="text1"/>
        </w:rPr>
      </w:pPr>
      <w:ins w:id="10035" w:author="R4-1807747" w:date="2018-05-31T11:53:00Z">
        <w:r w:rsidRPr="00364F4C">
          <w:rPr>
            <w:b/>
            <w:color w:val="000000" w:themeColor="text1"/>
          </w:rPr>
          <w:t>X.4.1</w:t>
        </w:r>
        <w:r w:rsidRPr="00364F4C">
          <w:rPr>
            <w:b/>
            <w:color w:val="000000" w:themeColor="text1"/>
          </w:rPr>
          <w:tab/>
          <w:t>General</w:t>
        </w:r>
      </w:ins>
    </w:p>
    <w:p w14:paraId="0E157EED" w14:textId="77777777" w:rsidR="00045261" w:rsidRPr="00364F4C" w:rsidRDefault="00045261" w:rsidP="00045261">
      <w:pPr>
        <w:rPr>
          <w:ins w:id="10036" w:author="R4-1807747" w:date="2018-05-31T11:53:00Z"/>
          <w:color w:val="000000" w:themeColor="text1"/>
        </w:rPr>
      </w:pPr>
      <w:ins w:id="10037" w:author="R4-1807747" w:date="2018-05-31T11:53:00Z">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69B2FCD2" w14:textId="77777777" w:rsidR="00045261" w:rsidRPr="00364F4C" w:rsidRDefault="00045261" w:rsidP="00045261">
      <w:pPr>
        <w:rPr>
          <w:ins w:id="10038" w:author="R4-1807747" w:date="2018-05-31T11:53:00Z"/>
          <w:b/>
          <w:color w:val="000000" w:themeColor="text1"/>
        </w:rPr>
      </w:pPr>
      <w:ins w:id="10039" w:author="R4-1807747" w:date="2018-05-31T11:53:00Z">
        <w:r w:rsidRPr="00364F4C">
          <w:rPr>
            <w:b/>
            <w:color w:val="000000" w:themeColor="text1"/>
          </w:rPr>
          <w:t xml:space="preserve">X.4.2y </w:t>
        </w:r>
        <w:r w:rsidRPr="00364F4C">
          <w:rPr>
            <w:b/>
            <w:color w:val="000000" w:themeColor="text1"/>
          </w:rPr>
          <w:tab/>
          <w:t>First test method</w:t>
        </w:r>
      </w:ins>
    </w:p>
    <w:p w14:paraId="129A035F" w14:textId="77777777" w:rsidR="00045261" w:rsidRPr="006113D0" w:rsidRDefault="00045261" w:rsidP="00045261">
      <w:pPr>
        <w:rPr>
          <w:ins w:id="10040" w:author="R4-1807747" w:date="2018-05-31T11:53:00Z"/>
          <w:b/>
        </w:rPr>
      </w:pPr>
      <w:ins w:id="10041" w:author="R4-1807747" w:date="2018-05-31T11:53:00Z">
        <w:r w:rsidRPr="006113D0">
          <w:rPr>
            <w:b/>
          </w:rPr>
          <w:t>X.4.2y.1</w:t>
        </w:r>
        <w:r w:rsidRPr="006113D0">
          <w:rPr>
            <w:b/>
          </w:rPr>
          <w:tab/>
          <w:t xml:space="preserve">Initial conditions </w:t>
        </w:r>
      </w:ins>
    </w:p>
    <w:p w14:paraId="39800963" w14:textId="77777777" w:rsidR="00045261" w:rsidRPr="006113D0" w:rsidRDefault="00045261" w:rsidP="00045261">
      <w:pPr>
        <w:rPr>
          <w:ins w:id="10042" w:author="R4-1807747" w:date="2018-05-31T11:53:00Z"/>
        </w:rPr>
      </w:pPr>
      <w:ins w:id="10043" w:author="R4-1807747" w:date="2018-05-31T11:53:00Z">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ins>
    </w:p>
    <w:p w14:paraId="7FF4E571" w14:textId="77777777" w:rsidR="00045261" w:rsidRPr="006113D0" w:rsidRDefault="00045261" w:rsidP="00045261">
      <w:pPr>
        <w:rPr>
          <w:ins w:id="10044" w:author="R4-1807747" w:date="2018-05-31T11:53:00Z"/>
          <w:b/>
        </w:rPr>
      </w:pPr>
      <w:ins w:id="10045" w:author="R4-1807747" w:date="2018-05-31T11:53:00Z">
        <w:r w:rsidRPr="006113D0">
          <w:rPr>
            <w:b/>
          </w:rPr>
          <w:t>X.4.2y.2</w:t>
        </w:r>
        <w:r w:rsidRPr="006113D0">
          <w:rPr>
            <w:b/>
          </w:rPr>
          <w:tab/>
          <w:t>Procedure</w:t>
        </w:r>
      </w:ins>
    </w:p>
    <w:p w14:paraId="71130F04" w14:textId="77777777" w:rsidR="00045261" w:rsidRPr="006113D0" w:rsidRDefault="00045261" w:rsidP="00045261">
      <w:pPr>
        <w:rPr>
          <w:ins w:id="10046" w:author="R4-1807747" w:date="2018-05-31T11:53:00Z"/>
        </w:rPr>
      </w:pPr>
      <w:ins w:id="10047" w:author="R4-1807747" w:date="2018-05-31T11:53:00Z">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ins>
    </w:p>
    <w:p w14:paraId="03340D1C" w14:textId="77777777" w:rsidR="00045261" w:rsidRPr="00364F4C" w:rsidRDefault="00045261" w:rsidP="00045261">
      <w:pPr>
        <w:rPr>
          <w:ins w:id="10048" w:author="R4-1807747" w:date="2018-05-31T11:53:00Z"/>
          <w:b/>
          <w:color w:val="000000" w:themeColor="text1"/>
        </w:rPr>
      </w:pPr>
      <w:ins w:id="10049" w:author="R4-1807747" w:date="2018-05-31T11:53:00Z">
        <w:r w:rsidRPr="00364F4C">
          <w:rPr>
            <w:b/>
            <w:color w:val="000000" w:themeColor="text1"/>
          </w:rPr>
          <w:t>X.4.3y</w:t>
        </w:r>
        <w:r w:rsidRPr="00364F4C">
          <w:rPr>
            <w:b/>
            <w:color w:val="000000" w:themeColor="text1"/>
          </w:rPr>
          <w:tab/>
        </w:r>
        <w:r w:rsidRPr="00364F4C">
          <w:rPr>
            <w:b/>
            <w:color w:val="000000" w:themeColor="text1"/>
          </w:rPr>
          <w:tab/>
          <w:t>Alternative test method (if any)</w:t>
        </w:r>
      </w:ins>
    </w:p>
    <w:p w14:paraId="7EE79A00" w14:textId="77777777" w:rsidR="00045261" w:rsidRPr="00364F4C" w:rsidRDefault="00045261" w:rsidP="00045261">
      <w:pPr>
        <w:rPr>
          <w:ins w:id="10050" w:author="R4-1807747" w:date="2018-05-31T11:53:00Z"/>
          <w:color w:val="000000" w:themeColor="text1"/>
        </w:rPr>
      </w:pPr>
      <w:ins w:id="10051" w:author="R4-1807747" w:date="2018-05-31T11:53:00Z">
        <w:r w:rsidRPr="00364F4C">
          <w:rPr>
            <w:color w:val="000000" w:themeColor="text1"/>
          </w:rPr>
          <w:t>If there are alternative test methods, each is described with its initial conditions and procedures.</w:t>
        </w:r>
      </w:ins>
    </w:p>
    <w:p w14:paraId="160BE000" w14:textId="77777777" w:rsidR="00045261" w:rsidRPr="006113D0" w:rsidRDefault="00045261" w:rsidP="00045261">
      <w:pPr>
        <w:rPr>
          <w:ins w:id="10052" w:author="R4-1807747" w:date="2018-05-31T11:53:00Z"/>
          <w:b/>
        </w:rPr>
      </w:pPr>
      <w:ins w:id="10053" w:author="R4-1807747" w:date="2018-05-31T11:53:00Z">
        <w:r w:rsidRPr="006113D0">
          <w:rPr>
            <w:b/>
          </w:rPr>
          <w:t>X.5</w:t>
        </w:r>
        <w:r w:rsidRPr="006113D0">
          <w:rPr>
            <w:b/>
          </w:rPr>
          <w:tab/>
          <w:t>Test requirement</w:t>
        </w:r>
      </w:ins>
    </w:p>
    <w:p w14:paraId="609D1D11" w14:textId="77777777" w:rsidR="00045261" w:rsidRPr="006939F7" w:rsidRDefault="00045261" w:rsidP="00045261">
      <w:pPr>
        <w:rPr>
          <w:ins w:id="10054" w:author="R4-1807747" w:date="2018-05-31T11:53:00Z"/>
        </w:rPr>
      </w:pPr>
      <w:ins w:id="10055" w:author="R4-1807747" w:date="2018-05-31T11:53:00Z">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ins>
    </w:p>
    <w:p w14:paraId="569B5EE2" w14:textId="520A312B" w:rsidR="00EB0004" w:rsidRPr="00EB0004" w:rsidRDefault="00EB0004" w:rsidP="00EB0004">
      <w:pPr>
        <w:pStyle w:val="Heading8"/>
      </w:pPr>
      <w:bookmarkStart w:id="10056" w:name="_Toc516175494"/>
      <w:r w:rsidRPr="004D3578">
        <w:lastRenderedPageBreak/>
        <w:t xml:space="preserve">Annex </w:t>
      </w:r>
      <w:del w:id="10057" w:author="R4-1807747" w:date="2018-05-31T11:54:00Z">
        <w:r w:rsidR="00252AE9" w:rsidDel="00045261">
          <w:delText>F</w:delText>
        </w:r>
        <w:r w:rsidRPr="004D3578" w:rsidDel="00045261">
          <w:delText xml:space="preserve"> </w:delText>
        </w:r>
      </w:del>
      <w:ins w:id="10058" w:author="R4-1807747" w:date="2018-05-31T11:54:00Z">
        <w:del w:id="10059" w:author="Huawei" w:date="2018-06-07T22:52:00Z">
          <w:r w:rsidR="00045261" w:rsidDel="007A3A41">
            <w:delText>H</w:delText>
          </w:r>
        </w:del>
      </w:ins>
      <w:ins w:id="10060" w:author="Huawei" w:date="2018-06-07T22:52:00Z">
        <w:r w:rsidR="007A3A41">
          <w:t>I</w:t>
        </w:r>
      </w:ins>
      <w:ins w:id="10061" w:author="R4-1807747" w:date="2018-05-31T11:54:00Z">
        <w:r w:rsidR="00045261" w:rsidRPr="004D3578">
          <w:t xml:space="preserve"> </w:t>
        </w:r>
      </w:ins>
      <w:r w:rsidRPr="004D3578">
        <w:t>(informative):</w:t>
      </w:r>
      <w:r w:rsidRPr="004D3578">
        <w:br/>
        <w:t>Change history</w:t>
      </w:r>
      <w:bookmarkEnd w:id="10056"/>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3FA80461" w14:textId="77777777" w:rsidTr="00380463">
        <w:trPr>
          <w:cantSplit/>
        </w:trPr>
        <w:tc>
          <w:tcPr>
            <w:tcW w:w="9639" w:type="dxa"/>
            <w:gridSpan w:val="8"/>
            <w:tcBorders>
              <w:bottom w:val="nil"/>
            </w:tcBorders>
            <w:shd w:val="solid" w:color="FFFFFF" w:fill="auto"/>
          </w:tcPr>
          <w:bookmarkEnd w:id="1148"/>
          <w:p w14:paraId="2193D6E6" w14:textId="77777777" w:rsidR="00380463" w:rsidRPr="00235394" w:rsidRDefault="00380463" w:rsidP="00C40AA4">
            <w:pPr>
              <w:pStyle w:val="TAL"/>
              <w:jc w:val="center"/>
              <w:rPr>
                <w:b/>
                <w:sz w:val="16"/>
              </w:rPr>
            </w:pPr>
            <w:r w:rsidRPr="00235394">
              <w:rPr>
                <w:b/>
              </w:rPr>
              <w:t>Change history</w:t>
            </w:r>
          </w:p>
        </w:tc>
      </w:tr>
      <w:tr w:rsidR="00380463" w:rsidRPr="00235394" w14:paraId="2A7EB750" w14:textId="77777777" w:rsidTr="00380463">
        <w:tc>
          <w:tcPr>
            <w:tcW w:w="800" w:type="dxa"/>
            <w:shd w:val="pct10" w:color="auto" w:fill="FFFFFF"/>
          </w:tcPr>
          <w:p w14:paraId="2BBCDA60"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7126640" w14:textId="77777777" w:rsidR="00380463" w:rsidRPr="00235394" w:rsidRDefault="00380463" w:rsidP="00C40AA4">
            <w:pPr>
              <w:pStyle w:val="TAL"/>
              <w:rPr>
                <w:b/>
                <w:sz w:val="16"/>
              </w:rPr>
            </w:pPr>
            <w:r>
              <w:rPr>
                <w:b/>
                <w:sz w:val="16"/>
              </w:rPr>
              <w:t>Meeting</w:t>
            </w:r>
          </w:p>
        </w:tc>
        <w:tc>
          <w:tcPr>
            <w:tcW w:w="1094" w:type="dxa"/>
            <w:shd w:val="pct10" w:color="auto" w:fill="FFFFFF"/>
          </w:tcPr>
          <w:p w14:paraId="67E962C4"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7F7ED7E9"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402DF643"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3E4D427B" w14:textId="77777777" w:rsidR="00380463" w:rsidRPr="00235394" w:rsidRDefault="00380463" w:rsidP="00C40AA4">
            <w:pPr>
              <w:pStyle w:val="TAL"/>
              <w:rPr>
                <w:b/>
                <w:sz w:val="16"/>
              </w:rPr>
            </w:pPr>
            <w:r>
              <w:rPr>
                <w:b/>
                <w:sz w:val="16"/>
              </w:rPr>
              <w:t>Cat</w:t>
            </w:r>
          </w:p>
        </w:tc>
        <w:tc>
          <w:tcPr>
            <w:tcW w:w="4962" w:type="dxa"/>
            <w:shd w:val="pct10" w:color="auto" w:fill="FFFFFF"/>
          </w:tcPr>
          <w:p w14:paraId="34FC2FD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49C5208E"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71ADFAEB" w14:textId="77777777" w:rsidTr="00380463">
        <w:tc>
          <w:tcPr>
            <w:tcW w:w="800" w:type="dxa"/>
            <w:shd w:val="solid" w:color="FFFFFF" w:fill="auto"/>
          </w:tcPr>
          <w:p w14:paraId="5A4B35BA"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12590D38"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7D5CDF5A"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6EF180DF"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E9CA8C"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0C271D"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0A455D9A"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22249D29" w14:textId="77777777" w:rsidR="00380463" w:rsidRPr="00E16811" w:rsidRDefault="00380463" w:rsidP="00C40AA4">
            <w:pPr>
              <w:pStyle w:val="TAC"/>
              <w:rPr>
                <w:sz w:val="16"/>
                <w:szCs w:val="16"/>
              </w:rPr>
            </w:pPr>
            <w:r w:rsidRPr="00886E59">
              <w:rPr>
                <w:sz w:val="16"/>
                <w:szCs w:val="16"/>
              </w:rPr>
              <w:t>0.0.1</w:t>
            </w:r>
          </w:p>
        </w:tc>
      </w:tr>
      <w:tr w:rsidR="00C842B7" w:rsidRPr="008105C8" w14:paraId="37D8DFD6" w14:textId="77777777" w:rsidTr="00380463">
        <w:tc>
          <w:tcPr>
            <w:tcW w:w="800" w:type="dxa"/>
            <w:shd w:val="solid" w:color="FFFFFF" w:fill="auto"/>
          </w:tcPr>
          <w:p w14:paraId="3A7FFF16"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5B69B041"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009B8F79" w14:textId="297972A2"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6ADBD0F9" w14:textId="2925461C" w:rsidR="00C842B7" w:rsidRPr="008105C8" w:rsidRDefault="00C842B7" w:rsidP="00C842B7">
            <w:pPr>
              <w:pStyle w:val="TAL"/>
              <w:jc w:val="center"/>
              <w:rPr>
                <w:sz w:val="16"/>
                <w:szCs w:val="16"/>
                <w:highlight w:val="yellow"/>
              </w:rPr>
            </w:pPr>
            <w:ins w:id="10062" w:author="Huawei" w:date="2018-05-31T12:37:00Z">
              <w:r w:rsidRPr="00886E59">
                <w:rPr>
                  <w:sz w:val="16"/>
                  <w:szCs w:val="16"/>
                </w:rPr>
                <w:t>-</w:t>
              </w:r>
            </w:ins>
          </w:p>
        </w:tc>
        <w:tc>
          <w:tcPr>
            <w:tcW w:w="425" w:type="dxa"/>
            <w:shd w:val="solid" w:color="FFFFFF" w:fill="auto"/>
          </w:tcPr>
          <w:p w14:paraId="0DECCD42" w14:textId="15FF63AF" w:rsidR="00C842B7" w:rsidRPr="008105C8" w:rsidRDefault="00C842B7" w:rsidP="00C842B7">
            <w:pPr>
              <w:pStyle w:val="TAR"/>
              <w:jc w:val="center"/>
              <w:rPr>
                <w:sz w:val="16"/>
                <w:szCs w:val="16"/>
                <w:highlight w:val="yellow"/>
              </w:rPr>
            </w:pPr>
            <w:ins w:id="10063" w:author="Huawei" w:date="2018-05-31T12:37:00Z">
              <w:r w:rsidRPr="00886E59">
                <w:rPr>
                  <w:sz w:val="16"/>
                  <w:szCs w:val="16"/>
                </w:rPr>
                <w:t>-</w:t>
              </w:r>
            </w:ins>
          </w:p>
        </w:tc>
        <w:tc>
          <w:tcPr>
            <w:tcW w:w="425" w:type="dxa"/>
            <w:shd w:val="solid" w:color="FFFFFF" w:fill="auto"/>
          </w:tcPr>
          <w:p w14:paraId="508B121A" w14:textId="019FFD4E" w:rsidR="00C842B7" w:rsidRPr="008105C8" w:rsidRDefault="00C842B7" w:rsidP="00C842B7">
            <w:pPr>
              <w:pStyle w:val="TAC"/>
              <w:rPr>
                <w:sz w:val="16"/>
                <w:szCs w:val="16"/>
                <w:highlight w:val="yellow"/>
              </w:rPr>
            </w:pPr>
            <w:ins w:id="10064" w:author="Huawei" w:date="2018-05-31T12:37:00Z">
              <w:r w:rsidRPr="00886E59">
                <w:rPr>
                  <w:sz w:val="16"/>
                  <w:szCs w:val="16"/>
                </w:rPr>
                <w:t>-</w:t>
              </w:r>
            </w:ins>
          </w:p>
        </w:tc>
        <w:tc>
          <w:tcPr>
            <w:tcW w:w="4962" w:type="dxa"/>
            <w:shd w:val="solid" w:color="FFFFFF" w:fill="auto"/>
          </w:tcPr>
          <w:p w14:paraId="024240F9"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2C3358C"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55EA1254"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0FCE0286"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6D4398A2"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55436368"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3CFB815"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332F8765"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5495DA2" w14:textId="15B45330"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3A99C2F4"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2CC8ED13" w14:textId="77777777" w:rsidTr="00380463">
        <w:tc>
          <w:tcPr>
            <w:tcW w:w="800" w:type="dxa"/>
            <w:shd w:val="solid" w:color="FFFFFF" w:fill="auto"/>
          </w:tcPr>
          <w:p w14:paraId="160FDC60" w14:textId="5746620D" w:rsidR="00C842B7" w:rsidRPr="005960B7" w:rsidRDefault="00C842B7" w:rsidP="00C842B7">
            <w:pPr>
              <w:pStyle w:val="TAC"/>
              <w:rPr>
                <w:sz w:val="16"/>
                <w:szCs w:val="16"/>
              </w:rPr>
            </w:pPr>
            <w:ins w:id="10065" w:author="Huawei" w:date="2018-05-31T12:36:00Z">
              <w:r w:rsidRPr="00B80FB8">
                <w:rPr>
                  <w:sz w:val="16"/>
                  <w:szCs w:val="16"/>
                </w:rPr>
                <w:t>2018/0</w:t>
              </w:r>
              <w:r>
                <w:rPr>
                  <w:sz w:val="16"/>
                  <w:szCs w:val="16"/>
                </w:rPr>
                <w:t>6</w:t>
              </w:r>
            </w:ins>
          </w:p>
        </w:tc>
        <w:tc>
          <w:tcPr>
            <w:tcW w:w="800" w:type="dxa"/>
            <w:shd w:val="solid" w:color="FFFFFF" w:fill="auto"/>
          </w:tcPr>
          <w:p w14:paraId="79861B39" w14:textId="189CCC9B" w:rsidR="00C842B7" w:rsidRPr="005960B7" w:rsidRDefault="00C842B7" w:rsidP="00C842B7">
            <w:pPr>
              <w:pStyle w:val="TAC"/>
              <w:rPr>
                <w:sz w:val="16"/>
                <w:szCs w:val="16"/>
              </w:rPr>
            </w:pPr>
            <w:ins w:id="10066" w:author="Huawei" w:date="2018-05-31T12:36:00Z">
              <w:r>
                <w:rPr>
                  <w:sz w:val="16"/>
                  <w:szCs w:val="16"/>
                </w:rPr>
                <w:t>R4-87</w:t>
              </w:r>
            </w:ins>
          </w:p>
        </w:tc>
        <w:tc>
          <w:tcPr>
            <w:tcW w:w="1094" w:type="dxa"/>
            <w:shd w:val="solid" w:color="FFFFFF" w:fill="auto"/>
          </w:tcPr>
          <w:p w14:paraId="1941BA36" w14:textId="3B2499E9" w:rsidR="00A4163B" w:rsidRDefault="00A4163B" w:rsidP="009760C0">
            <w:pPr>
              <w:pStyle w:val="TAL"/>
              <w:rPr>
                <w:ins w:id="10067" w:author="Huawei" w:date="2018-06-01T05:53:00Z"/>
                <w:sz w:val="16"/>
                <w:szCs w:val="16"/>
              </w:rPr>
            </w:pPr>
            <w:ins w:id="10068" w:author="Huawei" w:date="2018-06-01T05:53:00Z">
              <w:r w:rsidRPr="00A4163B">
                <w:rPr>
                  <w:sz w:val="16"/>
                  <w:szCs w:val="16"/>
                </w:rPr>
                <w:t>R4-1714157</w:t>
              </w:r>
              <w:r>
                <w:rPr>
                  <w:sz w:val="16"/>
                  <w:szCs w:val="16"/>
                </w:rPr>
                <w:t xml:space="preserve">, </w:t>
              </w:r>
            </w:ins>
          </w:p>
          <w:p w14:paraId="28CF5D6F" w14:textId="058EED3C" w:rsidR="00C842B7" w:rsidRPr="005960B7" w:rsidRDefault="009760C0" w:rsidP="009760C0">
            <w:pPr>
              <w:pStyle w:val="TAL"/>
              <w:rPr>
                <w:sz w:val="16"/>
                <w:szCs w:val="16"/>
              </w:rPr>
            </w:pPr>
            <w:ins w:id="10069" w:author="Huawei" w:date="2018-05-31T12:41:00Z">
              <w:r>
                <w:rPr>
                  <w:sz w:val="16"/>
                  <w:szCs w:val="16"/>
                </w:rPr>
                <w:t>R4-1806599</w:t>
              </w:r>
            </w:ins>
            <w:ins w:id="10070" w:author="Huawei" w:date="2018-05-31T12:42:00Z">
              <w:r>
                <w:rPr>
                  <w:sz w:val="16"/>
                  <w:szCs w:val="16"/>
                </w:rPr>
                <w:t xml:space="preserve">, </w:t>
              </w:r>
            </w:ins>
            <w:ins w:id="10071" w:author="Huawei" w:date="2018-05-31T12:41:00Z">
              <w:r w:rsidRPr="00C842B7">
                <w:rPr>
                  <w:sz w:val="16"/>
                  <w:szCs w:val="16"/>
                </w:rPr>
                <w:t>R4-1807591</w:t>
              </w:r>
            </w:ins>
            <w:ins w:id="10072" w:author="Huawei" w:date="2018-05-31T12:42:00Z">
              <w:r>
                <w:rPr>
                  <w:sz w:val="16"/>
                  <w:szCs w:val="16"/>
                </w:rPr>
                <w:t xml:space="preserve">, </w:t>
              </w:r>
            </w:ins>
            <w:ins w:id="10073" w:author="Huawei" w:date="2018-05-31T12:41:00Z">
              <w:r w:rsidRPr="00C842B7">
                <w:rPr>
                  <w:sz w:val="16"/>
                  <w:szCs w:val="16"/>
                </w:rPr>
                <w:t>R4-1807747</w:t>
              </w:r>
            </w:ins>
            <w:ins w:id="10074" w:author="Huawei" w:date="2018-05-31T12:42:00Z">
              <w:r>
                <w:rPr>
                  <w:sz w:val="16"/>
                  <w:szCs w:val="16"/>
                </w:rPr>
                <w:t xml:space="preserve">, </w:t>
              </w:r>
            </w:ins>
            <w:ins w:id="10075" w:author="Huawei" w:date="2018-05-31T12:41:00Z">
              <w:r w:rsidRPr="00C842B7">
                <w:rPr>
                  <w:sz w:val="16"/>
                  <w:szCs w:val="16"/>
                </w:rPr>
                <w:t>R4-1808325</w:t>
              </w:r>
            </w:ins>
            <w:ins w:id="10076" w:author="Huawei" w:date="2018-05-31T12:42:00Z">
              <w:r>
                <w:rPr>
                  <w:sz w:val="16"/>
                  <w:szCs w:val="16"/>
                </w:rPr>
                <w:t xml:space="preserve">, </w:t>
              </w:r>
            </w:ins>
            <w:ins w:id="10077" w:author="Huawei" w:date="2018-05-31T12:41:00Z">
              <w:r w:rsidRPr="00C842B7">
                <w:rPr>
                  <w:sz w:val="16"/>
                  <w:szCs w:val="16"/>
                </w:rPr>
                <w:t>R4-1808329</w:t>
              </w:r>
            </w:ins>
            <w:ins w:id="10078" w:author="Huawei" w:date="2018-05-31T12:42:00Z">
              <w:r>
                <w:rPr>
                  <w:sz w:val="16"/>
                  <w:szCs w:val="16"/>
                </w:rPr>
                <w:t xml:space="preserve">,  </w:t>
              </w:r>
            </w:ins>
            <w:ins w:id="10079" w:author="Huawei" w:date="2018-05-31T12:41:00Z">
              <w:r w:rsidRPr="00C842B7">
                <w:rPr>
                  <w:sz w:val="16"/>
                  <w:szCs w:val="16"/>
                </w:rPr>
                <w:t>R4-1808331</w:t>
              </w:r>
            </w:ins>
            <w:ins w:id="10080" w:author="Huawei" w:date="2018-05-31T12:42:00Z">
              <w:r>
                <w:rPr>
                  <w:sz w:val="16"/>
                  <w:szCs w:val="16"/>
                </w:rPr>
                <w:t>,</w:t>
              </w:r>
            </w:ins>
            <w:ins w:id="10081" w:author="Huawei" w:date="2018-05-31T12:41:00Z">
              <w:r>
                <w:rPr>
                  <w:sz w:val="16"/>
                  <w:szCs w:val="16"/>
                </w:rPr>
                <w:t xml:space="preserve"> </w:t>
              </w:r>
              <w:r w:rsidRPr="00C842B7">
                <w:rPr>
                  <w:sz w:val="16"/>
                  <w:szCs w:val="16"/>
                </w:rPr>
                <w:t>R4-1808332</w:t>
              </w:r>
            </w:ins>
            <w:ins w:id="10082" w:author="Huawei" w:date="2018-05-31T12:42:00Z">
              <w:r>
                <w:rPr>
                  <w:sz w:val="16"/>
                  <w:szCs w:val="16"/>
                </w:rPr>
                <w:t xml:space="preserve">, </w:t>
              </w:r>
            </w:ins>
            <w:ins w:id="10083" w:author="Huawei" w:date="2018-05-31T12:41:00Z">
              <w:r w:rsidRPr="00C842B7">
                <w:rPr>
                  <w:sz w:val="16"/>
                  <w:szCs w:val="16"/>
                </w:rPr>
                <w:t>R4-1808333</w:t>
              </w:r>
            </w:ins>
            <w:ins w:id="10084" w:author="Huawei" w:date="2018-05-31T12:43:00Z">
              <w:r>
                <w:rPr>
                  <w:sz w:val="16"/>
                  <w:szCs w:val="16"/>
                </w:rPr>
                <w:t xml:space="preserve">, </w:t>
              </w:r>
            </w:ins>
            <w:ins w:id="10085" w:author="Huawei" w:date="2018-05-31T12:41:00Z">
              <w:r w:rsidRPr="00C842B7">
                <w:rPr>
                  <w:sz w:val="16"/>
                  <w:szCs w:val="16"/>
                </w:rPr>
                <w:t>R4-1808334</w:t>
              </w:r>
            </w:ins>
            <w:ins w:id="10086" w:author="Huawei" w:date="2018-05-31T12:43:00Z">
              <w:r>
                <w:rPr>
                  <w:sz w:val="16"/>
                  <w:szCs w:val="16"/>
                </w:rPr>
                <w:t xml:space="preserve">, </w:t>
              </w:r>
            </w:ins>
            <w:ins w:id="10087" w:author="Huawei" w:date="2018-05-31T12:41:00Z">
              <w:r>
                <w:rPr>
                  <w:sz w:val="16"/>
                  <w:szCs w:val="16"/>
                </w:rPr>
                <w:t xml:space="preserve"> </w:t>
              </w:r>
              <w:r w:rsidRPr="00C842B7">
                <w:rPr>
                  <w:sz w:val="16"/>
                  <w:szCs w:val="16"/>
                </w:rPr>
                <w:t>R4-1808336</w:t>
              </w:r>
            </w:ins>
            <w:ins w:id="10088" w:author="Huawei" w:date="2018-05-31T12:43:00Z">
              <w:r>
                <w:rPr>
                  <w:sz w:val="16"/>
                  <w:szCs w:val="16"/>
                </w:rPr>
                <w:t>,</w:t>
              </w:r>
            </w:ins>
            <w:ins w:id="10089" w:author="Huawei" w:date="2018-05-31T12:41:00Z">
              <w:r>
                <w:rPr>
                  <w:sz w:val="16"/>
                  <w:szCs w:val="16"/>
                </w:rPr>
                <w:t xml:space="preserve"> </w:t>
              </w:r>
              <w:r w:rsidRPr="00C842B7">
                <w:rPr>
                  <w:sz w:val="16"/>
                  <w:szCs w:val="16"/>
                </w:rPr>
                <w:t>R4-1808337</w:t>
              </w:r>
            </w:ins>
            <w:ins w:id="10090" w:author="Huawei" w:date="2018-05-31T12:43:00Z">
              <w:r>
                <w:rPr>
                  <w:sz w:val="16"/>
                  <w:szCs w:val="16"/>
                </w:rPr>
                <w:t xml:space="preserve">,  </w:t>
              </w:r>
            </w:ins>
            <w:ins w:id="10091" w:author="Huawei" w:date="2018-05-31T12:41:00Z">
              <w:r w:rsidRPr="00C842B7">
                <w:rPr>
                  <w:sz w:val="16"/>
                  <w:szCs w:val="16"/>
                </w:rPr>
                <w:t>R4-1808483</w:t>
              </w:r>
            </w:ins>
            <w:ins w:id="10092" w:author="Huawei" w:date="2018-05-31T12:43:00Z">
              <w:r>
                <w:rPr>
                  <w:sz w:val="16"/>
                  <w:szCs w:val="16"/>
                </w:rPr>
                <w:t xml:space="preserve">, </w:t>
              </w:r>
            </w:ins>
            <w:ins w:id="10093" w:author="Huawei" w:date="2018-05-31T12:41:00Z">
              <w:r w:rsidRPr="00C842B7">
                <w:rPr>
                  <w:sz w:val="16"/>
                  <w:szCs w:val="16"/>
                </w:rPr>
                <w:t>R4-1808487</w:t>
              </w:r>
            </w:ins>
          </w:p>
        </w:tc>
        <w:tc>
          <w:tcPr>
            <w:tcW w:w="425" w:type="dxa"/>
            <w:shd w:val="solid" w:color="FFFFFF" w:fill="auto"/>
          </w:tcPr>
          <w:p w14:paraId="36402B64" w14:textId="71C54CCF" w:rsidR="00C842B7" w:rsidRPr="005960B7" w:rsidRDefault="00C842B7" w:rsidP="00C842B7">
            <w:pPr>
              <w:pStyle w:val="TAL"/>
              <w:jc w:val="center"/>
              <w:rPr>
                <w:sz w:val="16"/>
                <w:szCs w:val="16"/>
              </w:rPr>
            </w:pPr>
            <w:ins w:id="10094" w:author="Huawei" w:date="2018-05-31T12:37:00Z">
              <w:r w:rsidRPr="00886E59">
                <w:rPr>
                  <w:sz w:val="16"/>
                  <w:szCs w:val="16"/>
                </w:rPr>
                <w:t>-</w:t>
              </w:r>
            </w:ins>
          </w:p>
        </w:tc>
        <w:tc>
          <w:tcPr>
            <w:tcW w:w="425" w:type="dxa"/>
            <w:shd w:val="solid" w:color="FFFFFF" w:fill="auto"/>
          </w:tcPr>
          <w:p w14:paraId="56CD5A6B" w14:textId="3920993C" w:rsidR="00C842B7" w:rsidRPr="005960B7" w:rsidRDefault="00C842B7" w:rsidP="00C842B7">
            <w:pPr>
              <w:pStyle w:val="TAR"/>
              <w:jc w:val="center"/>
              <w:rPr>
                <w:sz w:val="16"/>
                <w:szCs w:val="16"/>
              </w:rPr>
            </w:pPr>
            <w:ins w:id="10095" w:author="Huawei" w:date="2018-05-31T12:37:00Z">
              <w:r w:rsidRPr="00886E59">
                <w:rPr>
                  <w:sz w:val="16"/>
                  <w:szCs w:val="16"/>
                </w:rPr>
                <w:t>-</w:t>
              </w:r>
            </w:ins>
          </w:p>
        </w:tc>
        <w:tc>
          <w:tcPr>
            <w:tcW w:w="425" w:type="dxa"/>
            <w:shd w:val="solid" w:color="FFFFFF" w:fill="auto"/>
          </w:tcPr>
          <w:p w14:paraId="1F129277" w14:textId="32A377BA" w:rsidR="00C842B7" w:rsidRPr="005960B7" w:rsidRDefault="00C842B7" w:rsidP="00C842B7">
            <w:pPr>
              <w:pStyle w:val="TAC"/>
              <w:rPr>
                <w:sz w:val="16"/>
                <w:szCs w:val="16"/>
              </w:rPr>
            </w:pPr>
            <w:ins w:id="10096" w:author="Huawei" w:date="2018-05-31T12:37:00Z">
              <w:r w:rsidRPr="00886E59">
                <w:rPr>
                  <w:sz w:val="16"/>
                  <w:szCs w:val="16"/>
                </w:rPr>
                <w:t>-</w:t>
              </w:r>
            </w:ins>
          </w:p>
        </w:tc>
        <w:tc>
          <w:tcPr>
            <w:tcW w:w="4962" w:type="dxa"/>
            <w:shd w:val="solid" w:color="FFFFFF" w:fill="auto"/>
          </w:tcPr>
          <w:p w14:paraId="16EA4C83" w14:textId="7E7FDAAA" w:rsidR="00C842B7" w:rsidRDefault="00C842B7" w:rsidP="00C842B7">
            <w:pPr>
              <w:pStyle w:val="TAL"/>
              <w:rPr>
                <w:ins w:id="10097" w:author="Huawei" w:date="2018-06-01T05:53:00Z"/>
                <w:sz w:val="16"/>
                <w:szCs w:val="16"/>
              </w:rPr>
            </w:pPr>
            <w:ins w:id="10098" w:author="Huawei" w:date="2018-05-31T12:37:00Z">
              <w:r>
                <w:rPr>
                  <w:sz w:val="16"/>
                  <w:szCs w:val="16"/>
                </w:rPr>
                <w:t xml:space="preserve">Implementation of TPs agreed during RAN4#87, on top of </w:t>
              </w:r>
              <w:r w:rsidRPr="00C842B7">
                <w:rPr>
                  <w:sz w:val="16"/>
                  <w:szCs w:val="16"/>
                </w:rPr>
                <w:t>R4-1807255</w:t>
              </w:r>
              <w:r>
                <w:rPr>
                  <w:sz w:val="16"/>
                  <w:szCs w:val="16"/>
                </w:rPr>
                <w:t xml:space="preserve">: </w:t>
              </w:r>
            </w:ins>
          </w:p>
          <w:p w14:paraId="07C0FFBD" w14:textId="554B2C6E" w:rsidR="00A4163B" w:rsidRDefault="00A4163B" w:rsidP="00C842B7">
            <w:pPr>
              <w:pStyle w:val="TAL"/>
              <w:rPr>
                <w:ins w:id="10099" w:author="Huawei" w:date="2018-05-31T12:37:00Z"/>
                <w:sz w:val="16"/>
                <w:szCs w:val="16"/>
              </w:rPr>
            </w:pPr>
            <w:ins w:id="10100" w:author="Huawei" w:date="2018-06-01T05:53:00Z">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ins>
          </w:p>
          <w:p w14:paraId="55F82BB6" w14:textId="444722C0" w:rsidR="00C842B7" w:rsidRPr="00C842B7" w:rsidRDefault="00C842B7" w:rsidP="00C842B7">
            <w:pPr>
              <w:pStyle w:val="TAL"/>
              <w:rPr>
                <w:ins w:id="10101" w:author="Huawei" w:date="2018-05-31T12:38:00Z"/>
                <w:sz w:val="16"/>
                <w:szCs w:val="16"/>
              </w:rPr>
            </w:pPr>
            <w:ins w:id="10102" w:author="Huawei" w:date="2018-05-31T12:39:00Z">
              <w:r>
                <w:rPr>
                  <w:sz w:val="16"/>
                  <w:szCs w:val="16"/>
                </w:rPr>
                <w:t xml:space="preserve">- </w:t>
              </w:r>
            </w:ins>
            <w:ins w:id="10103" w:author="Huawei" w:date="2018-05-31T12:38:00Z">
              <w:r w:rsidRPr="00C842B7">
                <w:rPr>
                  <w:sz w:val="16"/>
                  <w:szCs w:val="16"/>
                </w:rPr>
                <w:t>R4-1806599</w:t>
              </w:r>
              <w:r w:rsidRPr="00C842B7">
                <w:rPr>
                  <w:sz w:val="16"/>
                  <w:szCs w:val="16"/>
                </w:rPr>
                <w:tab/>
                <w:t>TP to TS 38.141-2: NR BS OTA dynam</w:t>
              </w:r>
              <w:r>
                <w:rPr>
                  <w:sz w:val="16"/>
                  <w:szCs w:val="16"/>
                </w:rPr>
                <w:t>ic range conformance test (7.4)</w:t>
              </w:r>
            </w:ins>
          </w:p>
          <w:p w14:paraId="2CB1B837" w14:textId="52E6869C" w:rsidR="00C842B7" w:rsidRPr="00C842B7" w:rsidRDefault="00C842B7" w:rsidP="00C842B7">
            <w:pPr>
              <w:pStyle w:val="TAL"/>
              <w:rPr>
                <w:ins w:id="10104" w:author="Huawei" w:date="2018-05-31T12:38:00Z"/>
                <w:sz w:val="16"/>
                <w:szCs w:val="16"/>
              </w:rPr>
            </w:pPr>
            <w:ins w:id="10105" w:author="Huawei" w:date="2018-05-31T12:39:00Z">
              <w:r>
                <w:rPr>
                  <w:sz w:val="16"/>
                  <w:szCs w:val="16"/>
                </w:rPr>
                <w:t xml:space="preserve">- </w:t>
              </w:r>
            </w:ins>
            <w:ins w:id="10106" w:author="Huawei" w:date="2018-05-31T12:38:00Z">
              <w:r w:rsidRPr="00C842B7">
                <w:rPr>
                  <w:sz w:val="16"/>
                  <w:szCs w:val="16"/>
                </w:rPr>
                <w:t>R4-1807591</w:t>
              </w:r>
              <w:r w:rsidRPr="00C842B7">
                <w:rPr>
                  <w:sz w:val="16"/>
                  <w:szCs w:val="16"/>
                </w:rPr>
                <w:tab/>
                <w:t>TP to TS 38.141-2 - update to Rx general section (7.1)</w:t>
              </w:r>
            </w:ins>
          </w:p>
          <w:p w14:paraId="38F4DA51" w14:textId="61668562" w:rsidR="00C842B7" w:rsidRPr="00C842B7" w:rsidRDefault="00C842B7" w:rsidP="00C842B7">
            <w:pPr>
              <w:pStyle w:val="TAL"/>
              <w:rPr>
                <w:ins w:id="10107" w:author="Huawei" w:date="2018-05-31T12:38:00Z"/>
                <w:sz w:val="16"/>
                <w:szCs w:val="16"/>
              </w:rPr>
            </w:pPr>
            <w:ins w:id="10108" w:author="Huawei" w:date="2018-05-31T12:40:00Z">
              <w:r>
                <w:rPr>
                  <w:sz w:val="16"/>
                  <w:szCs w:val="16"/>
                </w:rPr>
                <w:t xml:space="preserve">- </w:t>
              </w:r>
            </w:ins>
            <w:ins w:id="10109" w:author="Huawei" w:date="2018-05-31T12:38:00Z">
              <w:r w:rsidRPr="00C842B7">
                <w:rPr>
                  <w:sz w:val="16"/>
                  <w:szCs w:val="16"/>
                </w:rPr>
                <w:t>R4-1807747</w:t>
              </w:r>
              <w:r w:rsidRPr="00C842B7">
                <w:rPr>
                  <w:sz w:val="16"/>
                  <w:szCs w:val="16"/>
                </w:rPr>
                <w:tab/>
                <w:t>TP to TS 38.141-2: Annexes</w:t>
              </w:r>
            </w:ins>
          </w:p>
          <w:p w14:paraId="24682214" w14:textId="1296528F" w:rsidR="00C842B7" w:rsidRPr="00C842B7" w:rsidRDefault="00C842B7" w:rsidP="00C842B7">
            <w:pPr>
              <w:pStyle w:val="TAL"/>
              <w:rPr>
                <w:ins w:id="10110" w:author="Huawei" w:date="2018-05-31T12:38:00Z"/>
                <w:sz w:val="16"/>
                <w:szCs w:val="16"/>
              </w:rPr>
            </w:pPr>
            <w:ins w:id="10111" w:author="Huawei" w:date="2018-05-31T12:40:00Z">
              <w:r>
                <w:rPr>
                  <w:sz w:val="16"/>
                  <w:szCs w:val="16"/>
                </w:rPr>
                <w:t xml:space="preserve">- </w:t>
              </w:r>
            </w:ins>
            <w:ins w:id="10112" w:author="Huawei" w:date="2018-05-31T12:38:00Z">
              <w:r w:rsidRPr="00C842B7">
                <w:rPr>
                  <w:sz w:val="16"/>
                  <w:szCs w:val="16"/>
                </w:rPr>
                <w:t>R4-1808325</w:t>
              </w:r>
              <w:r w:rsidRPr="00C842B7">
                <w:rPr>
                  <w:sz w:val="16"/>
                  <w:szCs w:val="16"/>
                </w:rPr>
                <w:tab/>
                <w:t>TP to TS 38.141-2: Improvement of RIB interface in Figures 4.2-1, 4.2-2 and 4.2-3, in sub-clause 4.2</w:t>
              </w:r>
            </w:ins>
          </w:p>
          <w:p w14:paraId="49F02C23" w14:textId="2CC1DD31" w:rsidR="00C842B7" w:rsidRPr="00C842B7" w:rsidRDefault="00C842B7" w:rsidP="00C842B7">
            <w:pPr>
              <w:pStyle w:val="TAL"/>
              <w:rPr>
                <w:ins w:id="10113" w:author="Huawei" w:date="2018-05-31T12:38:00Z"/>
                <w:sz w:val="16"/>
                <w:szCs w:val="16"/>
              </w:rPr>
            </w:pPr>
            <w:ins w:id="10114" w:author="Huawei" w:date="2018-05-31T12:40:00Z">
              <w:r>
                <w:rPr>
                  <w:sz w:val="16"/>
                  <w:szCs w:val="16"/>
                </w:rPr>
                <w:t xml:space="preserve">- </w:t>
              </w:r>
            </w:ins>
            <w:ins w:id="10115" w:author="Huawei" w:date="2018-05-31T12:38:00Z">
              <w:r w:rsidRPr="00C842B7">
                <w:rPr>
                  <w:sz w:val="16"/>
                  <w:szCs w:val="16"/>
                </w:rPr>
                <w:t>R4-1808329</w:t>
              </w:r>
              <w:r w:rsidRPr="00C842B7">
                <w:rPr>
                  <w:sz w:val="16"/>
                  <w:szCs w:val="16"/>
                </w:rPr>
                <w:tab/>
                <w:t>TP to TS 38.141-2: NR BS OTA in-band selectivity and blocking conformance test (7.5)</w:t>
              </w:r>
              <w:r w:rsidRPr="00C842B7">
                <w:rPr>
                  <w:sz w:val="16"/>
                  <w:szCs w:val="16"/>
                </w:rPr>
                <w:tab/>
              </w:r>
            </w:ins>
          </w:p>
          <w:p w14:paraId="1DDA1083" w14:textId="356B55A8" w:rsidR="00C842B7" w:rsidRPr="00C842B7" w:rsidRDefault="00C842B7" w:rsidP="00C842B7">
            <w:pPr>
              <w:pStyle w:val="TAL"/>
              <w:rPr>
                <w:ins w:id="10116" w:author="Huawei" w:date="2018-05-31T12:38:00Z"/>
                <w:sz w:val="16"/>
                <w:szCs w:val="16"/>
              </w:rPr>
            </w:pPr>
            <w:ins w:id="10117" w:author="Huawei" w:date="2018-05-31T12:40:00Z">
              <w:r>
                <w:rPr>
                  <w:sz w:val="16"/>
                  <w:szCs w:val="16"/>
                </w:rPr>
                <w:t xml:space="preserve">- </w:t>
              </w:r>
            </w:ins>
            <w:ins w:id="10118" w:author="Huawei" w:date="2018-05-31T12:38:00Z">
              <w:r w:rsidRPr="00C842B7">
                <w:rPr>
                  <w:sz w:val="16"/>
                  <w:szCs w:val="16"/>
                </w:rPr>
                <w:t>R4-1808331</w:t>
              </w:r>
              <w:r w:rsidRPr="00C842B7">
                <w:rPr>
                  <w:sz w:val="16"/>
                  <w:szCs w:val="16"/>
                </w:rPr>
                <w:tab/>
                <w:t>TP to TS 38.141-2: Definitions, symbols and abbreviations</w:t>
              </w:r>
            </w:ins>
            <w:ins w:id="10119" w:author="Huawei" w:date="2018-05-31T12:40:00Z">
              <w:r>
                <w:rPr>
                  <w:sz w:val="16"/>
                  <w:szCs w:val="16"/>
                </w:rPr>
                <w:t xml:space="preserve"> </w:t>
              </w:r>
            </w:ins>
            <w:ins w:id="10120" w:author="Huawei" w:date="2018-05-31T12:38:00Z">
              <w:r w:rsidRPr="00C842B7">
                <w:rPr>
                  <w:sz w:val="16"/>
                  <w:szCs w:val="16"/>
                </w:rPr>
                <w:t>(Sections 3)</w:t>
              </w:r>
            </w:ins>
          </w:p>
          <w:p w14:paraId="51B8243E" w14:textId="618C574E" w:rsidR="00C842B7" w:rsidRPr="00C842B7" w:rsidRDefault="00C842B7" w:rsidP="00C842B7">
            <w:pPr>
              <w:pStyle w:val="TAL"/>
              <w:rPr>
                <w:ins w:id="10121" w:author="Huawei" w:date="2018-05-31T12:38:00Z"/>
                <w:sz w:val="16"/>
                <w:szCs w:val="16"/>
              </w:rPr>
            </w:pPr>
            <w:ins w:id="10122" w:author="Huawei" w:date="2018-05-31T12:40:00Z">
              <w:r>
                <w:rPr>
                  <w:sz w:val="16"/>
                  <w:szCs w:val="16"/>
                </w:rPr>
                <w:t xml:space="preserve">- </w:t>
              </w:r>
            </w:ins>
            <w:ins w:id="10123" w:author="Huawei" w:date="2018-05-31T12:38:00Z">
              <w:r w:rsidRPr="00C842B7">
                <w:rPr>
                  <w:sz w:val="16"/>
                  <w:szCs w:val="16"/>
                </w:rPr>
                <w:t>R4-1808332</w:t>
              </w:r>
              <w:r w:rsidRPr="00C842B7">
                <w:rPr>
                  <w:sz w:val="16"/>
                  <w:szCs w:val="16"/>
                </w:rPr>
                <w:tab/>
                <w:t>TP to TS 38.141-2: NR BS OTA occupied bandwidth (6.7.2)</w:t>
              </w:r>
            </w:ins>
          </w:p>
          <w:p w14:paraId="20533046" w14:textId="64CBDB15" w:rsidR="00C842B7" w:rsidRPr="00C842B7" w:rsidRDefault="00C842B7" w:rsidP="00C842B7">
            <w:pPr>
              <w:pStyle w:val="TAL"/>
              <w:rPr>
                <w:ins w:id="10124" w:author="Huawei" w:date="2018-05-31T12:38:00Z"/>
                <w:sz w:val="16"/>
                <w:szCs w:val="16"/>
              </w:rPr>
            </w:pPr>
            <w:ins w:id="10125" w:author="Huawei" w:date="2018-05-31T12:40:00Z">
              <w:r>
                <w:rPr>
                  <w:sz w:val="16"/>
                  <w:szCs w:val="16"/>
                </w:rPr>
                <w:t xml:space="preserve">- </w:t>
              </w:r>
            </w:ins>
            <w:ins w:id="10126" w:author="Huawei" w:date="2018-05-31T12:38:00Z">
              <w:r w:rsidRPr="00C842B7">
                <w:rPr>
                  <w:sz w:val="16"/>
                  <w:szCs w:val="16"/>
                </w:rPr>
                <w:t>R4-1808333</w:t>
              </w:r>
              <w:r w:rsidRPr="00C842B7">
                <w:rPr>
                  <w:sz w:val="16"/>
                  <w:szCs w:val="16"/>
                </w:rPr>
                <w:tab/>
                <w:t>TP to TR 38.141-2: Clarifications on OTA sensitivity requirement (7.2.1, 7.3.1)</w:t>
              </w:r>
            </w:ins>
          </w:p>
          <w:p w14:paraId="326FA76D" w14:textId="41B2BBDF" w:rsidR="00C842B7" w:rsidRPr="00C842B7" w:rsidRDefault="00C842B7" w:rsidP="00C842B7">
            <w:pPr>
              <w:pStyle w:val="TAL"/>
              <w:rPr>
                <w:ins w:id="10127" w:author="Huawei" w:date="2018-05-31T12:38:00Z"/>
                <w:sz w:val="16"/>
                <w:szCs w:val="16"/>
              </w:rPr>
            </w:pPr>
            <w:ins w:id="10128" w:author="Huawei" w:date="2018-05-31T12:40:00Z">
              <w:r>
                <w:rPr>
                  <w:sz w:val="16"/>
                  <w:szCs w:val="16"/>
                </w:rPr>
                <w:t xml:space="preserve">- </w:t>
              </w:r>
            </w:ins>
            <w:ins w:id="10129" w:author="Huawei" w:date="2018-05-31T12:38:00Z">
              <w:r w:rsidRPr="00C842B7">
                <w:rPr>
                  <w:sz w:val="16"/>
                  <w:szCs w:val="16"/>
                </w:rPr>
                <w:t>R4-1808334</w:t>
              </w:r>
              <w:r w:rsidRPr="00C842B7">
                <w:rPr>
                  <w:sz w:val="16"/>
                  <w:szCs w:val="16"/>
                </w:rPr>
                <w:tab/>
                <w:t>TP to TS 38.141-2 - OTA base station output power (6.3)</w:t>
              </w:r>
            </w:ins>
          </w:p>
          <w:p w14:paraId="0076CAB5" w14:textId="00A8AEA5" w:rsidR="00C842B7" w:rsidRPr="00C842B7" w:rsidRDefault="00C842B7" w:rsidP="00C842B7">
            <w:pPr>
              <w:pStyle w:val="TAL"/>
              <w:rPr>
                <w:ins w:id="10130" w:author="Huawei" w:date="2018-05-31T12:38:00Z"/>
                <w:sz w:val="16"/>
                <w:szCs w:val="16"/>
              </w:rPr>
            </w:pPr>
            <w:ins w:id="10131" w:author="Huawei" w:date="2018-05-31T12:40:00Z">
              <w:r>
                <w:rPr>
                  <w:sz w:val="16"/>
                  <w:szCs w:val="16"/>
                </w:rPr>
                <w:t xml:space="preserve">- </w:t>
              </w:r>
            </w:ins>
            <w:ins w:id="10132" w:author="Huawei" w:date="2018-05-31T12:38:00Z">
              <w:r w:rsidRPr="00C842B7">
                <w:rPr>
                  <w:sz w:val="16"/>
                  <w:szCs w:val="16"/>
                </w:rPr>
                <w:t>R4-1808336</w:t>
              </w:r>
              <w:r w:rsidRPr="00C842B7">
                <w:rPr>
                  <w:sz w:val="16"/>
                  <w:szCs w:val="16"/>
                </w:rPr>
                <w:tab/>
                <w:t>TP to TS 38.141-2 - OTA in-band</w:t>
              </w:r>
              <w:r>
                <w:rPr>
                  <w:sz w:val="16"/>
                  <w:szCs w:val="16"/>
                </w:rPr>
                <w:t xml:space="preserve"> receiver intermodulation (7.8)</w:t>
              </w:r>
            </w:ins>
          </w:p>
          <w:p w14:paraId="684B2784" w14:textId="5F2BCD2E" w:rsidR="00C842B7" w:rsidRPr="00C842B7" w:rsidRDefault="00C842B7" w:rsidP="00C842B7">
            <w:pPr>
              <w:pStyle w:val="TAL"/>
              <w:rPr>
                <w:ins w:id="10133" w:author="Huawei" w:date="2018-05-31T12:38:00Z"/>
                <w:sz w:val="16"/>
                <w:szCs w:val="16"/>
              </w:rPr>
            </w:pPr>
            <w:ins w:id="10134" w:author="Huawei" w:date="2018-05-31T12:40:00Z">
              <w:r>
                <w:rPr>
                  <w:sz w:val="16"/>
                  <w:szCs w:val="16"/>
                </w:rPr>
                <w:t xml:space="preserve">- </w:t>
              </w:r>
            </w:ins>
            <w:ins w:id="10135" w:author="Huawei" w:date="2018-05-31T12:38:00Z">
              <w:r w:rsidRPr="00C842B7">
                <w:rPr>
                  <w:sz w:val="16"/>
                  <w:szCs w:val="16"/>
                </w:rPr>
                <w:t>R4-1808337</w:t>
              </w:r>
              <w:r w:rsidRPr="00C842B7">
                <w:rPr>
                  <w:sz w:val="16"/>
                  <w:szCs w:val="16"/>
                </w:rPr>
                <w:tab/>
                <w:t>TP to TS 38.141-2 - O</w:t>
              </w:r>
              <w:r>
                <w:rPr>
                  <w:sz w:val="16"/>
                  <w:szCs w:val="16"/>
                </w:rPr>
                <w:t>TA in-channel selectivity (7.9)</w:t>
              </w:r>
            </w:ins>
          </w:p>
          <w:p w14:paraId="2637E1C6" w14:textId="1E285C3B" w:rsidR="00C842B7" w:rsidRPr="00C842B7" w:rsidRDefault="00C842B7" w:rsidP="00C842B7">
            <w:pPr>
              <w:pStyle w:val="TAL"/>
              <w:rPr>
                <w:ins w:id="10136" w:author="Huawei" w:date="2018-05-31T12:38:00Z"/>
                <w:sz w:val="16"/>
                <w:szCs w:val="16"/>
              </w:rPr>
            </w:pPr>
            <w:ins w:id="10137" w:author="Huawei" w:date="2018-05-31T12:41:00Z">
              <w:r>
                <w:rPr>
                  <w:sz w:val="16"/>
                  <w:szCs w:val="16"/>
                </w:rPr>
                <w:t xml:space="preserve">- </w:t>
              </w:r>
            </w:ins>
            <w:ins w:id="10138" w:author="Huawei" w:date="2018-05-31T12:38:00Z">
              <w:r w:rsidRPr="00C842B7">
                <w:rPr>
                  <w:sz w:val="16"/>
                  <w:szCs w:val="16"/>
                </w:rPr>
                <w:t>R4-1808483</w:t>
              </w:r>
              <w:r w:rsidRPr="00C842B7">
                <w:rPr>
                  <w:sz w:val="16"/>
                  <w:szCs w:val="16"/>
                </w:rPr>
                <w:tab/>
                <w:t>TP to TS 38.141-2: multi-band operation</w:t>
              </w:r>
            </w:ins>
          </w:p>
          <w:p w14:paraId="26899FAC" w14:textId="57C71153" w:rsidR="00C842B7" w:rsidRPr="005960B7" w:rsidRDefault="00C842B7" w:rsidP="00C842B7">
            <w:pPr>
              <w:pStyle w:val="TAL"/>
              <w:rPr>
                <w:sz w:val="16"/>
                <w:szCs w:val="16"/>
              </w:rPr>
            </w:pPr>
            <w:ins w:id="10139" w:author="Huawei" w:date="2018-05-31T12:41:00Z">
              <w:r>
                <w:rPr>
                  <w:sz w:val="16"/>
                  <w:szCs w:val="16"/>
                </w:rPr>
                <w:t xml:space="preserve">- </w:t>
              </w:r>
            </w:ins>
            <w:ins w:id="10140" w:author="Huawei" w:date="2018-05-31T12:38:00Z">
              <w:r w:rsidRPr="00C842B7">
                <w:rPr>
                  <w:sz w:val="16"/>
                  <w:szCs w:val="16"/>
                </w:rPr>
                <w:t>R4-1808487</w:t>
              </w:r>
              <w:r w:rsidRPr="00C842B7">
                <w:rPr>
                  <w:sz w:val="16"/>
                  <w:szCs w:val="16"/>
                </w:rPr>
                <w:tab/>
                <w:t>TP to TS 38.141-2 - OTA output power dynamics (6.4)</w:t>
              </w:r>
            </w:ins>
          </w:p>
        </w:tc>
        <w:tc>
          <w:tcPr>
            <w:tcW w:w="708" w:type="dxa"/>
            <w:shd w:val="solid" w:color="FFFFFF" w:fill="auto"/>
          </w:tcPr>
          <w:p w14:paraId="08BF450E" w14:textId="4434E7BF" w:rsidR="00C842B7" w:rsidRPr="005960B7" w:rsidRDefault="00C842B7" w:rsidP="00C842B7">
            <w:pPr>
              <w:pStyle w:val="TAC"/>
              <w:rPr>
                <w:sz w:val="16"/>
                <w:szCs w:val="16"/>
              </w:rPr>
            </w:pPr>
            <w:ins w:id="10141" w:author="Huawei" w:date="2018-05-31T12:37:00Z">
              <w:r>
                <w:rPr>
                  <w:sz w:val="16"/>
                  <w:szCs w:val="16"/>
                </w:rPr>
                <w:t>0.2.0</w:t>
              </w:r>
            </w:ins>
          </w:p>
        </w:tc>
      </w:tr>
      <w:tr w:rsidR="00C842B7" w:rsidRPr="005960B7" w14:paraId="0FAA5A67" w14:textId="77777777" w:rsidTr="00380463">
        <w:tc>
          <w:tcPr>
            <w:tcW w:w="800" w:type="dxa"/>
            <w:shd w:val="solid" w:color="FFFFFF" w:fill="auto"/>
          </w:tcPr>
          <w:p w14:paraId="333BB437" w14:textId="77777777" w:rsidR="00C842B7" w:rsidRPr="005960B7" w:rsidRDefault="00C842B7" w:rsidP="00C842B7">
            <w:pPr>
              <w:pStyle w:val="TAC"/>
              <w:rPr>
                <w:sz w:val="16"/>
                <w:szCs w:val="16"/>
              </w:rPr>
            </w:pPr>
          </w:p>
        </w:tc>
        <w:tc>
          <w:tcPr>
            <w:tcW w:w="800" w:type="dxa"/>
            <w:shd w:val="solid" w:color="FFFFFF" w:fill="auto"/>
          </w:tcPr>
          <w:p w14:paraId="147D724E" w14:textId="77777777" w:rsidR="00C842B7" w:rsidRPr="005960B7" w:rsidRDefault="00C842B7" w:rsidP="00C842B7">
            <w:pPr>
              <w:pStyle w:val="TAC"/>
              <w:rPr>
                <w:sz w:val="16"/>
                <w:szCs w:val="16"/>
              </w:rPr>
            </w:pPr>
          </w:p>
        </w:tc>
        <w:tc>
          <w:tcPr>
            <w:tcW w:w="1094" w:type="dxa"/>
            <w:shd w:val="solid" w:color="FFFFFF" w:fill="auto"/>
          </w:tcPr>
          <w:p w14:paraId="2B96E963" w14:textId="77777777" w:rsidR="00C842B7" w:rsidRPr="005960B7" w:rsidRDefault="00C842B7" w:rsidP="00C842B7">
            <w:pPr>
              <w:pStyle w:val="TAC"/>
              <w:rPr>
                <w:sz w:val="16"/>
                <w:szCs w:val="16"/>
              </w:rPr>
            </w:pPr>
          </w:p>
        </w:tc>
        <w:tc>
          <w:tcPr>
            <w:tcW w:w="425" w:type="dxa"/>
            <w:shd w:val="solid" w:color="FFFFFF" w:fill="auto"/>
          </w:tcPr>
          <w:p w14:paraId="578446A4" w14:textId="77777777" w:rsidR="00C842B7" w:rsidRPr="005960B7" w:rsidRDefault="00C842B7" w:rsidP="00C842B7">
            <w:pPr>
              <w:pStyle w:val="TAL"/>
              <w:rPr>
                <w:sz w:val="16"/>
                <w:szCs w:val="16"/>
              </w:rPr>
            </w:pPr>
          </w:p>
        </w:tc>
        <w:tc>
          <w:tcPr>
            <w:tcW w:w="425" w:type="dxa"/>
            <w:shd w:val="solid" w:color="FFFFFF" w:fill="auto"/>
          </w:tcPr>
          <w:p w14:paraId="0896ECF4" w14:textId="77777777" w:rsidR="00C842B7" w:rsidRPr="005960B7" w:rsidRDefault="00C842B7" w:rsidP="00C842B7">
            <w:pPr>
              <w:pStyle w:val="TAR"/>
              <w:rPr>
                <w:sz w:val="16"/>
                <w:szCs w:val="16"/>
              </w:rPr>
            </w:pPr>
          </w:p>
        </w:tc>
        <w:tc>
          <w:tcPr>
            <w:tcW w:w="425" w:type="dxa"/>
            <w:shd w:val="solid" w:color="FFFFFF" w:fill="auto"/>
          </w:tcPr>
          <w:p w14:paraId="210D0B48" w14:textId="77777777" w:rsidR="00C842B7" w:rsidRPr="005960B7" w:rsidRDefault="00C842B7" w:rsidP="00C842B7">
            <w:pPr>
              <w:pStyle w:val="TAC"/>
              <w:rPr>
                <w:sz w:val="16"/>
                <w:szCs w:val="16"/>
              </w:rPr>
            </w:pPr>
          </w:p>
        </w:tc>
        <w:tc>
          <w:tcPr>
            <w:tcW w:w="4962" w:type="dxa"/>
            <w:shd w:val="solid" w:color="FFFFFF" w:fill="auto"/>
          </w:tcPr>
          <w:p w14:paraId="0C769D4E" w14:textId="77777777" w:rsidR="00C842B7" w:rsidRPr="005960B7" w:rsidRDefault="00C842B7" w:rsidP="00C842B7">
            <w:pPr>
              <w:pStyle w:val="TAL"/>
              <w:rPr>
                <w:sz w:val="16"/>
                <w:szCs w:val="16"/>
              </w:rPr>
            </w:pPr>
          </w:p>
        </w:tc>
        <w:tc>
          <w:tcPr>
            <w:tcW w:w="708" w:type="dxa"/>
            <w:shd w:val="solid" w:color="FFFFFF" w:fill="auto"/>
          </w:tcPr>
          <w:p w14:paraId="3D7D6C23" w14:textId="77777777" w:rsidR="00C842B7" w:rsidRPr="005960B7" w:rsidRDefault="00C842B7" w:rsidP="00C842B7">
            <w:pPr>
              <w:pStyle w:val="TAC"/>
              <w:rPr>
                <w:sz w:val="16"/>
                <w:szCs w:val="16"/>
              </w:rPr>
            </w:pPr>
          </w:p>
        </w:tc>
      </w:tr>
    </w:tbl>
    <w:p w14:paraId="155AD32C" w14:textId="77777777" w:rsidR="00380463" w:rsidRPr="00235394" w:rsidRDefault="00380463" w:rsidP="003C3971"/>
    <w:sectPr w:rsidR="00380463" w:rsidRPr="00235394" w:rsidSect="007C3FB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1" w:author="Huawei" w:date="2018-04-25T14:53:00Z" w:initials="MS">
    <w:p w14:paraId="41425D55" w14:textId="0F021821" w:rsidR="000420F9" w:rsidRDefault="000420F9">
      <w:pPr>
        <w:pStyle w:val="CommentText"/>
      </w:pPr>
      <w:r>
        <w:rPr>
          <w:rStyle w:val="CommentReference"/>
        </w:rPr>
        <w:annotationRef/>
      </w:r>
      <w:r>
        <w:t>“NR AAS BS” term to be replaced, as not used so far.</w:t>
      </w:r>
    </w:p>
    <w:p w14:paraId="421E4E54" w14:textId="77496C8C" w:rsidR="000420F9" w:rsidRDefault="000420F9">
      <w:pPr>
        <w:pStyle w:val="CommentText"/>
      </w:pPr>
      <w:r>
        <w:t>“NR BS” was not used in 38-series either.</w:t>
      </w:r>
    </w:p>
  </w:comment>
  <w:comment w:id="1142" w:author="Huawei" w:date="2018-04-25T14:52:00Z" w:initials="MS">
    <w:p w14:paraId="6A2E5156" w14:textId="2D98DE42" w:rsidR="000420F9" w:rsidRDefault="000420F9">
      <w:pPr>
        <w:pStyle w:val="CommentText"/>
      </w:pPr>
      <w:r>
        <w:t>“</w:t>
      </w:r>
      <w:r>
        <w:rPr>
          <w:rStyle w:val="CommentReference"/>
        </w:rPr>
        <w:annotationRef/>
      </w:r>
      <w:r>
        <w:t xml:space="preserve">AAS BS” on the figure to be replaced. </w:t>
      </w:r>
    </w:p>
  </w:comment>
  <w:comment w:id="1203" w:author="Huawei" w:date="2018-04-05T20:19:00Z" w:initials="MS">
    <w:p w14:paraId="61E6CFEB" w14:textId="77777777" w:rsidR="000420F9" w:rsidRDefault="000420F9" w:rsidP="009E4AC1">
      <w:pPr>
        <w:pStyle w:val="CommentText"/>
      </w:pPr>
      <w:r>
        <w:rPr>
          <w:rStyle w:val="CommentReference"/>
        </w:rPr>
        <w:annotationRef/>
      </w:r>
      <w:r>
        <w:t>Value of the TT for OTA test in Extreme conditions if FFS as it depends in the test procedure(s) which is still under discussion.</w:t>
      </w:r>
    </w:p>
  </w:comment>
  <w:comment w:id="1206" w:author="Huawei" w:date="2018-04-05T20:19:00Z" w:initials="MS">
    <w:p w14:paraId="6EC3645A" w14:textId="77777777" w:rsidR="000420F9" w:rsidRDefault="000420F9"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210" w:author="Huawei" w:date="2018-04-05T20:19:00Z" w:initials="MS">
    <w:p w14:paraId="58EDC5CF" w14:textId="77777777" w:rsidR="000420F9" w:rsidRDefault="000420F9"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214" w:author="Huawei" w:date="2018-04-05T20:20:00Z" w:initials="MS">
    <w:p w14:paraId="34CA6C71" w14:textId="77777777" w:rsidR="000420F9" w:rsidRDefault="000420F9" w:rsidP="009E4AC1">
      <w:pPr>
        <w:pStyle w:val="CommentText"/>
      </w:pPr>
      <w:r>
        <w:rPr>
          <w:rStyle w:val="CommentReference"/>
        </w:rPr>
        <w:annotationRef/>
      </w:r>
      <w:r>
        <w:rPr>
          <w:rStyle w:val="CommentReference"/>
        </w:rPr>
        <w:annotationRef/>
      </w:r>
      <w:r>
        <w:t>Frequency ranges fragmentation for the FR2 TT</w:t>
      </w:r>
      <w:r>
        <w:rPr>
          <w:vertAlign w:val="subscript"/>
        </w:rPr>
        <w:t>OTA_FR2</w:t>
      </w:r>
      <w:r>
        <w:t xml:space="preserve"> is FFS, e.g. per FR2 band.  </w:t>
      </w:r>
    </w:p>
    <w:p w14:paraId="54AF0783" w14:textId="77777777" w:rsidR="000420F9" w:rsidRDefault="000420F9" w:rsidP="009E4AC1">
      <w:pPr>
        <w:pStyle w:val="CommentText"/>
      </w:pPr>
    </w:p>
  </w:comment>
  <w:comment w:id="1217" w:author="Huawei" w:date="2018-04-05T20:20:00Z" w:initials="MS">
    <w:p w14:paraId="59C00BF9" w14:textId="77777777" w:rsidR="000420F9" w:rsidRDefault="000420F9" w:rsidP="009E4AC1">
      <w:pPr>
        <w:pStyle w:val="CommentText"/>
      </w:pPr>
      <w:r>
        <w:rPr>
          <w:rStyle w:val="CommentReference"/>
        </w:rPr>
        <w:annotationRef/>
      </w:r>
      <w:r>
        <w:rPr>
          <w:rStyle w:val="CommentReference"/>
        </w:rPr>
        <w:annotationRef/>
      </w:r>
      <w:r>
        <w:t>EIRP accuracy requirement for extreme conditions is FFS.</w:t>
      </w:r>
    </w:p>
    <w:p w14:paraId="37983210" w14:textId="77777777" w:rsidR="000420F9" w:rsidRDefault="000420F9" w:rsidP="009E4AC1">
      <w:pPr>
        <w:pStyle w:val="CommentText"/>
      </w:pPr>
    </w:p>
  </w:comment>
  <w:comment w:id="1326" w:author="kybett" w:date="2018-05-04T12:04:00Z" w:initials="r">
    <w:p w14:paraId="6182CB04" w14:textId="77777777" w:rsidR="000420F9" w:rsidRPr="00C24DAC" w:rsidRDefault="000420F9" w:rsidP="00292864">
      <w:pPr>
        <w:pStyle w:val="CommentText"/>
      </w:pPr>
      <w:r>
        <w:rPr>
          <w:rStyle w:val="CommentReference"/>
        </w:rPr>
        <w:annotationRef/>
      </w:r>
      <w:r>
        <w:t>Does FR2 have multi-band operation?</w:t>
      </w:r>
    </w:p>
  </w:comment>
  <w:comment w:id="1335" w:author="kybett" w:date="2018-05-14T16:12:00Z" w:initials="r">
    <w:p w14:paraId="71B33A3B" w14:textId="77777777" w:rsidR="000420F9" w:rsidRPr="006D0586" w:rsidRDefault="000420F9" w:rsidP="00292864">
      <w:pPr>
        <w:pStyle w:val="CommentText"/>
      </w:pPr>
      <w:r>
        <w:rPr>
          <w:rStyle w:val="CommentReference"/>
        </w:rPr>
        <w:annotationRef/>
      </w:r>
      <w:r>
        <w:t>Based on procedure for E-UTRA, the modulation specific parts can be corrected once NR part 1 is complete.</w:t>
      </w:r>
    </w:p>
  </w:comment>
  <w:comment w:id="1405" w:author="RK" w:date="2018-05-24T09:45:00Z" w:initials="r">
    <w:p w14:paraId="03CDEB37" w14:textId="77777777" w:rsidR="000420F9" w:rsidRPr="003A33EF" w:rsidRDefault="000420F9" w:rsidP="00292864">
      <w:pPr>
        <w:pStyle w:val="CommentText"/>
      </w:pPr>
      <w:r>
        <w:rPr>
          <w:rStyle w:val="CommentReference"/>
        </w:rPr>
        <w:annotationRef/>
      </w:r>
      <w:r>
        <w:t>X1, X2  and X3 are MU which are TBC</w:t>
      </w:r>
    </w:p>
  </w:comment>
  <w:comment w:id="1479" w:author="kybett" w:date="2018-05-02T17:24:00Z" w:initials="r">
    <w:p w14:paraId="4986798A" w14:textId="77777777" w:rsidR="000420F9" w:rsidRDefault="000420F9" w:rsidP="00C842B7">
      <w:pPr>
        <w:pStyle w:val="CommentText"/>
      </w:pPr>
      <w:r>
        <w:rPr>
          <w:rStyle w:val="CommentReference"/>
        </w:rPr>
        <w:annotationRef/>
      </w:r>
      <w:r>
        <w:t xml:space="preserve">Discussion: </w:t>
      </w:r>
    </w:p>
    <w:p w14:paraId="46F17D32" w14:textId="77777777" w:rsidR="000420F9" w:rsidRPr="006D0586" w:rsidRDefault="000420F9" w:rsidP="00C842B7">
      <w:pPr>
        <w:pStyle w:val="CommentText"/>
      </w:pPr>
      <w:r>
        <w:t>Is this also true for NR?</w:t>
      </w:r>
    </w:p>
  </w:comment>
  <w:comment w:id="1547" w:author="kybett" w:date="2018-05-02T17:24:00Z" w:initials="r">
    <w:p w14:paraId="395CCDBE" w14:textId="77777777" w:rsidR="000420F9" w:rsidRPr="006D0586" w:rsidRDefault="000420F9" w:rsidP="00C842B7">
      <w:pPr>
        <w:pStyle w:val="CommentText"/>
      </w:pPr>
      <w:r>
        <w:rPr>
          <w:rStyle w:val="CommentReference"/>
        </w:rPr>
        <w:annotationRef/>
      </w:r>
      <w:r>
        <w:t>This is single beam and single direction so cannot be reduced so likely will be same for NR, but , leave in square brackets for the moment.</w:t>
      </w:r>
    </w:p>
  </w:comment>
  <w:comment w:id="1570" w:author="kybett" w:date="2018-05-14T16:13:00Z" w:initials="r">
    <w:p w14:paraId="384DBF0D" w14:textId="77777777" w:rsidR="000420F9" w:rsidRPr="006D0586" w:rsidRDefault="000420F9" w:rsidP="00C842B7">
      <w:pPr>
        <w:pStyle w:val="CommentText"/>
      </w:pPr>
      <w:r>
        <w:rPr>
          <w:rStyle w:val="CommentReference"/>
        </w:rPr>
        <w:annotationRef/>
      </w:r>
      <w:r>
        <w:t>Based on procedure for E-UTRA, the modulation specific parts can be corrected once NR part 1 is complete.</w:t>
      </w:r>
    </w:p>
  </w:comment>
  <w:comment w:id="1575" w:author="kybett" w:date="2018-05-14T16:14:00Z" w:initials="r">
    <w:p w14:paraId="19A72513" w14:textId="77777777" w:rsidR="000420F9" w:rsidRDefault="000420F9" w:rsidP="00C842B7">
      <w:pPr>
        <w:pStyle w:val="CommentText"/>
      </w:pPr>
      <w:r>
        <w:rPr>
          <w:rStyle w:val="CommentReference"/>
        </w:rPr>
        <w:annotationRef/>
      </w:r>
      <w:r>
        <w:t>Discussion point:</w:t>
      </w:r>
    </w:p>
    <w:p w14:paraId="3C460B17" w14:textId="77777777" w:rsidR="000420F9" w:rsidRDefault="000420F9" w:rsidP="00C842B7">
      <w:pPr>
        <w:pStyle w:val="CommentText"/>
      </w:pPr>
      <w:r>
        <w:t>In AAS we state place AAS BS at the poitioner.</w:t>
      </w:r>
    </w:p>
    <w:p w14:paraId="66244C3E" w14:textId="77777777" w:rsidR="000420F9" w:rsidRDefault="000420F9" w:rsidP="00C842B7">
      <w:pPr>
        <w:pStyle w:val="CommentText"/>
      </w:pPr>
      <w:r>
        <w:t>For NR this spec covers 1-) currently – so de we refer to BS type 1-O or may just generic BS.</w:t>
      </w:r>
    </w:p>
    <w:p w14:paraId="198DCD07" w14:textId="77777777" w:rsidR="000420F9" w:rsidRDefault="000420F9" w:rsidP="00C842B7">
      <w:pPr>
        <w:pStyle w:val="CommentText"/>
      </w:pPr>
      <w:r>
        <w:t>BS is not worng and is perhaps easier, the applicability matrix will make it clear that this req. only applies to type 1-0</w:t>
      </w:r>
    </w:p>
  </w:comment>
  <w:comment w:id="1581" w:author="RKy" w:date="2018-05-24T09:52:00Z" w:initials="r">
    <w:p w14:paraId="6FFF4B99" w14:textId="77777777" w:rsidR="000420F9" w:rsidRPr="004245B1" w:rsidRDefault="000420F9" w:rsidP="00C842B7">
      <w:pPr>
        <w:pStyle w:val="CommentText"/>
      </w:pPr>
      <w:r>
        <w:rPr>
          <w:rStyle w:val="CommentReference"/>
        </w:rPr>
        <w:annotationRef/>
      </w:r>
      <w:r>
        <w:t>For directional requirements in the OTA coverage range it is not necessary to point beam in this direction, correct wording needs more work</w:t>
      </w:r>
    </w:p>
  </w:comment>
  <w:comment w:id="1617" w:author="kybett" w:date="2018-05-02T17:24:00Z" w:initials="r">
    <w:p w14:paraId="3004266B" w14:textId="77777777" w:rsidR="000420F9" w:rsidRPr="00070D9D" w:rsidRDefault="000420F9" w:rsidP="00C842B7">
      <w:pPr>
        <w:pStyle w:val="CommentText"/>
      </w:pPr>
      <w:r>
        <w:rPr>
          <w:rStyle w:val="CommentReference"/>
        </w:rPr>
        <w:annotationRef/>
      </w:r>
      <w:r>
        <w:t>This instruction may need updating for NR</w:t>
      </w:r>
    </w:p>
  </w:comment>
  <w:comment w:id="7478" w:author="kybett" w:date="2018-05-14T16:18:00Z" w:initials="r">
    <w:p w14:paraId="6BEAD22A" w14:textId="77777777" w:rsidR="000420F9" w:rsidRPr="00E56A84" w:rsidRDefault="000420F9" w:rsidP="00292864">
      <w:pPr>
        <w:pStyle w:val="CommentText"/>
      </w:pPr>
      <w:r>
        <w:rPr>
          <w:rStyle w:val="CommentReference"/>
        </w:rPr>
        <w:annotationRef/>
      </w:r>
      <w:r>
        <w:t>Single direction so ok to include (1 is min)</w:t>
      </w:r>
    </w:p>
  </w:comment>
  <w:comment w:id="7484" w:author="kybett" w:date="2018-05-14T16:18:00Z" w:initials="r">
    <w:p w14:paraId="2A8D8008" w14:textId="77777777" w:rsidR="000420F9" w:rsidRPr="006D0586" w:rsidRDefault="000420F9" w:rsidP="00292864">
      <w:pPr>
        <w:pStyle w:val="CommentText"/>
      </w:pPr>
      <w:r>
        <w:rPr>
          <w:rStyle w:val="CommentReference"/>
        </w:rPr>
        <w:annotationRef/>
      </w:r>
      <w:r>
        <w:t>Based on procedure for E-UTRA, the modulation specific parts can be corrected once NR part 1 is complete.</w:t>
      </w:r>
    </w:p>
  </w:comment>
  <w:comment w:id="7565" w:author="kybett" w:date="2018-05-04T18:26:00Z" w:initials="r">
    <w:p w14:paraId="1175869B" w14:textId="77777777" w:rsidR="000420F9" w:rsidRDefault="000420F9"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7924" w:author="kybett" w:date="2018-05-04T18:26:00Z" w:initials="r">
    <w:p w14:paraId="64B997A9" w14:textId="77777777" w:rsidR="000420F9" w:rsidRDefault="000420F9"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8295" w:author="kybett" w:date="2018-05-04T18:26:00Z" w:initials="r">
    <w:p w14:paraId="3EFC26CE" w14:textId="77777777" w:rsidR="000420F9" w:rsidRDefault="000420F9"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8486" w:author="kybett" w:date="2018-05-14T16:20:00Z" w:initials="r">
    <w:p w14:paraId="5AB4ADFD" w14:textId="77777777" w:rsidR="000420F9" w:rsidRPr="0056092A" w:rsidRDefault="000420F9" w:rsidP="00292864">
      <w:pPr>
        <w:pStyle w:val="CommentText"/>
      </w:pPr>
      <w:r>
        <w:rPr>
          <w:rStyle w:val="CommentReference"/>
        </w:rPr>
        <w:annotationRef/>
      </w:r>
      <w:r>
        <w:t>E-UTRA tests are single carrier only so no multi-carrier/band options included.</w:t>
      </w:r>
    </w:p>
  </w:comment>
  <w:comment w:id="8488" w:author="kybett" w:date="2018-05-14T16:20:00Z" w:initials="r">
    <w:p w14:paraId="6083B579" w14:textId="77777777" w:rsidR="000420F9" w:rsidRPr="00E56A84" w:rsidRDefault="000420F9" w:rsidP="00292864">
      <w:pPr>
        <w:pStyle w:val="CommentText"/>
      </w:pPr>
      <w:r>
        <w:rPr>
          <w:rStyle w:val="CommentReference"/>
        </w:rPr>
        <w:annotationRef/>
      </w:r>
      <w:r>
        <w:t>Single direction so ok to include (1 is min)</w:t>
      </w:r>
    </w:p>
  </w:comment>
  <w:comment w:id="8494" w:author="kybett" w:date="2018-05-14T16:20:00Z" w:initials="r">
    <w:p w14:paraId="37D5D8BF" w14:textId="77777777" w:rsidR="000420F9" w:rsidRPr="006D0586" w:rsidRDefault="000420F9" w:rsidP="00292864">
      <w:pPr>
        <w:pStyle w:val="CommentText"/>
      </w:pPr>
      <w:r>
        <w:rPr>
          <w:rStyle w:val="CommentReference"/>
        </w:rPr>
        <w:annotationRef/>
      </w:r>
      <w:r>
        <w:t>Based on procedure for E-UTRA, the modulation specific parts can be corrected once NR part 1 is complete.</w:t>
      </w:r>
    </w:p>
  </w:comment>
  <w:comment w:id="9470" w:author="kybett" w:date="2018-05-14T16:20:00Z" w:initials="r">
    <w:p w14:paraId="21E8DF8B" w14:textId="77777777" w:rsidR="000420F9" w:rsidRPr="0056092A" w:rsidRDefault="000420F9" w:rsidP="00292864">
      <w:pPr>
        <w:pStyle w:val="CommentText"/>
      </w:pPr>
      <w:r>
        <w:rPr>
          <w:rStyle w:val="CommentReference"/>
        </w:rPr>
        <w:annotationRef/>
      </w:r>
      <w:r>
        <w:t>Due to the MU varying for different bands this column may be split in similar manner to the FR1 tables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E4E54" w15:done="0"/>
  <w15:commentEx w15:paraId="6A2E5156" w15:done="0"/>
  <w15:commentEx w15:paraId="61E6CFEB" w15:done="0"/>
  <w15:commentEx w15:paraId="6EC3645A" w15:done="0"/>
  <w15:commentEx w15:paraId="58EDC5CF" w15:done="0"/>
  <w15:commentEx w15:paraId="54AF0783" w15:done="0"/>
  <w15:commentEx w15:paraId="37983210" w15:done="0"/>
  <w15:commentEx w15:paraId="6182CB04" w15:done="0"/>
  <w15:commentEx w15:paraId="71B33A3B" w15:done="0"/>
  <w15:commentEx w15:paraId="03CDEB37" w15:done="0"/>
  <w15:commentEx w15:paraId="46F17D32" w15:done="0"/>
  <w15:commentEx w15:paraId="395CCDBE" w15:done="0"/>
  <w15:commentEx w15:paraId="384DBF0D" w15:done="0"/>
  <w15:commentEx w15:paraId="198DCD07" w15:done="0"/>
  <w15:commentEx w15:paraId="6FFF4B99" w15:done="0"/>
  <w15:commentEx w15:paraId="3004266B" w15:done="0"/>
  <w15:commentEx w15:paraId="6BEAD22A" w15:done="0"/>
  <w15:commentEx w15:paraId="2A8D8008" w15:done="0"/>
  <w15:commentEx w15:paraId="1175869B" w15:done="0"/>
  <w15:commentEx w15:paraId="64B997A9" w15:done="0"/>
  <w15:commentEx w15:paraId="3EFC26CE" w15:done="0"/>
  <w15:commentEx w15:paraId="5AB4ADFD" w15:done="0"/>
  <w15:commentEx w15:paraId="6083B579" w15:done="0"/>
  <w15:commentEx w15:paraId="37D5D8BF" w15:done="0"/>
  <w15:commentEx w15:paraId="21E8DF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8BAB7" w14:textId="77777777" w:rsidR="00D31318" w:rsidRDefault="00D31318">
      <w:r>
        <w:separator/>
      </w:r>
    </w:p>
  </w:endnote>
  <w:endnote w:type="continuationSeparator" w:id="0">
    <w:p w14:paraId="63EF13FA" w14:textId="77777777" w:rsidR="00D31318" w:rsidRDefault="00D3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P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0420F9" w:rsidRDefault="000420F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A0F82" w14:textId="77777777" w:rsidR="00D31318" w:rsidRDefault="00D31318">
      <w:r>
        <w:separator/>
      </w:r>
    </w:p>
  </w:footnote>
  <w:footnote w:type="continuationSeparator" w:id="0">
    <w:p w14:paraId="1C2A4F5D" w14:textId="77777777" w:rsidR="00D31318" w:rsidRDefault="00D31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F3F8" w14:textId="77777777" w:rsidR="000420F9" w:rsidRDefault="000420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1D1">
      <w:rPr>
        <w:rFonts w:ascii="Arial" w:hAnsi="Arial" w:cs="Arial"/>
        <w:b/>
        <w:noProof/>
        <w:sz w:val="18"/>
        <w:szCs w:val="18"/>
      </w:rPr>
      <w:t>3GPP TS 38.141 V0.21.0 (2018-065)</w:t>
    </w:r>
    <w:r>
      <w:rPr>
        <w:rFonts w:ascii="Arial" w:hAnsi="Arial" w:cs="Arial"/>
        <w:b/>
        <w:sz w:val="18"/>
        <w:szCs w:val="18"/>
      </w:rPr>
      <w:fldChar w:fldCharType="end"/>
    </w:r>
  </w:p>
  <w:p w14:paraId="75E26455" w14:textId="77777777" w:rsidR="000420F9" w:rsidRDefault="000420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01D1">
      <w:rPr>
        <w:rFonts w:ascii="Arial" w:hAnsi="Arial" w:cs="Arial"/>
        <w:b/>
        <w:noProof/>
        <w:sz w:val="18"/>
        <w:szCs w:val="18"/>
      </w:rPr>
      <w:t>6</w:t>
    </w:r>
    <w:r>
      <w:rPr>
        <w:rFonts w:ascii="Arial" w:hAnsi="Arial" w:cs="Arial"/>
        <w:b/>
        <w:sz w:val="18"/>
        <w:szCs w:val="18"/>
      </w:rPr>
      <w:fldChar w:fldCharType="end"/>
    </w:r>
  </w:p>
  <w:p w14:paraId="092FF8A9" w14:textId="77777777" w:rsidR="000420F9" w:rsidRDefault="000420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1D1">
      <w:rPr>
        <w:rFonts w:ascii="Arial" w:hAnsi="Arial" w:cs="Arial"/>
        <w:b/>
        <w:noProof/>
        <w:sz w:val="18"/>
        <w:szCs w:val="18"/>
      </w:rPr>
      <w:t>Release 15</w:t>
    </w:r>
    <w:r>
      <w:rPr>
        <w:rFonts w:ascii="Arial" w:hAnsi="Arial" w:cs="Arial"/>
        <w:b/>
        <w:sz w:val="18"/>
        <w:szCs w:val="18"/>
      </w:rPr>
      <w:fldChar w:fldCharType="end"/>
    </w:r>
  </w:p>
  <w:p w14:paraId="10630E8A" w14:textId="77777777" w:rsidR="000420F9" w:rsidRDefault="000420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0"/>
  </w:num>
  <w:num w:numId="6">
    <w:abstractNumId w:val="7"/>
  </w:num>
  <w:num w:numId="7">
    <w:abstractNumId w:val="18"/>
  </w:num>
  <w:num w:numId="8">
    <w:abstractNumId w:val="2"/>
  </w:num>
  <w:num w:numId="9">
    <w:abstractNumId w:val="42"/>
  </w:num>
  <w:num w:numId="10">
    <w:abstractNumId w:val="38"/>
  </w:num>
  <w:num w:numId="11">
    <w:abstractNumId w:val="34"/>
  </w:num>
  <w:num w:numId="12">
    <w:abstractNumId w:val="26"/>
  </w:num>
  <w:num w:numId="13">
    <w:abstractNumId w:val="41"/>
  </w:num>
  <w:num w:numId="14">
    <w:abstractNumId w:val="12"/>
  </w:num>
  <w:num w:numId="15">
    <w:abstractNumId w:val="33"/>
  </w:num>
  <w:num w:numId="16">
    <w:abstractNumId w:val="3"/>
  </w:num>
  <w:num w:numId="17">
    <w:abstractNumId w:val="6"/>
  </w:num>
  <w:num w:numId="18">
    <w:abstractNumId w:val="19"/>
  </w:num>
  <w:num w:numId="19">
    <w:abstractNumId w:val="44"/>
  </w:num>
  <w:num w:numId="20">
    <w:abstractNumId w:val="28"/>
  </w:num>
  <w:num w:numId="21">
    <w:abstractNumId w:val="37"/>
  </w:num>
  <w:num w:numId="22">
    <w:abstractNumId w:val="25"/>
  </w:num>
  <w:num w:numId="23">
    <w:abstractNumId w:val="8"/>
  </w:num>
  <w:num w:numId="24">
    <w:abstractNumId w:val="20"/>
  </w:num>
  <w:num w:numId="25">
    <w:abstractNumId w:val="10"/>
  </w:num>
  <w:num w:numId="26">
    <w:abstractNumId w:val="14"/>
  </w:num>
  <w:num w:numId="27">
    <w:abstractNumId w:val="35"/>
  </w:num>
  <w:num w:numId="28">
    <w:abstractNumId w:val="31"/>
  </w:num>
  <w:num w:numId="29">
    <w:abstractNumId w:val="21"/>
  </w:num>
  <w:num w:numId="30">
    <w:abstractNumId w:val="16"/>
  </w:num>
  <w:num w:numId="31">
    <w:abstractNumId w:val="39"/>
  </w:num>
  <w:num w:numId="32">
    <w:abstractNumId w:val="29"/>
  </w:num>
  <w:num w:numId="33">
    <w:abstractNumId w:val="43"/>
  </w:num>
  <w:num w:numId="34">
    <w:abstractNumId w:val="9"/>
  </w:num>
  <w:num w:numId="35">
    <w:abstractNumId w:val="15"/>
  </w:num>
  <w:num w:numId="36">
    <w:abstractNumId w:val="17"/>
  </w:num>
  <w:num w:numId="37">
    <w:abstractNumId w:val="22"/>
  </w:num>
  <w:num w:numId="3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abstractNumId w:val="36"/>
  </w:num>
  <w:num w:numId="40">
    <w:abstractNumId w:val="11"/>
  </w:num>
  <w:num w:numId="41">
    <w:abstractNumId w:val="30"/>
  </w:num>
  <w:num w:numId="42">
    <w:abstractNumId w:val="23"/>
  </w:num>
  <w:num w:numId="43">
    <w:abstractNumId w:val="4"/>
  </w:num>
  <w:num w:numId="44">
    <w:abstractNumId w:val="32"/>
  </w:num>
  <w:num w:numId="45">
    <w:abstractNumId w:val="24"/>
  </w:num>
  <w:num w:numId="46">
    <w:abstractNumId w:val="27"/>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8332">
    <w15:presenceInfo w15:providerId="None" w15:userId="R4-1808332"/>
  </w15:person>
  <w15:person w15:author="R4-1808331">
    <w15:presenceInfo w15:providerId="None" w15:userId="R4-1808331"/>
  </w15:person>
  <w15:person w15:author="R4-1807591">
    <w15:presenceInfo w15:providerId="None" w15:userId="R4-1807591"/>
  </w15:person>
  <w15:person w15:author="Steven Chen">
    <w15:presenceInfo w15:providerId="AD" w15:userId="S-1-5-21-147214757-305610072-1517763936-628705"/>
  </w15:person>
  <w15:person w15:author="R4-1808325">
    <w15:presenceInfo w15:providerId="None" w15:userId="R4-1808325"/>
  </w15:person>
  <w15:person w15:author="R4-1808483">
    <w15:presenceInfo w15:providerId="None" w15:userId="R4-1808483"/>
  </w15:person>
  <w15:person w15:author="R4-1808334">
    <w15:presenceInfo w15:providerId="None" w15:userId="R4-1808334"/>
  </w15:person>
  <w15:person w15:author="R4-1808487">
    <w15:presenceInfo w15:providerId="None" w15:userId="R4-1808487"/>
  </w15:person>
  <w15:person w15:author="R4-1808333">
    <w15:presenceInfo w15:providerId="None" w15:userId="R4-1808333"/>
  </w15:person>
  <w15:person w15:author="R4-1806599">
    <w15:presenceInfo w15:providerId="None" w15:userId="R4-1806599"/>
  </w15:person>
  <w15:person w15:author="R4-1808329">
    <w15:presenceInfo w15:providerId="None" w15:userId="R4-1808329"/>
  </w15:person>
  <w15:person w15:author="R4-1808336">
    <w15:presenceInfo w15:providerId="None" w15:userId="R4-1808336"/>
  </w15:person>
  <w15:person w15:author="R4-1808337">
    <w15:presenceInfo w15:providerId="None" w15:userId="R4-1808337"/>
  </w15:person>
  <w15:person w15:author="R4-1807747">
    <w15:presenceInfo w15:providerId="None" w15:userId="R4-1807747"/>
  </w15:person>
  <w15:person w15:author="R4-1714157">
    <w15:presenceInfo w15:providerId="None" w15:userId="R4-1714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33397"/>
    <w:rsid w:val="00040095"/>
    <w:rsid w:val="000420F9"/>
    <w:rsid w:val="000425A3"/>
    <w:rsid w:val="00045261"/>
    <w:rsid w:val="00051834"/>
    <w:rsid w:val="0005210E"/>
    <w:rsid w:val="00054A22"/>
    <w:rsid w:val="000655A6"/>
    <w:rsid w:val="00080512"/>
    <w:rsid w:val="000C25AE"/>
    <w:rsid w:val="000C671E"/>
    <w:rsid w:val="000D58AB"/>
    <w:rsid w:val="001455C7"/>
    <w:rsid w:val="00153C24"/>
    <w:rsid w:val="001549E9"/>
    <w:rsid w:val="00181D8D"/>
    <w:rsid w:val="001D02C2"/>
    <w:rsid w:val="001D4755"/>
    <w:rsid w:val="001F168B"/>
    <w:rsid w:val="001F46F4"/>
    <w:rsid w:val="00206C6D"/>
    <w:rsid w:val="00217327"/>
    <w:rsid w:val="002347A2"/>
    <w:rsid w:val="00252AE9"/>
    <w:rsid w:val="002546D0"/>
    <w:rsid w:val="002651DA"/>
    <w:rsid w:val="002720D3"/>
    <w:rsid w:val="00292864"/>
    <w:rsid w:val="002B7487"/>
    <w:rsid w:val="002C5181"/>
    <w:rsid w:val="002E2E09"/>
    <w:rsid w:val="003172DC"/>
    <w:rsid w:val="003326BC"/>
    <w:rsid w:val="0035462D"/>
    <w:rsid w:val="00380463"/>
    <w:rsid w:val="00390E19"/>
    <w:rsid w:val="003C3971"/>
    <w:rsid w:val="003F036A"/>
    <w:rsid w:val="00401417"/>
    <w:rsid w:val="00455D49"/>
    <w:rsid w:val="00486EB1"/>
    <w:rsid w:val="00492AD3"/>
    <w:rsid w:val="004D2B4A"/>
    <w:rsid w:val="004D3578"/>
    <w:rsid w:val="004E213A"/>
    <w:rsid w:val="004E3BCB"/>
    <w:rsid w:val="005352B9"/>
    <w:rsid w:val="00543E6C"/>
    <w:rsid w:val="00544224"/>
    <w:rsid w:val="005617D6"/>
    <w:rsid w:val="00565087"/>
    <w:rsid w:val="005735AC"/>
    <w:rsid w:val="005C6C1A"/>
    <w:rsid w:val="005C75D9"/>
    <w:rsid w:val="005D2E01"/>
    <w:rsid w:val="005D3026"/>
    <w:rsid w:val="00607A83"/>
    <w:rsid w:val="00614FDF"/>
    <w:rsid w:val="006615B6"/>
    <w:rsid w:val="0066741A"/>
    <w:rsid w:val="006722A2"/>
    <w:rsid w:val="006B7D0A"/>
    <w:rsid w:val="006C2EC9"/>
    <w:rsid w:val="007017D5"/>
    <w:rsid w:val="00726F5B"/>
    <w:rsid w:val="00734A5B"/>
    <w:rsid w:val="00744E76"/>
    <w:rsid w:val="00750ED6"/>
    <w:rsid w:val="0075320E"/>
    <w:rsid w:val="00781F0F"/>
    <w:rsid w:val="00794B20"/>
    <w:rsid w:val="007A3A41"/>
    <w:rsid w:val="007C3FB5"/>
    <w:rsid w:val="007E18B5"/>
    <w:rsid w:val="007F274A"/>
    <w:rsid w:val="008028A4"/>
    <w:rsid w:val="008105C8"/>
    <w:rsid w:val="00830CA1"/>
    <w:rsid w:val="00835CCF"/>
    <w:rsid w:val="008768CA"/>
    <w:rsid w:val="008916C7"/>
    <w:rsid w:val="008E4719"/>
    <w:rsid w:val="0090271F"/>
    <w:rsid w:val="00902E23"/>
    <w:rsid w:val="009031A2"/>
    <w:rsid w:val="0091348E"/>
    <w:rsid w:val="0093435C"/>
    <w:rsid w:val="00934CE4"/>
    <w:rsid w:val="00942EC2"/>
    <w:rsid w:val="00952765"/>
    <w:rsid w:val="009760C0"/>
    <w:rsid w:val="009A7386"/>
    <w:rsid w:val="009B0DAF"/>
    <w:rsid w:val="009B552F"/>
    <w:rsid w:val="009E4AC1"/>
    <w:rsid w:val="009E7237"/>
    <w:rsid w:val="009F1E9C"/>
    <w:rsid w:val="009F37B7"/>
    <w:rsid w:val="00A006D8"/>
    <w:rsid w:val="00A10F02"/>
    <w:rsid w:val="00A164B4"/>
    <w:rsid w:val="00A205C1"/>
    <w:rsid w:val="00A4163B"/>
    <w:rsid w:val="00A53724"/>
    <w:rsid w:val="00A613C0"/>
    <w:rsid w:val="00A73BC6"/>
    <w:rsid w:val="00A82346"/>
    <w:rsid w:val="00AA29B0"/>
    <w:rsid w:val="00AB3B29"/>
    <w:rsid w:val="00AB6DB1"/>
    <w:rsid w:val="00AB6FB1"/>
    <w:rsid w:val="00AD5658"/>
    <w:rsid w:val="00B03F40"/>
    <w:rsid w:val="00B06C9A"/>
    <w:rsid w:val="00B15449"/>
    <w:rsid w:val="00B46162"/>
    <w:rsid w:val="00B554FB"/>
    <w:rsid w:val="00B61A7F"/>
    <w:rsid w:val="00BA2977"/>
    <w:rsid w:val="00BA4632"/>
    <w:rsid w:val="00BA5F14"/>
    <w:rsid w:val="00BC0F7D"/>
    <w:rsid w:val="00C03703"/>
    <w:rsid w:val="00C03DC4"/>
    <w:rsid w:val="00C33079"/>
    <w:rsid w:val="00C40AA4"/>
    <w:rsid w:val="00C45231"/>
    <w:rsid w:val="00C54BC3"/>
    <w:rsid w:val="00C72833"/>
    <w:rsid w:val="00C842B7"/>
    <w:rsid w:val="00C91808"/>
    <w:rsid w:val="00C93F40"/>
    <w:rsid w:val="00C968B0"/>
    <w:rsid w:val="00CA3D0C"/>
    <w:rsid w:val="00D205A9"/>
    <w:rsid w:val="00D25FC8"/>
    <w:rsid w:val="00D31318"/>
    <w:rsid w:val="00D66B82"/>
    <w:rsid w:val="00D70BB6"/>
    <w:rsid w:val="00D738D6"/>
    <w:rsid w:val="00D755EB"/>
    <w:rsid w:val="00D82B26"/>
    <w:rsid w:val="00D87E00"/>
    <w:rsid w:val="00D9134D"/>
    <w:rsid w:val="00DA0290"/>
    <w:rsid w:val="00DA7A03"/>
    <w:rsid w:val="00DB1818"/>
    <w:rsid w:val="00DC1EF7"/>
    <w:rsid w:val="00DC309B"/>
    <w:rsid w:val="00DC4DA2"/>
    <w:rsid w:val="00DF19A8"/>
    <w:rsid w:val="00DF2B1F"/>
    <w:rsid w:val="00DF62CD"/>
    <w:rsid w:val="00E501D1"/>
    <w:rsid w:val="00E56C01"/>
    <w:rsid w:val="00E77645"/>
    <w:rsid w:val="00E93E0B"/>
    <w:rsid w:val="00EA205F"/>
    <w:rsid w:val="00EB0004"/>
    <w:rsid w:val="00EC4A25"/>
    <w:rsid w:val="00ED7CE3"/>
    <w:rsid w:val="00EE1A67"/>
    <w:rsid w:val="00EF574A"/>
    <w:rsid w:val="00F00618"/>
    <w:rsid w:val="00F025A2"/>
    <w:rsid w:val="00F04712"/>
    <w:rsid w:val="00F14C5C"/>
    <w:rsid w:val="00F22E36"/>
    <w:rsid w:val="00F22EC7"/>
    <w:rsid w:val="00F417DE"/>
    <w:rsid w:val="00F56409"/>
    <w:rsid w:val="00F61EA2"/>
    <w:rsid w:val="00F653B8"/>
    <w:rsid w:val="00F66556"/>
    <w:rsid w:val="00F76C3F"/>
    <w:rsid w:val="00FA1266"/>
    <w:rsid w:val="00FA391B"/>
    <w:rsid w:val="00FC1192"/>
    <w:rsid w:val="00FD19B4"/>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10"/>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11"/>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semiHidden/>
    <w:rsid w:val="00FD19B4"/>
    <w:pPr>
      <w:ind w:left="284"/>
    </w:pPr>
  </w:style>
  <w:style w:type="paragraph" w:styleId="Index1">
    <w:name w:val="index 1"/>
    <w:basedOn w:val="Normal"/>
    <w:semiHidden/>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12"/>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0">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comments" Target="comments.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8B141-4D1A-4E58-821F-E19C0431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85</Pages>
  <Words>26528</Words>
  <Characters>151210</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177384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dcterms:created xsi:type="dcterms:W3CDTF">2018-06-01T03:47:00Z</dcterms:created>
  <dcterms:modified xsi:type="dcterms:W3CDTF">2018-06-08T05:54:00Z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1527733112</vt:lpwstr>
  </property>
</Properties>
</file>